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708E5A84" w:rsidR="006A4A88" w:rsidRDefault="009357A8" w:rsidP="006A4A88">
      <w:pPr>
        <w:pStyle w:val="CRCoverPage"/>
        <w:tabs>
          <w:tab w:val="right" w:pos="9639"/>
        </w:tabs>
        <w:spacing w:after="0"/>
        <w:rPr>
          <w:b/>
          <w:i/>
          <w:noProof/>
          <w:sz w:val="28"/>
        </w:rPr>
      </w:pPr>
      <w:r w:rsidRPr="009357A8">
        <w:rPr>
          <w:b/>
          <w:noProof/>
          <w:sz w:val="24"/>
        </w:rPr>
        <w:t xml:space="preserve">3GPP TSG-RAN WG1 Meeting </w:t>
      </w:r>
      <w:r w:rsidR="0042119C">
        <w:rPr>
          <w:b/>
          <w:noProof/>
          <w:sz w:val="24"/>
        </w:rPr>
        <w:t>#9</w:t>
      </w:r>
      <w:r w:rsidR="00FA370E">
        <w:rPr>
          <w:b/>
          <w:noProof/>
          <w:sz w:val="24"/>
        </w:rPr>
        <w:t>8</w:t>
      </w:r>
      <w:r w:rsidR="006A4A88">
        <w:rPr>
          <w:b/>
          <w:i/>
          <w:noProof/>
          <w:sz w:val="28"/>
        </w:rPr>
        <w:tab/>
      </w:r>
      <w:r w:rsidR="005B1863" w:rsidRPr="005B1863">
        <w:rPr>
          <w:b/>
          <w:noProof/>
          <w:sz w:val="28"/>
        </w:rPr>
        <w:t>R1-</w:t>
      </w:r>
      <w:r w:rsidRPr="00B94A0C">
        <w:rPr>
          <w:b/>
          <w:noProof/>
          <w:sz w:val="28"/>
        </w:rPr>
        <w:t>19</w:t>
      </w:r>
      <w:r w:rsidR="002A3510">
        <w:rPr>
          <w:b/>
          <w:noProof/>
          <w:sz w:val="28"/>
        </w:rPr>
        <w:t>0</w:t>
      </w:r>
      <w:r w:rsidR="00F12D9F">
        <w:rPr>
          <w:b/>
          <w:noProof/>
          <w:sz w:val="28"/>
        </w:rPr>
        <w:t>9639</w:t>
      </w:r>
    </w:p>
    <w:p w14:paraId="4406148F" w14:textId="2B1AEA58" w:rsidR="0042119C" w:rsidRPr="0042119C" w:rsidRDefault="00FA370E" w:rsidP="0042119C">
      <w:pPr>
        <w:pStyle w:val="CRCoverPage"/>
        <w:tabs>
          <w:tab w:val="right" w:pos="9639"/>
        </w:tabs>
        <w:spacing w:after="0"/>
        <w:rPr>
          <w:b/>
          <w:noProof/>
          <w:sz w:val="24"/>
        </w:rPr>
      </w:pPr>
      <w:r w:rsidRPr="00FA370E">
        <w:rPr>
          <w:b/>
          <w:noProof/>
          <w:sz w:val="24"/>
        </w:rPr>
        <w:t>Prague, Czech Republic, August 26</w:t>
      </w:r>
      <w:r w:rsidRPr="00FA370E">
        <w:rPr>
          <w:b/>
          <w:noProof/>
          <w:sz w:val="24"/>
          <w:vertAlign w:val="superscript"/>
        </w:rPr>
        <w:t>th</w:t>
      </w:r>
      <w:r w:rsidRPr="00FA370E">
        <w:rPr>
          <w:b/>
          <w:noProof/>
          <w:sz w:val="24"/>
        </w:rPr>
        <w:t xml:space="preserve"> – 30</w:t>
      </w:r>
      <w:r w:rsidRPr="00FA370E">
        <w:rPr>
          <w:b/>
          <w:noProof/>
          <w:sz w:val="24"/>
          <w:vertAlign w:val="superscript"/>
        </w:rPr>
        <w:t>th</w:t>
      </w:r>
      <w:r w:rsidRPr="00FA370E">
        <w:rPr>
          <w:b/>
          <w:noProof/>
          <w:sz w:val="24"/>
        </w:rPr>
        <w:t>, 2019</w:t>
      </w:r>
      <w:r w:rsidR="0042119C" w:rsidRPr="0042119C">
        <w:rPr>
          <w:b/>
          <w:noProof/>
          <w:sz w:val="24"/>
        </w:rPr>
        <w:t xml:space="preserve"> </w:t>
      </w:r>
    </w:p>
    <w:p w14:paraId="0CBA198B" w14:textId="77777777" w:rsidR="007D040F" w:rsidRPr="00BB3A4E" w:rsidRDefault="007D040F" w:rsidP="007D040F">
      <w:pPr>
        <w:pStyle w:val="CRCoverPage"/>
        <w:rPr>
          <w:rFonts w:cs="Arial"/>
          <w:b/>
          <w:bCs/>
          <w:sz w:val="24"/>
          <w:lang w:val="en-US"/>
        </w:rPr>
      </w:pPr>
    </w:p>
    <w:p w14:paraId="5A72964D" w14:textId="71E85556"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7.2.6.</w:t>
      </w:r>
      <w:r w:rsidR="00AC2CCE">
        <w:rPr>
          <w:rFonts w:cs="Arial"/>
          <w:b/>
          <w:bCs/>
          <w:sz w:val="24"/>
          <w:lang w:val="en-US"/>
        </w:rPr>
        <w:t>3</w:t>
      </w:r>
      <w:bookmarkEnd w:id="0"/>
    </w:p>
    <w:p w14:paraId="7D9EB809" w14:textId="12223C42"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953A86">
        <w:rPr>
          <w:rFonts w:cs="Arial"/>
          <w:b/>
          <w:bCs/>
          <w:sz w:val="24"/>
          <w:lang w:val="en-US" w:eastAsia="ja-JP"/>
        </w:rPr>
        <w:t>, Nokia Shanghai Bell</w:t>
      </w:r>
    </w:p>
    <w:p w14:paraId="020AFC7D" w14:textId="008B4CB9"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1" w:name="_Hlk535782949"/>
      <w:r w:rsidR="00D85554">
        <w:rPr>
          <w:rFonts w:ascii="Arial" w:hAnsi="Arial" w:cs="Arial"/>
          <w:b/>
          <w:bCs/>
          <w:sz w:val="24"/>
          <w:lang w:val="en-US"/>
        </w:rPr>
        <w:t xml:space="preserve">Summary of </w:t>
      </w:r>
      <w:r w:rsidR="002E5423">
        <w:rPr>
          <w:rFonts w:ascii="Arial" w:hAnsi="Arial" w:cs="Arial"/>
          <w:b/>
          <w:bCs/>
          <w:sz w:val="24"/>
          <w:lang w:val="en-US"/>
        </w:rPr>
        <w:t>Tuesday offline discussion</w:t>
      </w:r>
      <w:r w:rsidR="00DA4C96">
        <w:rPr>
          <w:rFonts w:ascii="Arial" w:hAnsi="Arial" w:cs="Arial"/>
          <w:b/>
          <w:bCs/>
          <w:sz w:val="24"/>
          <w:lang w:val="en-US"/>
        </w:rPr>
        <w:t xml:space="preserve"> on </w:t>
      </w:r>
      <w:r w:rsidR="000E4A1C">
        <w:rPr>
          <w:rFonts w:ascii="Arial" w:hAnsi="Arial" w:cs="Arial"/>
          <w:b/>
          <w:bCs/>
          <w:sz w:val="24"/>
          <w:lang w:val="en-US"/>
        </w:rPr>
        <w:t>PUSCH</w:t>
      </w:r>
      <w:r w:rsidR="00877D8F">
        <w:rPr>
          <w:rFonts w:ascii="Arial" w:hAnsi="Arial" w:cs="Arial"/>
          <w:b/>
          <w:bCs/>
          <w:sz w:val="24"/>
          <w:lang w:val="en-US"/>
        </w:rPr>
        <w:t xml:space="preserve"> </w:t>
      </w:r>
      <w:r w:rsidR="00F95C2F">
        <w:rPr>
          <w:rFonts w:ascii="Arial" w:hAnsi="Arial" w:cs="Arial"/>
          <w:b/>
          <w:bCs/>
          <w:sz w:val="24"/>
          <w:lang w:val="en-US"/>
        </w:rPr>
        <w:t xml:space="preserve">enhancements </w:t>
      </w:r>
      <w:r w:rsidR="00877D8F">
        <w:rPr>
          <w:rFonts w:ascii="Arial" w:hAnsi="Arial" w:cs="Arial"/>
          <w:b/>
          <w:bCs/>
          <w:sz w:val="24"/>
          <w:lang w:val="en-US"/>
        </w:rPr>
        <w:t xml:space="preserve">for NR </w:t>
      </w:r>
      <w:proofErr w:type="spellStart"/>
      <w:r w:rsidR="00F95C2F">
        <w:rPr>
          <w:rFonts w:ascii="Arial" w:hAnsi="Arial" w:cs="Arial"/>
          <w:b/>
          <w:bCs/>
          <w:sz w:val="24"/>
          <w:lang w:val="en-US"/>
        </w:rPr>
        <w:t>e</w:t>
      </w:r>
      <w:r w:rsidR="00877D8F">
        <w:rPr>
          <w:rFonts w:ascii="Arial" w:hAnsi="Arial" w:cs="Arial"/>
          <w:b/>
          <w:bCs/>
          <w:sz w:val="24"/>
          <w:lang w:val="en-US"/>
        </w:rPr>
        <w:t>URLLC</w:t>
      </w:r>
      <w:bookmarkEnd w:id="1"/>
      <w:proofErr w:type="spellEnd"/>
      <w:r w:rsidR="009D62A2">
        <w:rPr>
          <w:rFonts w:ascii="Arial" w:hAnsi="Arial" w:cs="Arial"/>
          <w:b/>
          <w:bCs/>
          <w:sz w:val="24"/>
          <w:lang w:val="en-US"/>
        </w:rPr>
        <w:t xml:space="preserve"> (AI 7.2.6.3)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45562700" w14:textId="394B944D" w:rsidR="006E52E5" w:rsidRPr="009A695D" w:rsidRDefault="006E52E5" w:rsidP="006E52E5">
      <w:pPr>
        <w:jc w:val="both"/>
        <w:rPr>
          <w:sz w:val="22"/>
          <w:lang w:eastAsia="zh-CN"/>
        </w:rPr>
      </w:pPr>
      <w:r>
        <w:rPr>
          <w:sz w:val="22"/>
          <w:lang w:eastAsia="zh-CN"/>
        </w:rPr>
        <w:t>PUSCH</w:t>
      </w:r>
      <w:r w:rsidRPr="009A695D">
        <w:rPr>
          <w:sz w:val="22"/>
          <w:lang w:eastAsia="zh-CN"/>
        </w:rPr>
        <w:t xml:space="preserve"> enhancements </w:t>
      </w:r>
      <w:r>
        <w:rPr>
          <w:sz w:val="22"/>
          <w:lang w:eastAsia="zh-CN"/>
        </w:rPr>
        <w:t xml:space="preserve">were included as </w:t>
      </w:r>
      <w:r w:rsidRPr="009A695D">
        <w:rPr>
          <w:sz w:val="22"/>
          <w:lang w:eastAsia="zh-CN"/>
        </w:rPr>
        <w:t>one of the objectives</w:t>
      </w:r>
      <w:r w:rsidR="007D2748">
        <w:rPr>
          <w:sz w:val="22"/>
          <w:lang w:eastAsia="zh-CN"/>
        </w:rPr>
        <w:t xml:space="preserve"> in the NR URLLC L1 work item approved</w:t>
      </w:r>
      <w:r w:rsidR="00AB6160">
        <w:rPr>
          <w:sz w:val="22"/>
          <w:lang w:eastAsia="zh-CN"/>
        </w:rPr>
        <w:t xml:space="preserve"> in </w:t>
      </w:r>
      <w:r w:rsidR="00AB6160" w:rsidRPr="00AB6160">
        <w:rPr>
          <w:sz w:val="22"/>
          <w:lang w:eastAsia="zh-CN"/>
        </w:rPr>
        <w:t>RP-190726</w:t>
      </w:r>
      <w:r w:rsidR="007D2748">
        <w:rPr>
          <w:sz w:val="22"/>
          <w:lang w:eastAsia="zh-CN"/>
        </w:rPr>
        <w:t xml:space="preserve"> in RAN1#83 [1]</w:t>
      </w:r>
      <w:r w:rsidRPr="009A695D">
        <w:rPr>
          <w:sz w:val="22"/>
          <w:lang w:eastAsia="zh-CN"/>
        </w:rPr>
        <w:t>:</w:t>
      </w:r>
    </w:p>
    <w:p w14:paraId="1522F94E" w14:textId="77777777" w:rsidR="006E52E5" w:rsidRPr="00412ACB" w:rsidRDefault="006E52E5" w:rsidP="006E52E5">
      <w:pPr>
        <w:numPr>
          <w:ilvl w:val="0"/>
          <w:numId w:val="1"/>
        </w:numPr>
        <w:tabs>
          <w:tab w:val="num" w:pos="709"/>
        </w:tabs>
        <w:overflowPunct w:val="0"/>
        <w:autoSpaceDE w:val="0"/>
        <w:autoSpaceDN w:val="0"/>
        <w:adjustRightInd w:val="0"/>
        <w:spacing w:after="0"/>
        <w:jc w:val="both"/>
        <w:textAlignment w:val="baseline"/>
        <w:rPr>
          <w:bCs/>
          <w:i/>
          <w:lang w:val="en-US"/>
        </w:rPr>
      </w:pPr>
      <w:r w:rsidRPr="00412ACB">
        <w:rPr>
          <w:bCs/>
          <w:i/>
          <w:lang w:val="en-US"/>
        </w:rPr>
        <w:t xml:space="preserve">Specification of PUSCH enhancements </w:t>
      </w:r>
      <w:r w:rsidRPr="00412ACB">
        <w:rPr>
          <w:i/>
          <w:lang w:eastAsia="zh-CN"/>
        </w:rPr>
        <w:t>for both grant-based PUSCH and configured grant based PUSCH</w:t>
      </w:r>
      <w:r w:rsidRPr="00412ACB">
        <w:rPr>
          <w:bCs/>
          <w:i/>
          <w:lang w:val="en-US"/>
        </w:rPr>
        <w:t xml:space="preserve"> [RAN1]</w:t>
      </w:r>
    </w:p>
    <w:p w14:paraId="79C2D1B1" w14:textId="77777777" w:rsidR="006E52E5" w:rsidRPr="00412ACB" w:rsidRDefault="006E52E5" w:rsidP="006E52E5">
      <w:pPr>
        <w:numPr>
          <w:ilvl w:val="1"/>
          <w:numId w:val="1"/>
        </w:numPr>
        <w:overflowPunct w:val="0"/>
        <w:autoSpaceDE w:val="0"/>
        <w:autoSpaceDN w:val="0"/>
        <w:adjustRightInd w:val="0"/>
        <w:spacing w:after="0"/>
        <w:jc w:val="both"/>
        <w:textAlignment w:val="baseline"/>
        <w:rPr>
          <w:bCs/>
          <w:i/>
          <w:lang w:val="en-US"/>
        </w:rPr>
      </w:pPr>
      <w:r w:rsidRPr="00412ACB">
        <w:rPr>
          <w:bCs/>
          <w:i/>
          <w:lang w:val="en-US"/>
        </w:rPr>
        <w:t>For a transport block, o</w:t>
      </w:r>
      <w:r w:rsidRPr="00412ACB">
        <w:rPr>
          <w:i/>
          <w:lang w:eastAsia="zh-CN"/>
        </w:rPr>
        <w:t>ne dynamic UL grant or one configured grant schedules two or more PUSCH repetitions that can be in one slot, or across slot boundary in consecutive available slots</w:t>
      </w:r>
    </w:p>
    <w:p w14:paraId="07E61A80" w14:textId="77777777" w:rsidR="00231F62" w:rsidRDefault="00231F62" w:rsidP="00D97000">
      <w:pPr>
        <w:jc w:val="both"/>
        <w:rPr>
          <w:sz w:val="22"/>
          <w:lang w:val="en-US" w:eastAsia="zh-CN"/>
        </w:rPr>
      </w:pPr>
    </w:p>
    <w:p w14:paraId="51BE5BB2" w14:textId="77777777" w:rsidR="00665635" w:rsidRDefault="00665635" w:rsidP="00665635">
      <w:pPr>
        <w:spacing w:before="240"/>
        <w:jc w:val="both"/>
        <w:rPr>
          <w:sz w:val="22"/>
          <w:lang w:eastAsia="zh-CN"/>
        </w:rPr>
      </w:pPr>
      <w:r>
        <w:rPr>
          <w:sz w:val="22"/>
          <w:lang w:eastAsia="zh-CN"/>
        </w:rPr>
        <w:t>It was agreed in RAN1#97 that Option 4 is adopted as follows:</w:t>
      </w:r>
    </w:p>
    <w:p w14:paraId="0ED0A47E" w14:textId="77777777" w:rsidR="00665635" w:rsidRPr="00431985" w:rsidRDefault="00665635" w:rsidP="00665635">
      <w:pPr>
        <w:spacing w:after="0"/>
        <w:ind w:left="1724" w:hanging="1440"/>
        <w:rPr>
          <w:i/>
        </w:rPr>
      </w:pPr>
      <w:r w:rsidRPr="00431985">
        <w:rPr>
          <w:i/>
          <w:highlight w:val="green"/>
        </w:rPr>
        <w:t>Agreements</w:t>
      </w:r>
      <w:r w:rsidRPr="00431985">
        <w:rPr>
          <w:i/>
        </w:rPr>
        <w:t>:</w:t>
      </w:r>
    </w:p>
    <w:p w14:paraId="75432DAB" w14:textId="77777777" w:rsidR="00665635" w:rsidRPr="00431985" w:rsidRDefault="00665635" w:rsidP="0069181F">
      <w:pPr>
        <w:numPr>
          <w:ilvl w:val="0"/>
          <w:numId w:val="42"/>
        </w:numPr>
        <w:spacing w:after="0"/>
        <w:ind w:left="1004"/>
        <w:rPr>
          <w:i/>
        </w:rPr>
      </w:pPr>
      <w:r w:rsidRPr="00431985">
        <w:rPr>
          <w:i/>
        </w:rPr>
        <w:t>Adopt option 4 with the following update:</w:t>
      </w:r>
    </w:p>
    <w:p w14:paraId="2D3BE64B" w14:textId="77777777" w:rsidR="00665635" w:rsidRPr="00431985" w:rsidRDefault="00665635" w:rsidP="0069181F">
      <w:pPr>
        <w:numPr>
          <w:ilvl w:val="0"/>
          <w:numId w:val="43"/>
        </w:numPr>
        <w:spacing w:after="0"/>
        <w:ind w:left="1724"/>
        <w:rPr>
          <w:i/>
        </w:rPr>
      </w:pPr>
      <w:r w:rsidRPr="00431985">
        <w:rPr>
          <w:i/>
        </w:rPr>
        <w:t>The time domain resource assignment (TDRA) field in the DCI or the TDRA parameter in the type 1 configured grant indicates the resource for the first “nominal” repetition.</w:t>
      </w:r>
    </w:p>
    <w:p w14:paraId="6DFE97BF" w14:textId="77777777" w:rsidR="00665635" w:rsidRPr="00F4097B" w:rsidRDefault="00665635" w:rsidP="0069181F">
      <w:pPr>
        <w:numPr>
          <w:ilvl w:val="1"/>
          <w:numId w:val="43"/>
        </w:numPr>
        <w:spacing w:after="0"/>
        <w:ind w:left="2444"/>
        <w:rPr>
          <w:color w:val="FF0000"/>
          <w:u w:val="single"/>
        </w:rPr>
      </w:pPr>
      <w:r w:rsidRPr="00431985">
        <w:rPr>
          <w:i/>
          <w:color w:val="FF0000"/>
          <w:u w:val="single"/>
        </w:rPr>
        <w:t>FFS the detailed interaction with the procedure of UL/DL direction determination</w:t>
      </w:r>
    </w:p>
    <w:p w14:paraId="038F2FFB" w14:textId="565DE1FF" w:rsidR="00665635" w:rsidRDefault="00665635" w:rsidP="00D97000">
      <w:pPr>
        <w:jc w:val="both"/>
        <w:rPr>
          <w:sz w:val="22"/>
          <w:lang w:eastAsia="zh-CN"/>
        </w:rPr>
      </w:pPr>
    </w:p>
    <w:p w14:paraId="0E5D38D1" w14:textId="77777777" w:rsidR="008A63B0" w:rsidRPr="00CA1D15" w:rsidRDefault="008A63B0" w:rsidP="008A63B0">
      <w:pPr>
        <w:spacing w:before="240"/>
        <w:rPr>
          <w:rFonts w:eastAsia="Malgun Gothic"/>
          <w:sz w:val="22"/>
          <w:szCs w:val="22"/>
        </w:rPr>
      </w:pPr>
      <w:r w:rsidRPr="00CA1D15">
        <w:rPr>
          <w:rFonts w:eastAsia="Malgun Gothic"/>
          <w:sz w:val="22"/>
          <w:szCs w:val="22"/>
        </w:rPr>
        <w:t>Here is the description of Option 4 from TR 38.824:</w:t>
      </w:r>
    </w:p>
    <w:p w14:paraId="29595696" w14:textId="77777777" w:rsidR="008A63B0" w:rsidRPr="00A81AC8" w:rsidRDefault="008A63B0" w:rsidP="008A63B0">
      <w:pPr>
        <w:ind w:left="284"/>
        <w:jc w:val="both"/>
        <w:rPr>
          <w:i/>
          <w:lang w:eastAsia="zh-CN"/>
        </w:rPr>
      </w:pPr>
      <w:r w:rsidRPr="00A81AC8">
        <w:rPr>
          <w:i/>
          <w:lang w:eastAsia="zh-CN"/>
        </w:rPr>
        <w:t>One or more actual PUSCH repetitions in one slot, or two or more actual PUSCH repetitions across slot boundary in consecutive available slots, is supported</w:t>
      </w:r>
      <w:r w:rsidRPr="00A81AC8">
        <w:rPr>
          <w:i/>
          <w:color w:val="FF0000"/>
          <w:lang w:eastAsia="zh-CN"/>
        </w:rPr>
        <w:t xml:space="preserve"> </w:t>
      </w:r>
      <w:r w:rsidRPr="00A81AC8">
        <w:rPr>
          <w:i/>
          <w:color w:val="000000"/>
          <w:lang w:eastAsia="zh-CN"/>
        </w:rPr>
        <w:t xml:space="preserve">using one UL grant for dynamic PUSCH, and </w:t>
      </w:r>
      <w:bookmarkStart w:id="2" w:name="OLE_LINK15"/>
      <w:r w:rsidRPr="00A81AC8">
        <w:rPr>
          <w:i/>
          <w:color w:val="000000"/>
          <w:lang w:eastAsia="zh-CN"/>
        </w:rPr>
        <w:t>one configured grant configuration for configured grant PUSCH</w:t>
      </w:r>
      <w:bookmarkEnd w:id="2"/>
      <w:r w:rsidRPr="00A81AC8">
        <w:rPr>
          <w:i/>
          <w:color w:val="000000"/>
          <w:lang w:eastAsia="zh-CN"/>
        </w:rPr>
        <w:t>. It further consists of:</w:t>
      </w:r>
    </w:p>
    <w:p w14:paraId="635B75DB" w14:textId="77777777" w:rsidR="008A63B0" w:rsidRPr="00A81AC8" w:rsidRDefault="008A63B0" w:rsidP="0069181F">
      <w:pPr>
        <w:pStyle w:val="ListParagraph"/>
        <w:numPr>
          <w:ilvl w:val="0"/>
          <w:numId w:val="14"/>
        </w:numPr>
        <w:ind w:left="1004"/>
        <w:jc w:val="both"/>
        <w:rPr>
          <w:i/>
          <w:lang w:eastAsia="zh-CN"/>
        </w:rPr>
      </w:pPr>
      <w:r w:rsidRPr="00A81AC8">
        <w:rPr>
          <w:i/>
          <w:lang w:eastAsia="zh-CN"/>
        </w:rPr>
        <w:t xml:space="preserve">The number of the repetitions </w:t>
      </w:r>
      <w:proofErr w:type="spellStart"/>
      <w:r w:rsidRPr="00A81AC8">
        <w:rPr>
          <w:i/>
          <w:lang w:eastAsia="zh-CN"/>
        </w:rPr>
        <w:t>signaled</w:t>
      </w:r>
      <w:proofErr w:type="spellEnd"/>
      <w:r w:rsidRPr="00A81AC8">
        <w:rPr>
          <w:i/>
          <w:lang w:eastAsia="zh-CN"/>
        </w:rPr>
        <w:t xml:space="preserve"> by </w:t>
      </w:r>
      <w:proofErr w:type="spellStart"/>
      <w:r w:rsidRPr="00A81AC8">
        <w:rPr>
          <w:i/>
          <w:lang w:eastAsia="zh-CN"/>
        </w:rPr>
        <w:t>gNB</w:t>
      </w:r>
      <w:proofErr w:type="spellEnd"/>
      <w:r w:rsidRPr="00A81AC8">
        <w:rPr>
          <w:i/>
          <w:lang w:eastAsia="zh-CN"/>
        </w:rPr>
        <w:t xml:space="preserve"> represents the “nominal” number of repetitions. The actual number of repetitions can be larger than the nominal number.</w:t>
      </w:r>
    </w:p>
    <w:p w14:paraId="46C549B2" w14:textId="77777777" w:rsidR="008A63B0" w:rsidRPr="00A81AC8" w:rsidRDefault="008A63B0" w:rsidP="0069181F">
      <w:pPr>
        <w:pStyle w:val="ListParagraph"/>
        <w:numPr>
          <w:ilvl w:val="1"/>
          <w:numId w:val="14"/>
        </w:numPr>
        <w:ind w:left="1724"/>
        <w:jc w:val="both"/>
        <w:rPr>
          <w:i/>
          <w:highlight w:val="yellow"/>
          <w:lang w:eastAsia="zh-CN"/>
        </w:rPr>
      </w:pPr>
      <w:r w:rsidRPr="00A81AC8">
        <w:rPr>
          <w:i/>
          <w:highlight w:val="yellow"/>
          <w:lang w:eastAsia="zh-CN"/>
        </w:rPr>
        <w:t>FFS dynamically or semi-statically signalled for dynamic PUSCH and type 2 configured grant PUSCH</w:t>
      </w:r>
    </w:p>
    <w:p w14:paraId="19A9042A" w14:textId="77777777" w:rsidR="008A63B0" w:rsidRPr="00A81AC8" w:rsidRDefault="008A63B0" w:rsidP="0069181F">
      <w:pPr>
        <w:pStyle w:val="ListParagraph"/>
        <w:numPr>
          <w:ilvl w:val="0"/>
          <w:numId w:val="14"/>
        </w:numPr>
        <w:ind w:left="1004"/>
        <w:jc w:val="both"/>
        <w:rPr>
          <w:i/>
          <w:lang w:eastAsia="zh-CN"/>
        </w:rPr>
      </w:pPr>
      <w:r w:rsidRPr="00A81AC8">
        <w:rPr>
          <w:i/>
          <w:lang w:eastAsia="zh-CN"/>
        </w:rPr>
        <w:t xml:space="preserve">The time domain resource assignment (TDRA) field in the DCI or the TDRA parameter in the type 1 configured grant indicates the resource for the first “nominal” repetition. </w:t>
      </w:r>
    </w:p>
    <w:p w14:paraId="04117237" w14:textId="77777777" w:rsidR="008A63B0" w:rsidRPr="00A81AC8" w:rsidRDefault="008A63B0" w:rsidP="0069181F">
      <w:pPr>
        <w:pStyle w:val="ListParagraph"/>
        <w:numPr>
          <w:ilvl w:val="0"/>
          <w:numId w:val="14"/>
        </w:numPr>
        <w:ind w:left="1004"/>
        <w:jc w:val="both"/>
        <w:rPr>
          <w:i/>
          <w:lang w:eastAsia="zh-CN"/>
        </w:rPr>
      </w:pPr>
      <w:r w:rsidRPr="00A81AC8">
        <w:rPr>
          <w:i/>
          <w:lang w:eastAsia="zh-CN"/>
        </w:rPr>
        <w:t>The time domain resources for the remaining repetitions are derived based at least on the resources for the first repetition and the UL/DL direction of the symbols.</w:t>
      </w:r>
    </w:p>
    <w:p w14:paraId="2C5748E0" w14:textId="77777777" w:rsidR="008A63B0" w:rsidRPr="00A81AC8" w:rsidRDefault="008A63B0" w:rsidP="0069181F">
      <w:pPr>
        <w:pStyle w:val="ListParagraph"/>
        <w:numPr>
          <w:ilvl w:val="1"/>
          <w:numId w:val="14"/>
        </w:numPr>
        <w:ind w:left="1724"/>
        <w:jc w:val="both"/>
        <w:rPr>
          <w:i/>
          <w:highlight w:val="yellow"/>
          <w:lang w:eastAsia="zh-CN"/>
        </w:rPr>
      </w:pPr>
      <w:r w:rsidRPr="00A81AC8">
        <w:rPr>
          <w:i/>
          <w:highlight w:val="yellow"/>
          <w:lang w:eastAsia="zh-CN"/>
        </w:rPr>
        <w:t>FFS the detailed interaction with the procedure of UL/DL direction determination</w:t>
      </w:r>
    </w:p>
    <w:p w14:paraId="2B938940" w14:textId="77777777" w:rsidR="008A63B0" w:rsidRPr="00A81AC8" w:rsidRDefault="008A63B0" w:rsidP="0069181F">
      <w:pPr>
        <w:pStyle w:val="ListParagraph"/>
        <w:numPr>
          <w:ilvl w:val="0"/>
          <w:numId w:val="14"/>
        </w:numPr>
        <w:ind w:left="1004"/>
        <w:jc w:val="both"/>
        <w:rPr>
          <w:i/>
          <w:lang w:eastAsia="zh-CN"/>
        </w:rPr>
      </w:pPr>
      <w:r w:rsidRPr="00A81AC8">
        <w:rPr>
          <w:i/>
          <w:lang w:eastAsia="zh-CN"/>
        </w:rPr>
        <w:t xml:space="preserve">If a “nominal” repetition goes across the slot boundary or DL/UL switching point, this “nominal” repetition is </w:t>
      </w:r>
      <w:proofErr w:type="spellStart"/>
      <w:r w:rsidRPr="00A81AC8">
        <w:rPr>
          <w:i/>
          <w:lang w:eastAsia="zh-CN"/>
        </w:rPr>
        <w:t>splitted</w:t>
      </w:r>
      <w:proofErr w:type="spellEnd"/>
      <w:r w:rsidRPr="00A81AC8">
        <w:rPr>
          <w:i/>
          <w:lang w:eastAsia="zh-CN"/>
        </w:rPr>
        <w:t xml:space="preserve"> into multiple PUSCH repetitions, with one PUSCH repetition in each UL period in a slot.</w:t>
      </w:r>
    </w:p>
    <w:p w14:paraId="560527DA" w14:textId="77777777" w:rsidR="008A63B0" w:rsidRPr="00A81AC8" w:rsidRDefault="008A63B0" w:rsidP="0069181F">
      <w:pPr>
        <w:pStyle w:val="ListParagraph"/>
        <w:numPr>
          <w:ilvl w:val="1"/>
          <w:numId w:val="14"/>
        </w:numPr>
        <w:ind w:left="1724"/>
        <w:jc w:val="both"/>
        <w:rPr>
          <w:i/>
          <w:lang w:eastAsia="zh-CN"/>
        </w:rPr>
      </w:pPr>
      <w:r w:rsidRPr="00A81AC8">
        <w:rPr>
          <w:i/>
          <w:lang w:eastAsia="zh-CN"/>
        </w:rPr>
        <w:t>Handling of the repetitions under some conditions, e.g., when the duration is too small due to splitting, is to be further investigated in the WI phase.</w:t>
      </w:r>
    </w:p>
    <w:p w14:paraId="1ED6BA9A" w14:textId="77777777" w:rsidR="008A63B0" w:rsidRPr="00A81AC8" w:rsidRDefault="008A63B0" w:rsidP="008A63B0">
      <w:pPr>
        <w:pStyle w:val="ListParagraph"/>
        <w:numPr>
          <w:ilvl w:val="0"/>
          <w:numId w:val="4"/>
        </w:numPr>
        <w:ind w:left="1004"/>
        <w:jc w:val="both"/>
        <w:rPr>
          <w:i/>
          <w:lang w:eastAsia="zh-CN"/>
        </w:rPr>
      </w:pPr>
      <w:r w:rsidRPr="00A81AC8">
        <w:rPr>
          <w:i/>
          <w:lang w:eastAsia="zh-CN"/>
        </w:rPr>
        <w:t>No DMRS sharing across multiple PUSCH repetitions</w:t>
      </w:r>
    </w:p>
    <w:p w14:paraId="2EC168B5" w14:textId="77777777" w:rsidR="008A63B0" w:rsidRPr="00A81AC8" w:rsidRDefault="008A63B0" w:rsidP="008A63B0">
      <w:pPr>
        <w:pStyle w:val="ListParagraph"/>
        <w:numPr>
          <w:ilvl w:val="0"/>
          <w:numId w:val="4"/>
        </w:numPr>
        <w:ind w:left="1004"/>
        <w:jc w:val="both"/>
        <w:rPr>
          <w:i/>
          <w:color w:val="000000"/>
          <w:lang w:eastAsia="zh-CN"/>
        </w:rPr>
      </w:pPr>
      <w:r w:rsidRPr="00A81AC8">
        <w:rPr>
          <w:i/>
          <w:color w:val="000000"/>
          <w:lang w:eastAsia="zh-CN"/>
        </w:rPr>
        <w:t>The maximum TBS size is not increased compared to Rel-15.</w:t>
      </w:r>
    </w:p>
    <w:p w14:paraId="4CDABB86" w14:textId="77777777" w:rsidR="008A63B0" w:rsidRPr="00A81AC8" w:rsidRDefault="008A63B0" w:rsidP="008A63B0">
      <w:pPr>
        <w:pStyle w:val="ListParagraph"/>
        <w:numPr>
          <w:ilvl w:val="0"/>
          <w:numId w:val="4"/>
        </w:numPr>
        <w:ind w:left="1004"/>
        <w:jc w:val="both"/>
        <w:rPr>
          <w:i/>
          <w:color w:val="000000"/>
          <w:highlight w:val="yellow"/>
          <w:lang w:eastAsia="zh-CN"/>
        </w:rPr>
      </w:pPr>
      <w:r w:rsidRPr="00A81AC8">
        <w:rPr>
          <w:i/>
          <w:color w:val="000000"/>
          <w:highlight w:val="yellow"/>
          <w:lang w:eastAsia="zh-CN"/>
        </w:rPr>
        <w:t>FFS: L &gt; 14</w:t>
      </w:r>
    </w:p>
    <w:p w14:paraId="7E58E05D" w14:textId="77777777" w:rsidR="008A63B0" w:rsidRPr="00A81AC8" w:rsidRDefault="008A63B0" w:rsidP="008A63B0">
      <w:pPr>
        <w:pStyle w:val="ListParagraph"/>
        <w:numPr>
          <w:ilvl w:val="0"/>
          <w:numId w:val="4"/>
        </w:numPr>
        <w:ind w:left="1004"/>
        <w:jc w:val="both"/>
        <w:rPr>
          <w:i/>
          <w:color w:val="000000"/>
          <w:lang w:eastAsia="zh-CN"/>
        </w:rPr>
      </w:pPr>
      <w:r w:rsidRPr="00A81AC8">
        <w:rPr>
          <w:i/>
          <w:color w:val="000000"/>
          <w:lang w:eastAsia="zh-CN"/>
        </w:rPr>
        <w:t>S+L can be larger than 14</w:t>
      </w:r>
    </w:p>
    <w:p w14:paraId="32A44413" w14:textId="77777777" w:rsidR="008A63B0" w:rsidRPr="00A81AC8" w:rsidRDefault="008A63B0" w:rsidP="008A63B0">
      <w:pPr>
        <w:pStyle w:val="ListParagraph"/>
        <w:numPr>
          <w:ilvl w:val="0"/>
          <w:numId w:val="4"/>
        </w:numPr>
        <w:ind w:left="1004"/>
        <w:jc w:val="both"/>
        <w:rPr>
          <w:i/>
          <w:color w:val="000000"/>
          <w:highlight w:val="yellow"/>
          <w:lang w:eastAsia="zh-CN"/>
        </w:rPr>
      </w:pPr>
      <w:r w:rsidRPr="00A81AC8">
        <w:rPr>
          <w:i/>
          <w:color w:val="000000"/>
          <w:highlight w:val="yellow"/>
          <w:lang w:eastAsia="zh-CN"/>
        </w:rPr>
        <w:t xml:space="preserve">FFS: The </w:t>
      </w:r>
      <w:proofErr w:type="spellStart"/>
      <w:r w:rsidRPr="00A81AC8">
        <w:rPr>
          <w:i/>
          <w:color w:val="000000"/>
          <w:highlight w:val="yellow"/>
          <w:lang w:eastAsia="zh-CN"/>
        </w:rPr>
        <w:t>bitwidth</w:t>
      </w:r>
      <w:proofErr w:type="spellEnd"/>
      <w:r w:rsidRPr="00A81AC8">
        <w:rPr>
          <w:i/>
          <w:color w:val="000000"/>
          <w:highlight w:val="yellow"/>
          <w:lang w:eastAsia="zh-CN"/>
        </w:rPr>
        <w:t xml:space="preserve"> for TDRA is up to 4 bits.</w:t>
      </w:r>
    </w:p>
    <w:p w14:paraId="62D46325" w14:textId="77777777" w:rsidR="008A63B0" w:rsidRPr="000459C2" w:rsidRDefault="008A63B0" w:rsidP="008A63B0">
      <w:pPr>
        <w:pStyle w:val="ListParagraph"/>
        <w:numPr>
          <w:ilvl w:val="0"/>
          <w:numId w:val="4"/>
        </w:numPr>
        <w:ind w:left="1004"/>
        <w:jc w:val="both"/>
        <w:rPr>
          <w:i/>
          <w:color w:val="000000"/>
          <w:lang w:eastAsia="zh-CN"/>
        </w:rPr>
      </w:pPr>
      <w:r w:rsidRPr="00A81AC8">
        <w:rPr>
          <w:i/>
          <w:color w:val="000000"/>
          <w:lang w:eastAsia="zh-CN"/>
        </w:rPr>
        <w:t>Note: different repetitions may have the same or different RV.</w:t>
      </w:r>
    </w:p>
    <w:p w14:paraId="08EC5EE8" w14:textId="77777777" w:rsidR="008A63B0" w:rsidRDefault="008A63B0" w:rsidP="008A63B0">
      <w:pPr>
        <w:jc w:val="both"/>
        <w:rPr>
          <w:sz w:val="22"/>
          <w:lang w:eastAsia="zh-CN"/>
        </w:rPr>
      </w:pPr>
      <w:r>
        <w:rPr>
          <w:sz w:val="22"/>
          <w:lang w:eastAsia="zh-CN"/>
        </w:rPr>
        <w:t xml:space="preserve">In addition, the following was agreed regarding option 4 in RAN1#96bis: </w:t>
      </w:r>
    </w:p>
    <w:p w14:paraId="6F01A34D" w14:textId="77777777" w:rsidR="008A63B0" w:rsidRPr="008A07A7" w:rsidRDefault="008A63B0" w:rsidP="008A63B0">
      <w:pPr>
        <w:spacing w:after="0"/>
        <w:ind w:left="284"/>
        <w:rPr>
          <w:b/>
          <w:i/>
        </w:rPr>
      </w:pPr>
      <w:r w:rsidRPr="008A07A7">
        <w:rPr>
          <w:i/>
          <w:highlight w:val="green"/>
        </w:rPr>
        <w:lastRenderedPageBreak/>
        <w:t>Agreements</w:t>
      </w:r>
      <w:r w:rsidRPr="008A07A7">
        <w:rPr>
          <w:b/>
          <w:i/>
        </w:rPr>
        <w:t>:</w:t>
      </w:r>
    </w:p>
    <w:p w14:paraId="2CE2A394" w14:textId="77777777" w:rsidR="008A63B0" w:rsidRPr="008A07A7" w:rsidRDefault="008A63B0" w:rsidP="008A63B0">
      <w:pPr>
        <w:spacing w:after="0"/>
        <w:ind w:left="284"/>
        <w:rPr>
          <w:i/>
          <w:lang w:val="en-US"/>
        </w:rPr>
      </w:pPr>
      <w:r w:rsidRPr="008A07A7">
        <w:rPr>
          <w:i/>
          <w:lang w:val="en-US"/>
        </w:rPr>
        <w:t xml:space="preserve">For option 4, dynamic indication of the nominal number of repetitions in the DCI scheduling dynamic PUSCH is supported for PUSCH enhancements. The dynamic indication can be enabled or disabled by the </w:t>
      </w:r>
      <w:proofErr w:type="spellStart"/>
      <w:r w:rsidRPr="008A07A7">
        <w:rPr>
          <w:i/>
          <w:lang w:val="en-US"/>
        </w:rPr>
        <w:t>gNB</w:t>
      </w:r>
      <w:proofErr w:type="spellEnd"/>
      <w:r w:rsidRPr="008A07A7">
        <w:rPr>
          <w:i/>
          <w:lang w:val="en-US"/>
        </w:rPr>
        <w:t>.</w:t>
      </w:r>
    </w:p>
    <w:p w14:paraId="0DAA401B" w14:textId="77777777" w:rsidR="008A63B0" w:rsidRPr="008A07A7" w:rsidRDefault="008A63B0" w:rsidP="0069181F">
      <w:pPr>
        <w:pStyle w:val="ListParagraph"/>
        <w:numPr>
          <w:ilvl w:val="0"/>
          <w:numId w:val="23"/>
        </w:numPr>
        <w:spacing w:after="0"/>
        <w:rPr>
          <w:i/>
          <w:lang w:val="en-US"/>
        </w:rPr>
      </w:pPr>
      <w:r w:rsidRPr="003A64CE">
        <w:rPr>
          <w:i/>
          <w:shd w:val="clear" w:color="auto" w:fill="FFFF00"/>
          <w:lang w:val="en-US"/>
        </w:rPr>
        <w:t>FFS</w:t>
      </w:r>
      <w:r w:rsidRPr="008A07A7">
        <w:rPr>
          <w:i/>
          <w:lang w:val="en-US"/>
        </w:rPr>
        <w:t xml:space="preserve"> the exact signaling method</w:t>
      </w:r>
    </w:p>
    <w:p w14:paraId="576A0F65" w14:textId="77777777" w:rsidR="008A63B0" w:rsidRPr="008A07A7" w:rsidRDefault="008A63B0" w:rsidP="0069181F">
      <w:pPr>
        <w:pStyle w:val="ListParagraph"/>
        <w:numPr>
          <w:ilvl w:val="0"/>
          <w:numId w:val="23"/>
        </w:numPr>
        <w:spacing w:after="0"/>
        <w:rPr>
          <w:i/>
          <w:lang w:val="en-US"/>
        </w:rPr>
      </w:pPr>
      <w:r w:rsidRPr="003A64CE">
        <w:rPr>
          <w:i/>
          <w:shd w:val="clear" w:color="auto" w:fill="FFFF00"/>
          <w:lang w:val="en-US"/>
        </w:rPr>
        <w:t>FFS</w:t>
      </w:r>
      <w:r w:rsidRPr="008A07A7">
        <w:rPr>
          <w:i/>
          <w:lang w:val="en-US"/>
        </w:rPr>
        <w:t xml:space="preserve"> the exact DCI format(s)</w:t>
      </w:r>
    </w:p>
    <w:p w14:paraId="1ADD6964" w14:textId="77777777" w:rsidR="008A63B0" w:rsidRPr="008A07A7" w:rsidRDefault="008A63B0" w:rsidP="0069181F">
      <w:pPr>
        <w:pStyle w:val="ListParagraph"/>
        <w:numPr>
          <w:ilvl w:val="0"/>
          <w:numId w:val="23"/>
        </w:numPr>
        <w:spacing w:after="0"/>
        <w:rPr>
          <w:i/>
          <w:lang w:val="en-US"/>
        </w:rPr>
      </w:pPr>
      <w:r w:rsidRPr="003A64CE">
        <w:rPr>
          <w:i/>
          <w:shd w:val="clear" w:color="auto" w:fill="FFFF00"/>
          <w:lang w:val="en-US"/>
        </w:rPr>
        <w:t>FFS</w:t>
      </w:r>
      <w:r w:rsidRPr="008A07A7">
        <w:rPr>
          <w:i/>
          <w:lang w:val="en-US"/>
        </w:rPr>
        <w:t xml:space="preserve"> the exact mechanism to enable or disable</w:t>
      </w:r>
    </w:p>
    <w:p w14:paraId="3B20D0AF" w14:textId="77777777" w:rsidR="008A63B0" w:rsidRPr="008A07A7" w:rsidRDefault="008A63B0" w:rsidP="0069181F">
      <w:pPr>
        <w:pStyle w:val="ListParagraph"/>
        <w:numPr>
          <w:ilvl w:val="0"/>
          <w:numId w:val="23"/>
        </w:numPr>
        <w:spacing w:after="0"/>
        <w:rPr>
          <w:i/>
          <w:lang w:val="en-US"/>
        </w:rPr>
      </w:pPr>
      <w:r w:rsidRPr="003A64CE">
        <w:rPr>
          <w:i/>
          <w:shd w:val="clear" w:color="auto" w:fill="FFFF00"/>
          <w:lang w:val="en-US"/>
        </w:rPr>
        <w:t>FFS</w:t>
      </w:r>
      <w:r w:rsidRPr="008A07A7">
        <w:rPr>
          <w:i/>
          <w:lang w:val="en-US"/>
        </w:rPr>
        <w:t xml:space="preserve"> the DCI activating type 2 configured grant PUSCH</w:t>
      </w:r>
    </w:p>
    <w:p w14:paraId="74F29B9E" w14:textId="77777777" w:rsidR="008A63B0" w:rsidRPr="008A07A7" w:rsidRDefault="008A63B0" w:rsidP="008A63B0">
      <w:pPr>
        <w:spacing w:after="0"/>
        <w:rPr>
          <w:i/>
          <w:highlight w:val="green"/>
        </w:rPr>
      </w:pPr>
    </w:p>
    <w:p w14:paraId="1A48F8A2" w14:textId="77777777" w:rsidR="008A63B0" w:rsidRPr="008A07A7" w:rsidRDefault="008A63B0" w:rsidP="008A63B0">
      <w:pPr>
        <w:spacing w:after="0"/>
        <w:ind w:left="284"/>
        <w:rPr>
          <w:i/>
          <w:highlight w:val="green"/>
          <w:lang w:val="en-US"/>
        </w:rPr>
      </w:pPr>
      <w:r w:rsidRPr="008A07A7">
        <w:rPr>
          <w:i/>
          <w:highlight w:val="green"/>
          <w:lang w:val="en-US"/>
        </w:rPr>
        <w:t>Agreements:</w:t>
      </w:r>
    </w:p>
    <w:p w14:paraId="7C77189E" w14:textId="77777777" w:rsidR="008A63B0" w:rsidRPr="008A07A7" w:rsidRDefault="008A63B0" w:rsidP="008A63B0">
      <w:pPr>
        <w:spacing w:after="0"/>
        <w:ind w:left="284"/>
        <w:rPr>
          <w:i/>
          <w:lang w:val="en-US"/>
        </w:rPr>
      </w:pPr>
      <w:r w:rsidRPr="008A07A7">
        <w:rPr>
          <w:i/>
          <w:lang w:val="en-US"/>
        </w:rPr>
        <w:t>For both option 4 and 6, frequency hopping is supported</w:t>
      </w:r>
    </w:p>
    <w:p w14:paraId="7FF86752" w14:textId="77777777" w:rsidR="008A63B0" w:rsidRPr="008A07A7" w:rsidRDefault="008A63B0" w:rsidP="0069181F">
      <w:pPr>
        <w:numPr>
          <w:ilvl w:val="0"/>
          <w:numId w:val="23"/>
        </w:numPr>
        <w:spacing w:after="0"/>
        <w:rPr>
          <w:i/>
          <w:lang w:val="en-US"/>
        </w:rPr>
      </w:pPr>
      <w:r w:rsidRPr="008A07A7">
        <w:rPr>
          <w:i/>
          <w:lang w:val="en-US"/>
        </w:rPr>
        <w:t>FFS details</w:t>
      </w:r>
    </w:p>
    <w:p w14:paraId="3D23D5A3" w14:textId="77777777" w:rsidR="003919CE" w:rsidRPr="0099577E" w:rsidRDefault="003919CE" w:rsidP="00D97000">
      <w:pPr>
        <w:jc w:val="both"/>
        <w:rPr>
          <w:sz w:val="22"/>
          <w:lang w:eastAsia="zh-CN"/>
        </w:rPr>
      </w:pPr>
    </w:p>
    <w:p w14:paraId="432C9958" w14:textId="0D896936" w:rsidR="006670AE" w:rsidRPr="00E2187E" w:rsidRDefault="00460C9B" w:rsidP="00D97000">
      <w:pPr>
        <w:jc w:val="both"/>
        <w:rPr>
          <w:sz w:val="22"/>
          <w:lang w:val="en-US" w:eastAsia="zh-CN"/>
        </w:rPr>
      </w:pPr>
      <w:r w:rsidRPr="00E2187E">
        <w:rPr>
          <w:sz w:val="22"/>
          <w:lang w:val="en-US" w:eastAsia="zh-CN"/>
        </w:rPr>
        <w:t>Section 2</w:t>
      </w:r>
      <w:r w:rsidR="003A5D4F" w:rsidRPr="00E2187E">
        <w:rPr>
          <w:sz w:val="22"/>
          <w:lang w:val="en-US" w:eastAsia="zh-CN"/>
        </w:rPr>
        <w:t xml:space="preserve"> summarizes the </w:t>
      </w:r>
      <w:r w:rsidR="00B42215" w:rsidRPr="00E2187E">
        <w:rPr>
          <w:sz w:val="22"/>
          <w:lang w:val="en-US" w:eastAsia="zh-CN"/>
        </w:rPr>
        <w:t>key issues and propos</w:t>
      </w:r>
      <w:r w:rsidR="006036F5">
        <w:rPr>
          <w:sz w:val="22"/>
          <w:lang w:val="en-US" w:eastAsia="zh-CN"/>
        </w:rPr>
        <w:t>ed solutions</w:t>
      </w:r>
      <w:r w:rsidR="00B42215" w:rsidRPr="00E2187E">
        <w:rPr>
          <w:sz w:val="22"/>
          <w:lang w:val="en-US" w:eastAsia="zh-CN"/>
        </w:rPr>
        <w:t xml:space="preserve"> </w:t>
      </w:r>
      <w:r w:rsidR="00CD3BA9" w:rsidRPr="00E2187E">
        <w:rPr>
          <w:sz w:val="22"/>
          <w:lang w:val="en-US" w:eastAsia="zh-CN"/>
        </w:rPr>
        <w:t xml:space="preserve">on </w:t>
      </w:r>
      <w:r w:rsidR="00212A5E" w:rsidRPr="00E2187E">
        <w:rPr>
          <w:sz w:val="22"/>
          <w:lang w:val="en-US" w:eastAsia="zh-CN"/>
        </w:rPr>
        <w:t xml:space="preserve">PUSCH </w:t>
      </w:r>
      <w:r w:rsidR="00CD3BA9" w:rsidRPr="00E2187E">
        <w:rPr>
          <w:sz w:val="22"/>
          <w:lang w:val="en-US" w:eastAsia="zh-CN"/>
        </w:rPr>
        <w:t>enhancements</w:t>
      </w:r>
      <w:r w:rsidR="00B42215" w:rsidRPr="00E2187E">
        <w:rPr>
          <w:sz w:val="22"/>
          <w:lang w:val="en-US" w:eastAsia="zh-CN"/>
        </w:rPr>
        <w:t>, based on companies’</w:t>
      </w:r>
      <w:r w:rsidR="003A5D4F" w:rsidRPr="00E2187E">
        <w:rPr>
          <w:sz w:val="22"/>
          <w:lang w:val="en-US" w:eastAsia="zh-CN"/>
        </w:rPr>
        <w:t xml:space="preserve"> contributions submitted </w:t>
      </w:r>
      <w:r w:rsidR="00CD3BA9" w:rsidRPr="00E2187E">
        <w:rPr>
          <w:sz w:val="22"/>
          <w:lang w:val="en-US" w:eastAsia="zh-CN"/>
        </w:rPr>
        <w:t xml:space="preserve">under AI 7.2.6.3 </w:t>
      </w:r>
      <w:r w:rsidR="00126A4B" w:rsidRPr="00E2187E">
        <w:rPr>
          <w:sz w:val="22"/>
          <w:lang w:val="en-US" w:eastAsia="zh-CN"/>
        </w:rPr>
        <w:t>to RAN1</w:t>
      </w:r>
      <w:r w:rsidR="0042119C" w:rsidRPr="00E2187E">
        <w:rPr>
          <w:sz w:val="22"/>
          <w:lang w:val="en-US" w:eastAsia="zh-CN"/>
        </w:rPr>
        <w:t>#9</w:t>
      </w:r>
      <w:r w:rsidR="004F571F">
        <w:rPr>
          <w:sz w:val="22"/>
          <w:lang w:val="en-US" w:eastAsia="zh-CN"/>
        </w:rPr>
        <w:t>8</w:t>
      </w:r>
      <w:r w:rsidR="0042119C" w:rsidRPr="00E2187E">
        <w:rPr>
          <w:sz w:val="22"/>
          <w:lang w:val="en-US" w:eastAsia="zh-CN"/>
        </w:rPr>
        <w:t xml:space="preserve"> </w:t>
      </w:r>
      <w:r w:rsidR="003A5D4F" w:rsidRPr="00E2187E">
        <w:rPr>
          <w:sz w:val="22"/>
          <w:lang w:val="en-US" w:eastAsia="zh-CN"/>
        </w:rPr>
        <w:t>[</w:t>
      </w:r>
      <w:r w:rsidR="006036F5">
        <w:rPr>
          <w:sz w:val="22"/>
          <w:lang w:val="en-US" w:eastAsia="zh-CN"/>
        </w:rPr>
        <w:t>1</w:t>
      </w:r>
      <w:r w:rsidR="003A5D4F" w:rsidRPr="00E2187E">
        <w:rPr>
          <w:sz w:val="22"/>
          <w:lang w:val="en-US" w:eastAsia="zh-CN"/>
        </w:rPr>
        <w:t>]-[2</w:t>
      </w:r>
      <w:r w:rsidR="006036F5">
        <w:rPr>
          <w:sz w:val="22"/>
          <w:lang w:val="en-US" w:eastAsia="zh-CN"/>
        </w:rPr>
        <w:t>4</w:t>
      </w:r>
      <w:r w:rsidR="003A5D4F" w:rsidRPr="00E2187E">
        <w:rPr>
          <w:sz w:val="22"/>
          <w:lang w:val="en-US" w:eastAsia="zh-CN"/>
        </w:rPr>
        <w:t>]</w:t>
      </w:r>
      <w:r w:rsidR="00B42215" w:rsidRPr="00E2187E">
        <w:rPr>
          <w:sz w:val="22"/>
          <w:lang w:val="en-US" w:eastAsia="zh-CN"/>
        </w:rPr>
        <w:t>.</w:t>
      </w:r>
      <w:r w:rsidR="00B11C23" w:rsidRPr="00E2187E">
        <w:rPr>
          <w:sz w:val="22"/>
          <w:lang w:val="en-US" w:eastAsia="zh-CN"/>
        </w:rPr>
        <w:t xml:space="preserve"> </w:t>
      </w:r>
      <w:r w:rsidR="00C03B82" w:rsidRPr="00E2187E">
        <w:rPr>
          <w:sz w:val="22"/>
          <w:lang w:val="en-US" w:eastAsia="zh-CN"/>
        </w:rPr>
        <w:t xml:space="preserve">(The related agreements in earlier meetings are listed in Appendix A for reference.) </w:t>
      </w:r>
    </w:p>
    <w:p w14:paraId="1E4CF058" w14:textId="4CA6D72A" w:rsidR="00541668" w:rsidRDefault="00541668" w:rsidP="00556E24">
      <w:pPr>
        <w:pStyle w:val="Heading1"/>
        <w:rPr>
          <w:lang w:val="en-US"/>
        </w:rPr>
      </w:pPr>
      <w:r>
        <w:rPr>
          <w:lang w:val="en-US"/>
        </w:rPr>
        <w:t>2</w:t>
      </w:r>
      <w:r w:rsidRPr="00BB3A4E">
        <w:rPr>
          <w:lang w:val="en-US"/>
        </w:rPr>
        <w:tab/>
      </w:r>
      <w:r w:rsidR="00212A5E">
        <w:rPr>
          <w:lang w:val="en-US"/>
        </w:rPr>
        <w:t xml:space="preserve">PUSCH </w:t>
      </w:r>
      <w:r w:rsidR="002103C0">
        <w:rPr>
          <w:lang w:val="en-US"/>
        </w:rPr>
        <w:t xml:space="preserve">Enhancements </w:t>
      </w:r>
    </w:p>
    <w:p w14:paraId="51621514" w14:textId="632060F4" w:rsidR="00BF2720" w:rsidRDefault="00065341" w:rsidP="00E61B93">
      <w:pPr>
        <w:rPr>
          <w:sz w:val="22"/>
          <w:lang w:val="en-US"/>
        </w:rPr>
      </w:pPr>
      <w:r>
        <w:rPr>
          <w:sz w:val="22"/>
          <w:lang w:val="en-US"/>
        </w:rPr>
        <w:t xml:space="preserve">There are still many open issues regarding </w:t>
      </w:r>
      <w:r w:rsidR="00B313EA">
        <w:rPr>
          <w:sz w:val="22"/>
          <w:lang w:val="en-US"/>
        </w:rPr>
        <w:t xml:space="preserve">the agreed option 4, and the company views </w:t>
      </w:r>
      <w:r w:rsidR="00977B5A">
        <w:rPr>
          <w:sz w:val="22"/>
          <w:lang w:val="en-US"/>
        </w:rPr>
        <w:t xml:space="preserve">on these issues </w:t>
      </w:r>
      <w:r w:rsidR="00B313EA">
        <w:rPr>
          <w:sz w:val="22"/>
          <w:lang w:val="en-US"/>
        </w:rPr>
        <w:t>are summarized in this section.</w:t>
      </w:r>
    </w:p>
    <w:p w14:paraId="79FEAB54" w14:textId="5553BA30" w:rsidR="00791553" w:rsidRPr="004F69C8" w:rsidRDefault="004F69C8" w:rsidP="00902756">
      <w:pPr>
        <w:pStyle w:val="Heading2"/>
        <w:rPr>
          <w:lang w:val="en-US"/>
        </w:rPr>
      </w:pPr>
      <w:r>
        <w:rPr>
          <w:lang w:val="en-US"/>
        </w:rPr>
        <w:t>2.1</w:t>
      </w:r>
      <w:r>
        <w:rPr>
          <w:lang w:val="en-US"/>
        </w:rPr>
        <w:tab/>
      </w:r>
      <w:r w:rsidR="00791553" w:rsidRPr="004F69C8">
        <w:rPr>
          <w:lang w:val="en-US"/>
        </w:rPr>
        <w:t>Definition of L and K</w:t>
      </w:r>
    </w:p>
    <w:p w14:paraId="0A4C1936" w14:textId="1174F0D8" w:rsidR="007C56D4" w:rsidRPr="00A90C4B" w:rsidRDefault="007C56D4" w:rsidP="0069181F">
      <w:pPr>
        <w:pStyle w:val="ListParagraph"/>
        <w:numPr>
          <w:ilvl w:val="0"/>
          <w:numId w:val="15"/>
        </w:numPr>
        <w:rPr>
          <w:b/>
          <w:sz w:val="22"/>
          <w:lang w:val="en-US"/>
        </w:rPr>
      </w:pPr>
      <w:r w:rsidRPr="00A90C4B">
        <w:rPr>
          <w:b/>
          <w:sz w:val="22"/>
          <w:lang w:val="en-US"/>
        </w:rPr>
        <w:t>Meaning of L*K</w:t>
      </w:r>
    </w:p>
    <w:p w14:paraId="39FF9D71" w14:textId="7E6493B3" w:rsidR="00791553" w:rsidRDefault="001D44AE" w:rsidP="0069181F">
      <w:pPr>
        <w:pStyle w:val="ListParagraph"/>
        <w:numPr>
          <w:ilvl w:val="1"/>
          <w:numId w:val="15"/>
        </w:numPr>
        <w:rPr>
          <w:sz w:val="22"/>
          <w:lang w:val="en-US"/>
        </w:rPr>
      </w:pPr>
      <w:r w:rsidRPr="006036F5">
        <w:rPr>
          <w:b/>
          <w:sz w:val="22"/>
          <w:lang w:val="en-US"/>
        </w:rPr>
        <w:t xml:space="preserve">Alt 1: </w:t>
      </w:r>
      <w:r w:rsidR="00791553" w:rsidRPr="006036F5">
        <w:rPr>
          <w:b/>
          <w:sz w:val="22"/>
          <w:lang w:val="en-US"/>
        </w:rPr>
        <w:t>L*K represents the nominal number of symbols</w:t>
      </w:r>
      <w:r w:rsidR="00791553" w:rsidRPr="00500D70">
        <w:rPr>
          <w:sz w:val="22"/>
          <w:lang w:val="en-US"/>
        </w:rPr>
        <w:t>, i.e. the time window within which valid UL symbols are used for transmission: Huawei/</w:t>
      </w:r>
      <w:proofErr w:type="spellStart"/>
      <w:r w:rsidR="00791553" w:rsidRPr="00500D70">
        <w:rPr>
          <w:sz w:val="22"/>
          <w:lang w:val="en-US"/>
        </w:rPr>
        <w:t>HiSi</w:t>
      </w:r>
      <w:proofErr w:type="spellEnd"/>
      <w:r w:rsidR="00791553" w:rsidRPr="00500D70">
        <w:rPr>
          <w:sz w:val="22"/>
          <w:lang w:val="en-US"/>
        </w:rPr>
        <w:t>[</w:t>
      </w:r>
      <w:r w:rsidR="00423428">
        <w:rPr>
          <w:sz w:val="22"/>
          <w:lang w:val="en-US"/>
        </w:rPr>
        <w:t>1</w:t>
      </w:r>
      <w:r w:rsidR="00791553" w:rsidRPr="009D5730">
        <w:rPr>
          <w:sz w:val="22"/>
          <w:lang w:val="en-US"/>
        </w:rPr>
        <w:t xml:space="preserve">], </w:t>
      </w:r>
      <w:r w:rsidR="002F0CA1">
        <w:rPr>
          <w:sz w:val="22"/>
          <w:lang w:val="en-US"/>
        </w:rPr>
        <w:t xml:space="preserve">Nokia/NSB[8], </w:t>
      </w:r>
      <w:r w:rsidR="0074630C">
        <w:rPr>
          <w:sz w:val="22"/>
          <w:lang w:val="en-US"/>
        </w:rPr>
        <w:t xml:space="preserve">LGE[10], </w:t>
      </w:r>
      <w:proofErr w:type="spellStart"/>
      <w:r w:rsidR="005969AB">
        <w:rPr>
          <w:sz w:val="22"/>
          <w:lang w:val="en-US"/>
        </w:rPr>
        <w:t>Spreadtrum</w:t>
      </w:r>
      <w:proofErr w:type="spellEnd"/>
      <w:r w:rsidR="005969AB">
        <w:rPr>
          <w:sz w:val="22"/>
          <w:lang w:val="en-US"/>
        </w:rPr>
        <w:t xml:space="preserve">[16], </w:t>
      </w:r>
      <w:r w:rsidR="00791553" w:rsidRPr="009D5730">
        <w:rPr>
          <w:sz w:val="22"/>
          <w:lang w:val="en-US"/>
        </w:rPr>
        <w:t>QC</w:t>
      </w:r>
      <w:r w:rsidR="00791553">
        <w:rPr>
          <w:sz w:val="22"/>
          <w:lang w:val="en-US"/>
        </w:rPr>
        <w:t>[2</w:t>
      </w:r>
      <w:r w:rsidR="00907975">
        <w:rPr>
          <w:sz w:val="22"/>
          <w:lang w:val="en-US"/>
        </w:rPr>
        <w:t>0</w:t>
      </w:r>
      <w:r w:rsidR="00791553">
        <w:rPr>
          <w:sz w:val="22"/>
          <w:lang w:val="en-US"/>
        </w:rPr>
        <w:t>]</w:t>
      </w:r>
    </w:p>
    <w:p w14:paraId="1E47CF7F" w14:textId="74B81970" w:rsidR="00791553" w:rsidRDefault="00B54506" w:rsidP="0069181F">
      <w:pPr>
        <w:pStyle w:val="ListParagraph"/>
        <w:numPr>
          <w:ilvl w:val="2"/>
          <w:numId w:val="15"/>
        </w:numPr>
        <w:rPr>
          <w:sz w:val="22"/>
          <w:lang w:val="en-US"/>
        </w:rPr>
      </w:pPr>
      <w:r w:rsidRPr="00500D70">
        <w:rPr>
          <w:sz w:val="22"/>
          <w:lang w:val="en-US"/>
        </w:rPr>
        <w:t>Huawei/</w:t>
      </w:r>
      <w:proofErr w:type="spellStart"/>
      <w:proofErr w:type="gramStart"/>
      <w:r w:rsidRPr="00500D70">
        <w:rPr>
          <w:sz w:val="22"/>
          <w:lang w:val="en-US"/>
        </w:rPr>
        <w:t>HiSi</w:t>
      </w:r>
      <w:proofErr w:type="spellEnd"/>
      <w:r w:rsidRPr="00500D70">
        <w:rPr>
          <w:sz w:val="22"/>
          <w:lang w:val="en-US"/>
        </w:rPr>
        <w:t>[</w:t>
      </w:r>
      <w:proofErr w:type="gramEnd"/>
      <w:r w:rsidR="00423428">
        <w:rPr>
          <w:sz w:val="22"/>
          <w:lang w:val="en-US"/>
        </w:rPr>
        <w:t>1</w:t>
      </w:r>
      <w:r w:rsidRPr="00500D70">
        <w:rPr>
          <w:sz w:val="22"/>
          <w:lang w:val="en-US"/>
        </w:rPr>
        <w:t>]</w:t>
      </w:r>
      <w:r>
        <w:rPr>
          <w:sz w:val="22"/>
          <w:lang w:val="en-US"/>
        </w:rPr>
        <w:t xml:space="preserve">: </w:t>
      </w:r>
      <w:r w:rsidR="00791553">
        <w:rPr>
          <w:sz w:val="22"/>
          <w:lang w:val="en-US"/>
        </w:rPr>
        <w:t>L &amp; K can be dynamically</w:t>
      </w:r>
      <w:r w:rsidR="002E01A8">
        <w:rPr>
          <w:sz w:val="22"/>
          <w:lang w:val="en-US"/>
        </w:rPr>
        <w:t>/conservatively</w:t>
      </w:r>
      <w:r w:rsidR="00791553">
        <w:rPr>
          <w:sz w:val="22"/>
          <w:lang w:val="en-US"/>
        </w:rPr>
        <w:t xml:space="preserve"> indicated to compensate for the conflicting resources, or can be done by sending a </w:t>
      </w:r>
      <w:proofErr w:type="spellStart"/>
      <w:r w:rsidR="00791553">
        <w:rPr>
          <w:sz w:val="22"/>
          <w:lang w:val="en-US"/>
        </w:rPr>
        <w:t>retx</w:t>
      </w:r>
      <w:proofErr w:type="spellEnd"/>
      <w:r w:rsidR="00791553">
        <w:rPr>
          <w:sz w:val="22"/>
          <w:lang w:val="en-US"/>
        </w:rPr>
        <w:t xml:space="preserve"> UL grant</w:t>
      </w:r>
      <w:r>
        <w:rPr>
          <w:sz w:val="22"/>
          <w:lang w:val="en-US"/>
        </w:rPr>
        <w:t>.</w:t>
      </w:r>
    </w:p>
    <w:p w14:paraId="667C7063" w14:textId="30E7DB8F" w:rsidR="00791553" w:rsidRDefault="001D44AE" w:rsidP="0069181F">
      <w:pPr>
        <w:pStyle w:val="ListParagraph"/>
        <w:numPr>
          <w:ilvl w:val="1"/>
          <w:numId w:val="15"/>
        </w:numPr>
        <w:rPr>
          <w:sz w:val="22"/>
          <w:lang w:val="en-US"/>
        </w:rPr>
      </w:pPr>
      <w:r w:rsidRPr="002048ED">
        <w:rPr>
          <w:b/>
          <w:sz w:val="22"/>
          <w:lang w:val="en-US"/>
        </w:rPr>
        <w:t xml:space="preserve">Alt 2: the actual time window within which valid UL symbols are used for transmission can be longer than </w:t>
      </w:r>
      <w:r w:rsidR="00791553" w:rsidRPr="002048ED">
        <w:rPr>
          <w:b/>
          <w:sz w:val="22"/>
          <w:lang w:val="en-US"/>
        </w:rPr>
        <w:t xml:space="preserve">L*K </w:t>
      </w:r>
      <w:r w:rsidRPr="002048ED">
        <w:rPr>
          <w:b/>
          <w:sz w:val="22"/>
          <w:lang w:val="en-US"/>
        </w:rPr>
        <w:t>symbols</w:t>
      </w:r>
      <w:r w:rsidR="00791553" w:rsidRPr="00490FFC">
        <w:rPr>
          <w:sz w:val="22"/>
          <w:lang w:val="en-US"/>
        </w:rPr>
        <w:t xml:space="preserve"> (i.e. postpone in </w:t>
      </w:r>
      <w:r>
        <w:rPr>
          <w:sz w:val="22"/>
          <w:lang w:val="en-US"/>
        </w:rPr>
        <w:t xml:space="preserve">certain </w:t>
      </w:r>
      <w:r w:rsidR="00791553" w:rsidRPr="00490FFC">
        <w:rPr>
          <w:sz w:val="22"/>
          <w:lang w:val="en-US"/>
        </w:rPr>
        <w:t>case</w:t>
      </w:r>
      <w:r>
        <w:rPr>
          <w:sz w:val="22"/>
          <w:lang w:val="en-US"/>
        </w:rPr>
        <w:t>s,</w:t>
      </w:r>
      <w:r w:rsidR="00791553" w:rsidRPr="00490FFC">
        <w:rPr>
          <w:sz w:val="22"/>
          <w:lang w:val="en-US"/>
        </w:rPr>
        <w:t xml:space="preserve"> </w:t>
      </w:r>
      <w:r>
        <w:rPr>
          <w:sz w:val="22"/>
          <w:lang w:val="en-US"/>
        </w:rPr>
        <w:t xml:space="preserve">e.g. semi-static </w:t>
      </w:r>
      <w:r w:rsidR="00791553" w:rsidRPr="00490FFC">
        <w:rPr>
          <w:sz w:val="22"/>
          <w:lang w:val="en-US"/>
        </w:rPr>
        <w:t>DL symbols)</w:t>
      </w:r>
      <w:r w:rsidR="00791553">
        <w:rPr>
          <w:sz w:val="22"/>
          <w:lang w:val="en-US"/>
        </w:rPr>
        <w:t>: vivo[</w:t>
      </w:r>
      <w:r w:rsidR="00824FE6">
        <w:rPr>
          <w:sz w:val="22"/>
          <w:lang w:val="en-US"/>
        </w:rPr>
        <w:t>3</w:t>
      </w:r>
      <w:r w:rsidR="00791553">
        <w:rPr>
          <w:sz w:val="22"/>
          <w:lang w:val="en-US"/>
        </w:rPr>
        <w:t xml:space="preserve">], </w:t>
      </w:r>
      <w:r w:rsidR="00331F9C">
        <w:rPr>
          <w:sz w:val="22"/>
          <w:lang w:val="en-US"/>
        </w:rPr>
        <w:t xml:space="preserve">ZTE[4] (for CG), </w:t>
      </w:r>
      <w:r w:rsidR="0074630C" w:rsidRPr="009D5730">
        <w:rPr>
          <w:sz w:val="22"/>
          <w:lang w:val="en-US"/>
        </w:rPr>
        <w:t>Samsung[</w:t>
      </w:r>
      <w:r w:rsidR="0074630C">
        <w:rPr>
          <w:sz w:val="22"/>
          <w:lang w:val="en-US"/>
        </w:rPr>
        <w:t>9</w:t>
      </w:r>
      <w:r w:rsidR="0074630C" w:rsidRPr="009D5730">
        <w:rPr>
          <w:sz w:val="22"/>
          <w:lang w:val="en-US"/>
        </w:rPr>
        <w:t>]</w:t>
      </w:r>
      <w:r w:rsidR="0074630C">
        <w:rPr>
          <w:sz w:val="22"/>
          <w:lang w:val="en-US"/>
        </w:rPr>
        <w:t xml:space="preserve"> (postpone for semi-static DL symbols)</w:t>
      </w:r>
      <w:r w:rsidR="0074630C" w:rsidRPr="009D5730">
        <w:rPr>
          <w:sz w:val="22"/>
          <w:lang w:val="en-US"/>
        </w:rPr>
        <w:t xml:space="preserve">, </w:t>
      </w:r>
      <w:r w:rsidR="00791553">
        <w:rPr>
          <w:sz w:val="22"/>
          <w:lang w:val="en-US"/>
        </w:rPr>
        <w:t>CATT[</w:t>
      </w:r>
      <w:r w:rsidR="00547E6E">
        <w:rPr>
          <w:sz w:val="22"/>
          <w:lang w:val="en-US"/>
        </w:rPr>
        <w:t>11</w:t>
      </w:r>
      <w:r w:rsidR="00791553">
        <w:rPr>
          <w:sz w:val="22"/>
          <w:lang w:val="en-US"/>
        </w:rPr>
        <w:t>]</w:t>
      </w:r>
      <w:r w:rsidR="00547E6E">
        <w:rPr>
          <w:sz w:val="22"/>
          <w:lang w:val="en-US"/>
        </w:rPr>
        <w:t xml:space="preserve"> (postpone for semi-static DL symbols, FFS for semi-static flexible symbols)</w:t>
      </w:r>
      <w:r w:rsidR="00791553">
        <w:rPr>
          <w:sz w:val="22"/>
          <w:lang w:val="en-US"/>
        </w:rPr>
        <w:t xml:space="preserve">, </w:t>
      </w:r>
      <w:r w:rsidR="00394BE8">
        <w:rPr>
          <w:sz w:val="22"/>
          <w:lang w:val="en-US"/>
        </w:rPr>
        <w:t xml:space="preserve">Sony[14], </w:t>
      </w:r>
      <w:r w:rsidR="00863C6D">
        <w:rPr>
          <w:sz w:val="22"/>
          <w:lang w:val="en-US"/>
        </w:rPr>
        <w:t xml:space="preserve">Sharp[17] (postpone for semi-static DL symbols), </w:t>
      </w:r>
      <w:r w:rsidR="00D65576">
        <w:rPr>
          <w:sz w:val="22"/>
          <w:lang w:val="en-US"/>
        </w:rPr>
        <w:t>DOCOMO</w:t>
      </w:r>
      <w:r w:rsidR="00B51DE9">
        <w:rPr>
          <w:sz w:val="22"/>
          <w:lang w:val="en-US"/>
        </w:rPr>
        <w:t>[1</w:t>
      </w:r>
      <w:r w:rsidR="00D65576">
        <w:rPr>
          <w:sz w:val="22"/>
          <w:lang w:val="en-US"/>
        </w:rPr>
        <w:t>9</w:t>
      </w:r>
      <w:r w:rsidR="00B51DE9">
        <w:rPr>
          <w:sz w:val="22"/>
          <w:lang w:val="en-US"/>
        </w:rPr>
        <w:t>] (postpone for semi-static DL symbols)</w:t>
      </w:r>
      <w:r w:rsidR="00D65576">
        <w:rPr>
          <w:sz w:val="22"/>
          <w:lang w:val="en-US"/>
        </w:rPr>
        <w:t xml:space="preserve">, </w:t>
      </w:r>
      <w:proofErr w:type="spellStart"/>
      <w:r w:rsidR="00791553">
        <w:rPr>
          <w:sz w:val="22"/>
          <w:lang w:val="en-US"/>
        </w:rPr>
        <w:t>InterDigital</w:t>
      </w:r>
      <w:proofErr w:type="spellEnd"/>
      <w:r w:rsidR="00791553">
        <w:rPr>
          <w:sz w:val="22"/>
          <w:lang w:val="en-US"/>
        </w:rPr>
        <w:t>[2</w:t>
      </w:r>
      <w:r w:rsidR="002A4178">
        <w:rPr>
          <w:sz w:val="22"/>
          <w:lang w:val="en-US"/>
        </w:rPr>
        <w:t>4</w:t>
      </w:r>
      <w:r w:rsidR="00791553">
        <w:rPr>
          <w:sz w:val="22"/>
          <w:lang w:val="en-US"/>
        </w:rPr>
        <w:t>]</w:t>
      </w:r>
      <w:r w:rsidR="002A4178">
        <w:rPr>
          <w:sz w:val="22"/>
          <w:lang w:val="en-US"/>
        </w:rPr>
        <w:t xml:space="preserve"> (postpone for DL symbols)</w:t>
      </w:r>
    </w:p>
    <w:p w14:paraId="507B627C" w14:textId="27515BB9" w:rsidR="00423428" w:rsidRDefault="005B0CF3" w:rsidP="0069181F">
      <w:pPr>
        <w:pStyle w:val="ListParagraph"/>
        <w:numPr>
          <w:ilvl w:val="2"/>
          <w:numId w:val="15"/>
        </w:numPr>
        <w:rPr>
          <w:sz w:val="22"/>
          <w:lang w:val="en-US"/>
        </w:rPr>
      </w:pPr>
      <w:r w:rsidRPr="00D77725">
        <w:rPr>
          <w:b/>
          <w:sz w:val="22"/>
          <w:lang w:val="en-US"/>
        </w:rPr>
        <w:t>Pros</w:t>
      </w:r>
      <w:r>
        <w:rPr>
          <w:sz w:val="22"/>
          <w:lang w:val="en-US"/>
        </w:rPr>
        <w:t>: c</w:t>
      </w:r>
      <w:r w:rsidR="00423428">
        <w:rPr>
          <w:sz w:val="22"/>
          <w:lang w:val="en-US"/>
        </w:rPr>
        <w:t>an guarantee the reliability</w:t>
      </w:r>
      <w:r w:rsidR="002048ED">
        <w:rPr>
          <w:sz w:val="22"/>
          <w:lang w:val="en-US"/>
        </w:rPr>
        <w:t xml:space="preserve"> (better)</w:t>
      </w:r>
    </w:p>
    <w:p w14:paraId="4EF06E90" w14:textId="352AA2A6" w:rsidR="00791553" w:rsidRPr="002048ED" w:rsidRDefault="00791553" w:rsidP="00D77725">
      <w:pPr>
        <w:pStyle w:val="ListParagraph"/>
        <w:numPr>
          <w:ilvl w:val="2"/>
          <w:numId w:val="15"/>
        </w:numPr>
        <w:rPr>
          <w:sz w:val="22"/>
          <w:lang w:val="en-US"/>
        </w:rPr>
      </w:pPr>
      <w:r w:rsidRPr="00D77725">
        <w:rPr>
          <w:b/>
          <w:sz w:val="22"/>
          <w:lang w:val="en-US"/>
        </w:rPr>
        <w:t>Cons</w:t>
      </w:r>
      <w:r w:rsidR="00D77725">
        <w:rPr>
          <w:sz w:val="22"/>
          <w:lang w:val="en-US"/>
        </w:rPr>
        <w:t xml:space="preserve">: </w:t>
      </w:r>
      <w:r w:rsidR="002048ED" w:rsidRPr="002048ED">
        <w:rPr>
          <w:sz w:val="22"/>
          <w:lang w:val="en-US"/>
        </w:rPr>
        <w:t>M</w:t>
      </w:r>
      <w:r w:rsidRPr="002048ED">
        <w:rPr>
          <w:sz w:val="22"/>
          <w:lang w:val="en-US"/>
        </w:rPr>
        <w:t>ay be extended beyond latency bound, and may be beyond the period boundary for CG</w:t>
      </w:r>
      <w:r w:rsidR="00395618" w:rsidRPr="002048ED">
        <w:rPr>
          <w:sz w:val="22"/>
          <w:lang w:val="en-US"/>
        </w:rPr>
        <w:t>.</w:t>
      </w:r>
      <w:r w:rsidR="009D4B76" w:rsidRPr="002048ED">
        <w:rPr>
          <w:sz w:val="22"/>
          <w:lang w:val="en-US"/>
        </w:rPr>
        <w:t xml:space="preserve"> SFI misdetection may cause ambiguity</w:t>
      </w:r>
      <w:r w:rsidR="002A751D" w:rsidRPr="002048ED">
        <w:rPr>
          <w:sz w:val="22"/>
          <w:lang w:val="en-US"/>
        </w:rPr>
        <w:t xml:space="preserve"> or degrade channel utilization efficiency.</w:t>
      </w:r>
    </w:p>
    <w:p w14:paraId="78CE7A07" w14:textId="164E601C" w:rsidR="00791553" w:rsidRDefault="00395618" w:rsidP="0069181F">
      <w:pPr>
        <w:pStyle w:val="ListParagraph"/>
        <w:numPr>
          <w:ilvl w:val="2"/>
          <w:numId w:val="15"/>
        </w:numPr>
        <w:rPr>
          <w:sz w:val="22"/>
          <w:lang w:val="en-US"/>
        </w:rPr>
      </w:pPr>
      <w:proofErr w:type="gramStart"/>
      <w:r>
        <w:rPr>
          <w:sz w:val="22"/>
          <w:lang w:val="en-US"/>
        </w:rPr>
        <w:t>vivo[</w:t>
      </w:r>
      <w:proofErr w:type="gramEnd"/>
      <w:r w:rsidR="003A4212">
        <w:rPr>
          <w:sz w:val="22"/>
          <w:lang w:val="en-US"/>
        </w:rPr>
        <w:t>3</w:t>
      </w:r>
      <w:r>
        <w:rPr>
          <w:sz w:val="22"/>
          <w:lang w:val="en-US"/>
        </w:rPr>
        <w:t xml:space="preserve">]: </w:t>
      </w:r>
      <w:r w:rsidR="00791553">
        <w:rPr>
          <w:sz w:val="22"/>
          <w:lang w:val="en-US"/>
        </w:rPr>
        <w:t>It should be considered whether the orphan symbols and the DMRS symbols are counted towards the total number of symbols when a nominal repetition is split into multiple segments, and the total number of symbols should equal the nominal duration L.</w:t>
      </w:r>
    </w:p>
    <w:p w14:paraId="57C9C892" w14:textId="733D67FA" w:rsidR="003A4212" w:rsidRPr="00500D70" w:rsidRDefault="003A4212" w:rsidP="0069181F">
      <w:pPr>
        <w:pStyle w:val="ListParagraph"/>
        <w:numPr>
          <w:ilvl w:val="2"/>
          <w:numId w:val="15"/>
        </w:numPr>
        <w:rPr>
          <w:sz w:val="22"/>
          <w:lang w:val="en-US"/>
        </w:rPr>
      </w:pPr>
      <w:proofErr w:type="gramStart"/>
      <w:r>
        <w:rPr>
          <w:sz w:val="22"/>
          <w:lang w:val="en-US"/>
        </w:rPr>
        <w:t>vivo[</w:t>
      </w:r>
      <w:proofErr w:type="gramEnd"/>
      <w:r>
        <w:rPr>
          <w:sz w:val="22"/>
          <w:lang w:val="en-US"/>
        </w:rPr>
        <w:t xml:space="preserve">3]: </w:t>
      </w:r>
      <w:r w:rsidRPr="003A4212">
        <w:rPr>
          <w:sz w:val="22"/>
          <w:lang w:val="en-US"/>
        </w:rPr>
        <w:t>The split actual transmissions of a nominal transmission should be confined within a predefined time window.</w:t>
      </w:r>
    </w:p>
    <w:p w14:paraId="7285EE45" w14:textId="5A1128CC" w:rsidR="009E7544" w:rsidRPr="00A90C4B" w:rsidRDefault="00991AF3" w:rsidP="0069181F">
      <w:pPr>
        <w:pStyle w:val="ListParagraph"/>
        <w:numPr>
          <w:ilvl w:val="0"/>
          <w:numId w:val="15"/>
        </w:numPr>
        <w:rPr>
          <w:b/>
          <w:sz w:val="22"/>
          <w:lang w:val="en-US"/>
        </w:rPr>
      </w:pPr>
      <w:r w:rsidRPr="00A90C4B">
        <w:rPr>
          <w:b/>
          <w:sz w:val="22"/>
          <w:lang w:val="en-US"/>
        </w:rPr>
        <w:t xml:space="preserve">FFS </w:t>
      </w:r>
      <w:r w:rsidR="009E7544" w:rsidRPr="00A90C4B">
        <w:rPr>
          <w:b/>
          <w:sz w:val="22"/>
          <w:lang w:val="en-US"/>
        </w:rPr>
        <w:t>L&gt;14</w:t>
      </w:r>
    </w:p>
    <w:p w14:paraId="0ECF8558" w14:textId="15F96035" w:rsidR="009E7544" w:rsidRPr="005B382D" w:rsidRDefault="00B0656E" w:rsidP="0069181F">
      <w:pPr>
        <w:pStyle w:val="ListParagraph"/>
        <w:numPr>
          <w:ilvl w:val="1"/>
          <w:numId w:val="15"/>
        </w:numPr>
        <w:rPr>
          <w:sz w:val="22"/>
          <w:lang w:val="en-US"/>
        </w:rPr>
      </w:pPr>
      <w:r w:rsidRPr="00D77725">
        <w:rPr>
          <w:b/>
          <w:sz w:val="22"/>
          <w:lang w:val="en-US"/>
        </w:rPr>
        <w:t>L&lt;=14</w:t>
      </w:r>
      <w:r w:rsidR="009E7544" w:rsidRPr="005B382D">
        <w:rPr>
          <w:sz w:val="22"/>
          <w:lang w:val="en-US"/>
        </w:rPr>
        <w:t>: Huawei</w:t>
      </w:r>
      <w:r w:rsidR="009A4344" w:rsidRPr="005B382D">
        <w:rPr>
          <w:sz w:val="22"/>
          <w:lang w:val="en-US"/>
        </w:rPr>
        <w:t>/</w:t>
      </w:r>
      <w:proofErr w:type="spellStart"/>
      <w:r w:rsidR="009A4344" w:rsidRPr="005B382D">
        <w:rPr>
          <w:sz w:val="22"/>
          <w:lang w:val="en-US"/>
        </w:rPr>
        <w:t>HiSi</w:t>
      </w:r>
      <w:proofErr w:type="spellEnd"/>
      <w:r w:rsidR="0010092D" w:rsidRPr="005B382D">
        <w:rPr>
          <w:sz w:val="22"/>
          <w:lang w:val="en-US"/>
        </w:rPr>
        <w:t>[</w:t>
      </w:r>
      <w:r w:rsidR="00C3362C" w:rsidRPr="005B382D">
        <w:rPr>
          <w:sz w:val="22"/>
          <w:lang w:val="en-US"/>
        </w:rPr>
        <w:t>1</w:t>
      </w:r>
      <w:r w:rsidR="0010092D" w:rsidRPr="005B382D">
        <w:rPr>
          <w:sz w:val="22"/>
          <w:lang w:val="en-US"/>
        </w:rPr>
        <w:t>]</w:t>
      </w:r>
      <w:r w:rsidR="00991AF3" w:rsidRPr="005B382D">
        <w:rPr>
          <w:sz w:val="22"/>
          <w:lang w:val="en-US"/>
        </w:rPr>
        <w:t>,</w:t>
      </w:r>
      <w:r w:rsidR="007B67B8" w:rsidRPr="005B382D">
        <w:rPr>
          <w:sz w:val="22"/>
          <w:lang w:val="en-US"/>
        </w:rPr>
        <w:t xml:space="preserve"> vivo[</w:t>
      </w:r>
      <w:r w:rsidR="00F170F7" w:rsidRPr="005B382D">
        <w:rPr>
          <w:sz w:val="22"/>
          <w:lang w:val="en-US"/>
        </w:rPr>
        <w:t>3</w:t>
      </w:r>
      <w:r w:rsidR="007B67B8" w:rsidRPr="005B382D">
        <w:rPr>
          <w:sz w:val="22"/>
          <w:lang w:val="en-US"/>
        </w:rPr>
        <w:t>]</w:t>
      </w:r>
      <w:r w:rsidR="00AD74F1" w:rsidRPr="005B382D">
        <w:rPr>
          <w:sz w:val="22"/>
          <w:lang w:val="en-US"/>
        </w:rPr>
        <w:t>,</w:t>
      </w:r>
      <w:r w:rsidR="008E49D3" w:rsidRPr="005B382D">
        <w:rPr>
          <w:sz w:val="22"/>
          <w:lang w:val="en-US"/>
        </w:rPr>
        <w:t xml:space="preserve"> MediaTek[7], </w:t>
      </w:r>
      <w:r w:rsidR="00AD74F1" w:rsidRPr="005B382D">
        <w:rPr>
          <w:sz w:val="22"/>
          <w:lang w:val="en-US"/>
        </w:rPr>
        <w:t xml:space="preserve"> </w:t>
      </w:r>
      <w:r w:rsidR="00C361D1" w:rsidRPr="005B382D">
        <w:rPr>
          <w:sz w:val="22"/>
          <w:lang w:val="en-US"/>
        </w:rPr>
        <w:t>Nokia/NSB[8],</w:t>
      </w:r>
      <w:r w:rsidR="00EE1F4C" w:rsidRPr="005B382D">
        <w:rPr>
          <w:sz w:val="22"/>
          <w:lang w:val="en-US"/>
        </w:rPr>
        <w:t xml:space="preserve"> Samsung[9],</w:t>
      </w:r>
      <w:r w:rsidR="00C361D1" w:rsidRPr="005B382D">
        <w:rPr>
          <w:sz w:val="22"/>
          <w:lang w:val="en-US"/>
        </w:rPr>
        <w:t xml:space="preserve"> </w:t>
      </w:r>
      <w:r w:rsidR="00C74CAB" w:rsidRPr="005B382D">
        <w:rPr>
          <w:sz w:val="22"/>
          <w:lang w:val="en-US"/>
        </w:rPr>
        <w:t>Sony[14],</w:t>
      </w:r>
      <w:r w:rsidR="005B382D" w:rsidRPr="005B382D">
        <w:rPr>
          <w:sz w:val="22"/>
          <w:lang w:val="en-US"/>
        </w:rPr>
        <w:t xml:space="preserve"> </w:t>
      </w:r>
      <w:r w:rsidR="00991AF3" w:rsidRPr="005B382D">
        <w:rPr>
          <w:sz w:val="22"/>
          <w:lang w:val="en-US"/>
        </w:rPr>
        <w:t>QC[</w:t>
      </w:r>
      <w:r w:rsidR="00D74AB1" w:rsidRPr="005B382D">
        <w:rPr>
          <w:sz w:val="22"/>
          <w:lang w:val="en-US"/>
        </w:rPr>
        <w:t>2</w:t>
      </w:r>
      <w:r w:rsidR="005B382D" w:rsidRPr="005B382D">
        <w:rPr>
          <w:sz w:val="22"/>
          <w:lang w:val="en-US"/>
        </w:rPr>
        <w:t>0</w:t>
      </w:r>
      <w:r w:rsidR="00991AF3" w:rsidRPr="005B382D">
        <w:rPr>
          <w:sz w:val="22"/>
          <w:lang w:val="en-US"/>
        </w:rPr>
        <w:t>]</w:t>
      </w:r>
      <w:r w:rsidR="007C26AD" w:rsidRPr="005B382D">
        <w:rPr>
          <w:sz w:val="22"/>
          <w:lang w:val="en-US"/>
        </w:rPr>
        <w:t xml:space="preserve">, </w:t>
      </w:r>
      <w:r w:rsidR="00E74F7D">
        <w:rPr>
          <w:sz w:val="22"/>
          <w:lang w:val="en-US"/>
        </w:rPr>
        <w:t>DOCOMO[19]</w:t>
      </w:r>
      <w:r w:rsidR="00F903C6">
        <w:rPr>
          <w:sz w:val="22"/>
          <w:lang w:val="en-US"/>
        </w:rPr>
        <w:t>, CATT[11]</w:t>
      </w:r>
    </w:p>
    <w:p w14:paraId="4387138C" w14:textId="77777777" w:rsidR="00C361D1" w:rsidRPr="00D74AB1" w:rsidRDefault="00C361D1" w:rsidP="0069181F">
      <w:pPr>
        <w:pStyle w:val="ListParagraph"/>
        <w:numPr>
          <w:ilvl w:val="2"/>
          <w:numId w:val="15"/>
        </w:numPr>
        <w:rPr>
          <w:sz w:val="22"/>
          <w:lang w:val="en-US"/>
        </w:rPr>
      </w:pPr>
      <w:r>
        <w:rPr>
          <w:sz w:val="22"/>
          <w:lang w:val="en-US"/>
        </w:rPr>
        <w:t>Huawei/</w:t>
      </w:r>
      <w:proofErr w:type="spellStart"/>
      <w:r>
        <w:rPr>
          <w:sz w:val="22"/>
          <w:lang w:val="en-US"/>
        </w:rPr>
        <w:t>HiSi</w:t>
      </w:r>
      <w:proofErr w:type="spellEnd"/>
      <w:r>
        <w:rPr>
          <w:sz w:val="22"/>
          <w:lang w:val="en-US"/>
        </w:rPr>
        <w:t>[1]: increased UE complexity, marginal latency impact by using K&gt;1</w:t>
      </w:r>
    </w:p>
    <w:p w14:paraId="4CBA4B1E" w14:textId="39972D00" w:rsidR="007C26AD" w:rsidRDefault="007C26AD" w:rsidP="0069181F">
      <w:pPr>
        <w:pStyle w:val="ListParagraph"/>
        <w:numPr>
          <w:ilvl w:val="2"/>
          <w:numId w:val="15"/>
        </w:numPr>
        <w:rPr>
          <w:sz w:val="22"/>
          <w:lang w:val="en-US"/>
        </w:rPr>
      </w:pPr>
      <w:r w:rsidRPr="00C361D1">
        <w:rPr>
          <w:sz w:val="22"/>
          <w:lang w:val="en-US"/>
        </w:rPr>
        <w:t>Nokia/</w:t>
      </w:r>
      <w:r w:rsidRPr="00C74CAB">
        <w:rPr>
          <w:sz w:val="22"/>
          <w:lang w:val="en-US"/>
        </w:rPr>
        <w:t>NSB[</w:t>
      </w:r>
      <w:r w:rsidR="00C361D1" w:rsidRPr="00C74CAB">
        <w:rPr>
          <w:sz w:val="22"/>
          <w:lang w:val="en-US"/>
        </w:rPr>
        <w:t>8</w:t>
      </w:r>
      <w:r w:rsidRPr="00C74CAB">
        <w:rPr>
          <w:sz w:val="22"/>
          <w:lang w:val="en-US"/>
        </w:rPr>
        <w:t>]</w:t>
      </w:r>
      <w:r w:rsidR="00A9751B" w:rsidRPr="00C74CAB">
        <w:rPr>
          <w:sz w:val="22"/>
          <w:lang w:val="en-US"/>
        </w:rPr>
        <w:t>, Sony[1</w:t>
      </w:r>
      <w:r w:rsidR="00C74CAB" w:rsidRPr="00C74CAB">
        <w:rPr>
          <w:sz w:val="22"/>
          <w:lang w:val="en-US"/>
        </w:rPr>
        <w:t>4</w:t>
      </w:r>
      <w:r w:rsidR="00A9751B" w:rsidRPr="00C74CAB">
        <w:rPr>
          <w:sz w:val="22"/>
          <w:lang w:val="en-US"/>
        </w:rPr>
        <w:t>]</w:t>
      </w:r>
      <w:r w:rsidRPr="00C74CAB">
        <w:rPr>
          <w:sz w:val="22"/>
          <w:lang w:val="en-US"/>
        </w:rPr>
        <w:t>:</w:t>
      </w:r>
      <w:r w:rsidRPr="00D74AB1">
        <w:rPr>
          <w:sz w:val="22"/>
          <w:lang w:val="en-US"/>
        </w:rPr>
        <w:t xml:space="preserve"> using L&lt;=14 with K&gt;1 only creates one additional repetition compared to multi-segment</w:t>
      </w:r>
      <w:r w:rsidR="00572DFE" w:rsidRPr="00D74AB1">
        <w:rPr>
          <w:sz w:val="22"/>
          <w:lang w:val="en-US"/>
        </w:rPr>
        <w:t xml:space="preserve"> transmission</w:t>
      </w:r>
    </w:p>
    <w:p w14:paraId="195B217C" w14:textId="193DDB4D" w:rsidR="00634025" w:rsidRPr="00D74AB1" w:rsidRDefault="00634025" w:rsidP="0069181F">
      <w:pPr>
        <w:pStyle w:val="ListParagraph"/>
        <w:numPr>
          <w:ilvl w:val="1"/>
          <w:numId w:val="15"/>
        </w:numPr>
        <w:rPr>
          <w:sz w:val="22"/>
          <w:lang w:val="en-US"/>
        </w:rPr>
      </w:pPr>
      <w:r w:rsidRPr="00D77725">
        <w:rPr>
          <w:b/>
          <w:sz w:val="22"/>
          <w:lang w:val="en-US"/>
        </w:rPr>
        <w:t>L&gt;14</w:t>
      </w:r>
      <w:r w:rsidRPr="00D74AB1">
        <w:rPr>
          <w:sz w:val="22"/>
          <w:lang w:val="en-US"/>
        </w:rPr>
        <w:t>: Ericsson[</w:t>
      </w:r>
      <w:r w:rsidR="001124C4">
        <w:rPr>
          <w:sz w:val="22"/>
          <w:lang w:val="en-US"/>
        </w:rPr>
        <w:t>2</w:t>
      </w:r>
      <w:r w:rsidRPr="00D74AB1">
        <w:rPr>
          <w:sz w:val="22"/>
          <w:lang w:val="en-US"/>
        </w:rPr>
        <w:t>]</w:t>
      </w:r>
      <w:r w:rsidR="001124C4">
        <w:rPr>
          <w:sz w:val="22"/>
          <w:lang w:val="en-US"/>
        </w:rPr>
        <w:t xml:space="preserve"> (e.g. L=28)</w:t>
      </w:r>
    </w:p>
    <w:p w14:paraId="73BCFA65" w14:textId="156C2871" w:rsidR="00847C0B" w:rsidRDefault="00070292" w:rsidP="0069181F">
      <w:pPr>
        <w:pStyle w:val="ListParagraph"/>
        <w:numPr>
          <w:ilvl w:val="1"/>
          <w:numId w:val="15"/>
        </w:numPr>
        <w:rPr>
          <w:sz w:val="22"/>
          <w:lang w:val="en-US"/>
        </w:rPr>
      </w:pPr>
      <w:proofErr w:type="gramStart"/>
      <w:r w:rsidRPr="006C621F">
        <w:rPr>
          <w:sz w:val="22"/>
          <w:lang w:val="en-US"/>
        </w:rPr>
        <w:t>Ericsson[</w:t>
      </w:r>
      <w:proofErr w:type="gramEnd"/>
      <w:r w:rsidR="007B234C">
        <w:rPr>
          <w:sz w:val="22"/>
          <w:lang w:val="en-US"/>
        </w:rPr>
        <w:t>2</w:t>
      </w:r>
      <w:r w:rsidRPr="006C621F">
        <w:rPr>
          <w:sz w:val="22"/>
          <w:lang w:val="en-US"/>
        </w:rPr>
        <w:t>]</w:t>
      </w:r>
      <w:r>
        <w:rPr>
          <w:sz w:val="22"/>
          <w:lang w:val="en-US"/>
        </w:rPr>
        <w:t xml:space="preserve">: </w:t>
      </w:r>
      <w:r w:rsidR="00847C0B" w:rsidRPr="006C621F">
        <w:rPr>
          <w:sz w:val="22"/>
          <w:lang w:val="en-US"/>
        </w:rPr>
        <w:t>Mod</w:t>
      </w:r>
      <w:r w:rsidR="00CD4F1F" w:rsidRPr="006C621F">
        <w:rPr>
          <w:sz w:val="22"/>
          <w:lang w:val="en-US"/>
        </w:rPr>
        <w:t>i</w:t>
      </w:r>
      <w:r w:rsidR="00847C0B" w:rsidRPr="006C621F">
        <w:rPr>
          <w:sz w:val="22"/>
          <w:lang w:val="en-US"/>
        </w:rPr>
        <w:t xml:space="preserve">fied option 4 </w:t>
      </w:r>
      <w:r w:rsidR="004A1E74" w:rsidRPr="006C621F">
        <w:rPr>
          <w:sz w:val="22"/>
          <w:lang w:val="en-US"/>
        </w:rPr>
        <w:t>(</w:t>
      </w:r>
      <w:r w:rsidR="006C621F" w:rsidRPr="006C621F">
        <w:rPr>
          <w:sz w:val="22"/>
          <w:lang w:val="en-US"/>
        </w:rPr>
        <w:t xml:space="preserve">option </w:t>
      </w:r>
      <w:r w:rsidR="004A1E74" w:rsidRPr="006C621F">
        <w:rPr>
          <w:sz w:val="22"/>
          <w:lang w:val="en-US"/>
        </w:rPr>
        <w:t xml:space="preserve">4b) </w:t>
      </w:r>
      <w:r w:rsidR="00847C0B" w:rsidRPr="006C621F">
        <w:rPr>
          <w:sz w:val="22"/>
          <w:lang w:val="en-US"/>
        </w:rPr>
        <w:t xml:space="preserve">– it becomes multi-segment transmission when the number of slots spanned is greater than the number of repetitions indicated. </w:t>
      </w:r>
    </w:p>
    <w:p w14:paraId="0334312D" w14:textId="77777777" w:rsidR="00CD5972" w:rsidRPr="009156C9" w:rsidRDefault="00CD5972" w:rsidP="0069181F">
      <w:pPr>
        <w:pStyle w:val="ListParagraph"/>
        <w:numPr>
          <w:ilvl w:val="0"/>
          <w:numId w:val="15"/>
        </w:numPr>
        <w:rPr>
          <w:b/>
          <w:sz w:val="22"/>
          <w:lang w:val="en-US"/>
        </w:rPr>
      </w:pPr>
      <w:r w:rsidRPr="009156C9">
        <w:rPr>
          <w:b/>
          <w:sz w:val="22"/>
          <w:lang w:val="en-US"/>
        </w:rPr>
        <w:t>SLIV indication for S+L&gt;14</w:t>
      </w:r>
    </w:p>
    <w:p w14:paraId="044F3922" w14:textId="77777777" w:rsidR="00CD5972" w:rsidRPr="004413B5" w:rsidRDefault="00CD5972" w:rsidP="0069181F">
      <w:pPr>
        <w:pStyle w:val="ListParagraph"/>
        <w:numPr>
          <w:ilvl w:val="1"/>
          <w:numId w:val="15"/>
        </w:numPr>
        <w:rPr>
          <w:sz w:val="22"/>
          <w:lang w:val="en-US"/>
        </w:rPr>
      </w:pPr>
      <w:proofErr w:type="gramStart"/>
      <w:r w:rsidRPr="004413B5">
        <w:rPr>
          <w:sz w:val="22"/>
          <w:lang w:val="en-US"/>
        </w:rPr>
        <w:lastRenderedPageBreak/>
        <w:t>Samsung[</w:t>
      </w:r>
      <w:proofErr w:type="gramEnd"/>
      <w:r>
        <w:rPr>
          <w:sz w:val="22"/>
          <w:lang w:val="en-US"/>
        </w:rPr>
        <w:t>9</w:t>
      </w:r>
      <w:r w:rsidRPr="004413B5">
        <w:rPr>
          <w:sz w:val="22"/>
          <w:lang w:val="en-US"/>
        </w:rPr>
        <w:t>]: reuse existing SLIV table for the case S+L &lt;=14, and use the unused states to indicate the case S+L &gt;14 (detailed proposal available).</w:t>
      </w:r>
    </w:p>
    <w:p w14:paraId="6E4F8027" w14:textId="77777777" w:rsidR="00CD5972" w:rsidRDefault="00CD5972" w:rsidP="0069181F">
      <w:pPr>
        <w:pStyle w:val="ListParagraph"/>
        <w:numPr>
          <w:ilvl w:val="1"/>
          <w:numId w:val="15"/>
        </w:numPr>
        <w:rPr>
          <w:sz w:val="22"/>
          <w:lang w:val="en-US"/>
        </w:rPr>
      </w:pPr>
      <w:r>
        <w:rPr>
          <w:sz w:val="22"/>
          <w:lang w:val="en-US"/>
        </w:rPr>
        <w:t>LGE[10]:</w:t>
      </w:r>
    </w:p>
    <w:p w14:paraId="7AF44ED7" w14:textId="77777777" w:rsidR="00CD5972" w:rsidRDefault="00CD5972" w:rsidP="0069181F">
      <w:pPr>
        <w:pStyle w:val="ListParagraph"/>
        <w:numPr>
          <w:ilvl w:val="2"/>
          <w:numId w:val="15"/>
        </w:numPr>
        <w:rPr>
          <w:sz w:val="22"/>
          <w:lang w:val="en-US"/>
        </w:rPr>
      </w:pPr>
      <w:r>
        <w:rPr>
          <w:sz w:val="22"/>
          <w:lang w:val="en-US"/>
        </w:rPr>
        <w:t>Use RRC to configure the non-used SLIV values 105~127 to support S+L&gt;14</w:t>
      </w:r>
    </w:p>
    <w:p w14:paraId="09819AC0" w14:textId="77777777" w:rsidR="00CD5972" w:rsidRPr="00CE6F70" w:rsidRDefault="00CD5972" w:rsidP="0069181F">
      <w:pPr>
        <w:pStyle w:val="ListParagraph"/>
        <w:numPr>
          <w:ilvl w:val="2"/>
          <w:numId w:val="15"/>
        </w:numPr>
        <w:rPr>
          <w:sz w:val="22"/>
        </w:rPr>
      </w:pPr>
      <w:r w:rsidRPr="00F73B9B">
        <w:rPr>
          <w:sz w:val="22"/>
          <w:lang w:val="en-US"/>
        </w:rPr>
        <w:t>Use one more bit (e.g. SLIV = 14*(L-1)+S, or use 1-bit flag to re-interpret L/S)</w:t>
      </w:r>
    </w:p>
    <w:p w14:paraId="4C1A68FA" w14:textId="77777777" w:rsidR="00CD5972" w:rsidRPr="00616215" w:rsidRDefault="00CD5972" w:rsidP="0069181F">
      <w:pPr>
        <w:pStyle w:val="ListParagraph"/>
        <w:numPr>
          <w:ilvl w:val="1"/>
          <w:numId w:val="15"/>
        </w:numPr>
        <w:rPr>
          <w:sz w:val="22"/>
        </w:rPr>
      </w:pPr>
      <w:proofErr w:type="gramStart"/>
      <w:r>
        <w:rPr>
          <w:sz w:val="22"/>
        </w:rPr>
        <w:t>QC[</w:t>
      </w:r>
      <w:proofErr w:type="gramEnd"/>
      <w:r>
        <w:rPr>
          <w:sz w:val="22"/>
        </w:rPr>
        <w:t xml:space="preserve">20]: </w:t>
      </w:r>
      <w:r w:rsidRPr="00C33E54">
        <w:rPr>
          <w:sz w:val="22"/>
        </w:rPr>
        <w:t>If S+L&lt;=14 then reuse Rel-15 equation. Else SLIV= 14x (L-1+</w:t>
      </w:r>
      <w:proofErr w:type="gramStart"/>
      <w:r w:rsidRPr="00C33E54">
        <w:rPr>
          <w:sz w:val="22"/>
        </w:rPr>
        <w:t>Y)+</w:t>
      </w:r>
      <w:proofErr w:type="gramEnd"/>
      <w:r w:rsidRPr="00C33E54">
        <w:rPr>
          <w:sz w:val="22"/>
        </w:rPr>
        <w:t xml:space="preserve"> (S+1)-Z, where Y=Z=7.</w:t>
      </w:r>
    </w:p>
    <w:p w14:paraId="7D280426" w14:textId="69FA27E3" w:rsidR="00CD5972" w:rsidRPr="005A2CAA" w:rsidRDefault="00CD5972" w:rsidP="0069181F">
      <w:pPr>
        <w:pStyle w:val="ListParagraph"/>
        <w:numPr>
          <w:ilvl w:val="1"/>
          <w:numId w:val="15"/>
        </w:numPr>
        <w:rPr>
          <w:sz w:val="22"/>
          <w:lang w:val="en-US"/>
        </w:rPr>
      </w:pPr>
      <w:r w:rsidRPr="00A90C4B">
        <w:rPr>
          <w:sz w:val="22"/>
        </w:rPr>
        <w:t>WILUS[22]: a few detailed options discussed</w:t>
      </w:r>
    </w:p>
    <w:p w14:paraId="3CD90D50" w14:textId="5033AD95" w:rsidR="00E74F7D" w:rsidRPr="005A2CAA" w:rsidRDefault="00E74F7D" w:rsidP="00E74F7D">
      <w:pPr>
        <w:pStyle w:val="ListParagraph"/>
        <w:numPr>
          <w:ilvl w:val="1"/>
          <w:numId w:val="15"/>
        </w:numPr>
        <w:rPr>
          <w:sz w:val="22"/>
        </w:rPr>
      </w:pPr>
      <w:r w:rsidRPr="00616215">
        <w:rPr>
          <w:sz w:val="22"/>
        </w:rPr>
        <w:t>DOCOMO</w:t>
      </w:r>
      <w:r>
        <w:rPr>
          <w:sz w:val="22"/>
        </w:rPr>
        <w:t>[19]</w:t>
      </w:r>
      <w:r w:rsidRPr="00616215">
        <w:rPr>
          <w:sz w:val="22"/>
        </w:rPr>
        <w:t>: add one field in the DCI to indicate the reference symbol position, or increase the granularity of scheduling unit (e.g. 2-symbol)</w:t>
      </w:r>
    </w:p>
    <w:p w14:paraId="73CB9E81" w14:textId="681B5F68" w:rsidR="009A130A" w:rsidRDefault="00081042" w:rsidP="0069181F">
      <w:pPr>
        <w:pStyle w:val="ListParagraph"/>
        <w:numPr>
          <w:ilvl w:val="0"/>
          <w:numId w:val="15"/>
        </w:numPr>
        <w:rPr>
          <w:sz w:val="22"/>
          <w:lang w:val="en-US"/>
        </w:rPr>
      </w:pPr>
      <w:r>
        <w:rPr>
          <w:sz w:val="22"/>
          <w:lang w:val="en-US"/>
        </w:rPr>
        <w:t>Intel[12]:</w:t>
      </w:r>
    </w:p>
    <w:p w14:paraId="7158279A" w14:textId="658CB0A6" w:rsidR="00081042" w:rsidRDefault="00081042" w:rsidP="0069181F">
      <w:pPr>
        <w:pStyle w:val="ListParagraph"/>
        <w:numPr>
          <w:ilvl w:val="1"/>
          <w:numId w:val="15"/>
        </w:numPr>
        <w:rPr>
          <w:sz w:val="22"/>
          <w:lang w:val="en-US"/>
        </w:rPr>
      </w:pPr>
      <w:r w:rsidRPr="00081042">
        <w:rPr>
          <w:sz w:val="22"/>
          <w:lang w:val="en-US"/>
        </w:rPr>
        <w:t>Support mapping of no more than two PUSCH repetitions into one slot</w:t>
      </w:r>
    </w:p>
    <w:p w14:paraId="6161BED2" w14:textId="66847AED" w:rsidR="009A130A" w:rsidRDefault="009A130A" w:rsidP="0069181F">
      <w:pPr>
        <w:pStyle w:val="ListParagraph"/>
        <w:numPr>
          <w:ilvl w:val="1"/>
          <w:numId w:val="15"/>
        </w:numPr>
        <w:rPr>
          <w:sz w:val="22"/>
          <w:lang w:val="en-US"/>
        </w:rPr>
      </w:pPr>
      <w:r>
        <w:rPr>
          <w:sz w:val="22"/>
          <w:lang w:val="en-US"/>
        </w:rPr>
        <w:t>S+L&gt;14 is not supported</w:t>
      </w:r>
    </w:p>
    <w:p w14:paraId="036CCCA3" w14:textId="41E53510" w:rsidR="005B382D" w:rsidRDefault="005B382D" w:rsidP="0069181F">
      <w:pPr>
        <w:pStyle w:val="ListParagraph"/>
        <w:numPr>
          <w:ilvl w:val="0"/>
          <w:numId w:val="15"/>
        </w:numPr>
        <w:rPr>
          <w:sz w:val="22"/>
          <w:lang w:val="en-US"/>
        </w:rPr>
      </w:pPr>
      <w:proofErr w:type="gramStart"/>
      <w:r>
        <w:rPr>
          <w:sz w:val="22"/>
          <w:lang w:val="en-US"/>
        </w:rPr>
        <w:t>QC[</w:t>
      </w:r>
      <w:proofErr w:type="gramEnd"/>
      <w:r>
        <w:rPr>
          <w:sz w:val="22"/>
          <w:lang w:val="en-US"/>
        </w:rPr>
        <w:t>20]: minimum value</w:t>
      </w:r>
      <w:r w:rsidR="004E56BE">
        <w:rPr>
          <w:sz w:val="22"/>
          <w:lang w:val="en-US"/>
        </w:rPr>
        <w:t xml:space="preserve"> for L is more than 1 OS, FFS the exact value.</w:t>
      </w:r>
    </w:p>
    <w:p w14:paraId="1B18FE06" w14:textId="7F9AA3C3" w:rsidR="00791553" w:rsidRPr="004F69C8" w:rsidRDefault="004F69C8" w:rsidP="00902756">
      <w:pPr>
        <w:pStyle w:val="Heading2"/>
        <w:rPr>
          <w:lang w:val="en-US"/>
        </w:rPr>
      </w:pPr>
      <w:r>
        <w:rPr>
          <w:lang w:val="en-US"/>
        </w:rPr>
        <w:t>2.2</w:t>
      </w:r>
      <w:r>
        <w:rPr>
          <w:lang w:val="en-US"/>
        </w:rPr>
        <w:tab/>
      </w:r>
      <w:r w:rsidR="00791553" w:rsidRPr="004F69C8">
        <w:rPr>
          <w:lang w:val="en-US"/>
        </w:rPr>
        <w:t>Interaction with DL/UL directions</w:t>
      </w:r>
    </w:p>
    <w:p w14:paraId="17DCFE2B" w14:textId="77777777" w:rsidR="0056365E" w:rsidRPr="002D6D2B" w:rsidRDefault="0056365E" w:rsidP="0069181F">
      <w:pPr>
        <w:pStyle w:val="ListParagraph"/>
        <w:numPr>
          <w:ilvl w:val="0"/>
          <w:numId w:val="15"/>
        </w:numPr>
        <w:rPr>
          <w:b/>
          <w:sz w:val="22"/>
          <w:lang w:val="en-US"/>
        </w:rPr>
      </w:pPr>
      <w:r w:rsidRPr="002D6D2B">
        <w:rPr>
          <w:b/>
          <w:sz w:val="22"/>
          <w:lang w:val="en-US"/>
        </w:rPr>
        <w:t>Conflict with semi-static DL symbols</w:t>
      </w:r>
    </w:p>
    <w:p w14:paraId="160D1E58" w14:textId="586118B9" w:rsidR="00523672" w:rsidRDefault="00523672" w:rsidP="0069181F">
      <w:pPr>
        <w:pStyle w:val="ListParagraph"/>
        <w:numPr>
          <w:ilvl w:val="1"/>
          <w:numId w:val="15"/>
        </w:numPr>
        <w:rPr>
          <w:sz w:val="22"/>
          <w:lang w:val="en-US"/>
        </w:rPr>
      </w:pPr>
      <w:r>
        <w:rPr>
          <w:sz w:val="22"/>
        </w:rPr>
        <w:t>Error case: Intel[12] (for DG</w:t>
      </w:r>
      <w:r w:rsidR="00F144F4">
        <w:rPr>
          <w:sz w:val="22"/>
        </w:rPr>
        <w:t xml:space="preserve">, and for </w:t>
      </w:r>
      <w:r w:rsidR="00F144F4">
        <w:rPr>
          <w:sz w:val="22"/>
          <w:lang w:val="en-US"/>
        </w:rPr>
        <w:t>the first PUSCH after Type 2 CG activation</w:t>
      </w:r>
      <w:r>
        <w:rPr>
          <w:sz w:val="22"/>
        </w:rPr>
        <w:t>)</w:t>
      </w:r>
    </w:p>
    <w:p w14:paraId="140F7B49" w14:textId="75BC5A28" w:rsidR="0056365E" w:rsidRDefault="005A2CAA" w:rsidP="0069181F">
      <w:pPr>
        <w:pStyle w:val="ListParagraph"/>
        <w:numPr>
          <w:ilvl w:val="1"/>
          <w:numId w:val="15"/>
        </w:numPr>
        <w:rPr>
          <w:sz w:val="22"/>
          <w:lang w:val="en-US"/>
        </w:rPr>
      </w:pPr>
      <w:r>
        <w:rPr>
          <w:sz w:val="22"/>
          <w:lang w:val="en-US"/>
        </w:rPr>
        <w:t xml:space="preserve">The nominal repetition is segmented into multiple repetitions </w:t>
      </w:r>
      <w:r w:rsidRPr="000A4C2D">
        <w:rPr>
          <w:b/>
          <w:sz w:val="22"/>
          <w:lang w:val="en-US"/>
        </w:rPr>
        <w:t>without postponing</w:t>
      </w:r>
      <w:r w:rsidR="0056365E">
        <w:rPr>
          <w:sz w:val="22"/>
          <w:lang w:val="en-US"/>
        </w:rPr>
        <w:t xml:space="preserve">: </w:t>
      </w:r>
      <w:r w:rsidR="0056365E">
        <w:rPr>
          <w:sz w:val="22"/>
        </w:rPr>
        <w:t>Huawei</w:t>
      </w:r>
      <w:r w:rsidR="0056365E">
        <w:rPr>
          <w:sz w:val="22"/>
          <w:lang w:val="en-US"/>
        </w:rPr>
        <w:t>/</w:t>
      </w:r>
      <w:proofErr w:type="spellStart"/>
      <w:r w:rsidR="0056365E">
        <w:rPr>
          <w:sz w:val="22"/>
          <w:lang w:val="en-US"/>
        </w:rPr>
        <w:t>HiSi</w:t>
      </w:r>
      <w:proofErr w:type="spellEnd"/>
      <w:r w:rsidR="0056365E">
        <w:rPr>
          <w:sz w:val="22"/>
        </w:rPr>
        <w:t xml:space="preserve">[1], </w:t>
      </w:r>
      <w:r w:rsidR="005702F4">
        <w:rPr>
          <w:sz w:val="22"/>
        </w:rPr>
        <w:t xml:space="preserve">ZTE[4], </w:t>
      </w:r>
      <w:r w:rsidR="00F767F4" w:rsidRPr="006C7755">
        <w:rPr>
          <w:sz w:val="22"/>
        </w:rPr>
        <w:t>Nokia/NSB</w:t>
      </w:r>
      <w:r w:rsidR="00F767F4">
        <w:rPr>
          <w:sz w:val="22"/>
        </w:rPr>
        <w:t>[</w:t>
      </w:r>
      <w:r w:rsidR="00A95AA1">
        <w:rPr>
          <w:sz w:val="22"/>
        </w:rPr>
        <w:t>8</w:t>
      </w:r>
      <w:r w:rsidR="00F767F4">
        <w:rPr>
          <w:sz w:val="22"/>
        </w:rPr>
        <w:t>]</w:t>
      </w:r>
    </w:p>
    <w:p w14:paraId="681170E2" w14:textId="152F0620" w:rsidR="0056365E" w:rsidRPr="00202D6F" w:rsidRDefault="00570907" w:rsidP="0069181F">
      <w:pPr>
        <w:pStyle w:val="ListParagraph"/>
        <w:numPr>
          <w:ilvl w:val="1"/>
          <w:numId w:val="15"/>
        </w:numPr>
        <w:rPr>
          <w:sz w:val="22"/>
          <w:lang w:val="en-US"/>
        </w:rPr>
      </w:pPr>
      <w:r>
        <w:rPr>
          <w:sz w:val="22"/>
          <w:lang w:val="en-US"/>
        </w:rPr>
        <w:t xml:space="preserve">The nominal repetition is segmented into multiple repetitions </w:t>
      </w:r>
      <w:r w:rsidRPr="000A4C2D">
        <w:rPr>
          <w:b/>
          <w:sz w:val="22"/>
          <w:lang w:val="en-US"/>
        </w:rPr>
        <w:t>with postponing</w:t>
      </w:r>
      <w:r w:rsidR="0056365E" w:rsidRPr="00035906">
        <w:rPr>
          <w:sz w:val="22"/>
        </w:rPr>
        <w:t xml:space="preserve">: </w:t>
      </w:r>
      <w:r w:rsidR="00F767F4" w:rsidRPr="00035906">
        <w:rPr>
          <w:sz w:val="22"/>
        </w:rPr>
        <w:t>vivo[3],</w:t>
      </w:r>
      <w:r w:rsidR="005702F4">
        <w:rPr>
          <w:sz w:val="22"/>
        </w:rPr>
        <w:t xml:space="preserve"> </w:t>
      </w:r>
      <w:r w:rsidR="00396123">
        <w:rPr>
          <w:sz w:val="22"/>
        </w:rPr>
        <w:t xml:space="preserve">Samsung[9], </w:t>
      </w:r>
      <w:r w:rsidR="005B3C8E">
        <w:rPr>
          <w:sz w:val="22"/>
        </w:rPr>
        <w:t xml:space="preserve">CATT[11], </w:t>
      </w:r>
      <w:r w:rsidR="00341A08">
        <w:rPr>
          <w:sz w:val="22"/>
        </w:rPr>
        <w:t xml:space="preserve">Sony[14], </w:t>
      </w:r>
      <w:r w:rsidR="00E710E8">
        <w:rPr>
          <w:sz w:val="22"/>
        </w:rPr>
        <w:t>Sharp</w:t>
      </w:r>
      <w:r w:rsidR="00AD3B38">
        <w:rPr>
          <w:sz w:val="22"/>
        </w:rPr>
        <w:t xml:space="preserve">[17], </w:t>
      </w:r>
      <w:r w:rsidR="00D65576">
        <w:rPr>
          <w:sz w:val="22"/>
        </w:rPr>
        <w:t>DOCOMO[19]</w:t>
      </w:r>
    </w:p>
    <w:p w14:paraId="5E40F725" w14:textId="6E1C1680" w:rsidR="00202D6F" w:rsidRPr="00523672" w:rsidRDefault="00202D6F" w:rsidP="0069181F">
      <w:pPr>
        <w:pStyle w:val="ListParagraph"/>
        <w:numPr>
          <w:ilvl w:val="2"/>
          <w:numId w:val="15"/>
        </w:numPr>
        <w:rPr>
          <w:sz w:val="22"/>
          <w:lang w:val="en-US"/>
        </w:rPr>
      </w:pPr>
      <w:r>
        <w:rPr>
          <w:sz w:val="22"/>
        </w:rPr>
        <w:t xml:space="preserve">CATT[11]: </w:t>
      </w:r>
      <w:r w:rsidRPr="00202D6F">
        <w:rPr>
          <w:sz w:val="22"/>
        </w:rPr>
        <w:t>the first repetition of dynamic PUSCH and the first PUSCH of type 2 CG PUSCH is allowed to be scheduled in semi-static DL symbols</w:t>
      </w:r>
    </w:p>
    <w:p w14:paraId="0BF323B5" w14:textId="346FBA43" w:rsidR="00ED2847" w:rsidRPr="00CA693C" w:rsidRDefault="00ED2847">
      <w:pPr>
        <w:pStyle w:val="ListParagraph"/>
        <w:numPr>
          <w:ilvl w:val="1"/>
          <w:numId w:val="15"/>
        </w:numPr>
        <w:rPr>
          <w:sz w:val="22"/>
          <w:lang w:val="en-US"/>
        </w:rPr>
      </w:pPr>
      <w:r>
        <w:rPr>
          <w:sz w:val="22"/>
        </w:rPr>
        <w:t>No postponing, one repetition duration may be reduced due to unavailable DL symbols, a new nominal repetition starts from the next available UL symbol: Motorola Mobility, Lenovo [18]</w:t>
      </w:r>
    </w:p>
    <w:p w14:paraId="4B5C0194" w14:textId="27553C32" w:rsidR="00570907" w:rsidRDefault="00570907" w:rsidP="00570907">
      <w:pPr>
        <w:pStyle w:val="ListParagraph"/>
        <w:numPr>
          <w:ilvl w:val="1"/>
          <w:numId w:val="15"/>
        </w:numPr>
        <w:rPr>
          <w:sz w:val="22"/>
          <w:lang w:val="en-US"/>
        </w:rPr>
      </w:pPr>
      <w:r>
        <w:rPr>
          <w:sz w:val="22"/>
          <w:lang w:val="en-US"/>
        </w:rPr>
        <w:t>Not transmitted: OPPO[13]</w:t>
      </w:r>
    </w:p>
    <w:p w14:paraId="35E40D02" w14:textId="77777777" w:rsidR="00E54E77" w:rsidRPr="002D6D2B" w:rsidRDefault="00E54E77" w:rsidP="0069181F">
      <w:pPr>
        <w:pStyle w:val="ListParagraph"/>
        <w:numPr>
          <w:ilvl w:val="0"/>
          <w:numId w:val="15"/>
        </w:numPr>
        <w:rPr>
          <w:b/>
          <w:sz w:val="22"/>
          <w:lang w:val="en-US"/>
        </w:rPr>
      </w:pPr>
      <w:r w:rsidRPr="002D6D2B">
        <w:rPr>
          <w:b/>
          <w:sz w:val="22"/>
          <w:lang w:val="en-US"/>
        </w:rPr>
        <w:t>Conflict with SFI-indicated DL symbols</w:t>
      </w:r>
    </w:p>
    <w:p w14:paraId="12EC81C0" w14:textId="4DB6EEA7" w:rsidR="00304076" w:rsidRPr="0004203D" w:rsidRDefault="00304076" w:rsidP="0069181F">
      <w:pPr>
        <w:pStyle w:val="ListParagraph"/>
        <w:numPr>
          <w:ilvl w:val="1"/>
          <w:numId w:val="15"/>
        </w:numPr>
        <w:rPr>
          <w:sz w:val="22"/>
          <w:lang w:val="en-US"/>
        </w:rPr>
      </w:pPr>
      <w:r>
        <w:rPr>
          <w:sz w:val="22"/>
        </w:rPr>
        <w:t xml:space="preserve">Error case: vivo[3] (for the first repetition in DG), ZTE[4] (for DG), </w:t>
      </w:r>
      <w:r w:rsidR="00523672">
        <w:rPr>
          <w:sz w:val="22"/>
        </w:rPr>
        <w:t>Intel[12] (for DG</w:t>
      </w:r>
      <w:r w:rsidR="00F144F4">
        <w:rPr>
          <w:sz w:val="22"/>
        </w:rPr>
        <w:t xml:space="preserve">, and for </w:t>
      </w:r>
      <w:r w:rsidR="00F144F4">
        <w:rPr>
          <w:sz w:val="22"/>
          <w:lang w:val="en-US"/>
        </w:rPr>
        <w:t>the first PUSCH after Type 2 CG activation</w:t>
      </w:r>
      <w:r w:rsidR="00523672">
        <w:rPr>
          <w:sz w:val="22"/>
        </w:rPr>
        <w:t>)</w:t>
      </w:r>
      <w:r w:rsidR="00B517C4">
        <w:rPr>
          <w:sz w:val="22"/>
        </w:rPr>
        <w:t>, DOCOMO[19]</w:t>
      </w:r>
      <w:r w:rsidR="0017527C">
        <w:rPr>
          <w:sz w:val="22"/>
        </w:rPr>
        <w:t xml:space="preserve"> (for DG)</w:t>
      </w:r>
      <w:r w:rsidR="00BC5B6B">
        <w:rPr>
          <w:sz w:val="22"/>
        </w:rPr>
        <w:t>,</w:t>
      </w:r>
      <w:r w:rsidR="00BC5B6B">
        <w:rPr>
          <w:rFonts w:hint="eastAsia"/>
          <w:sz w:val="22"/>
          <w:lang w:eastAsia="zh-CN"/>
        </w:rPr>
        <w:t xml:space="preserve"> CATT[11] (for DG)</w:t>
      </w:r>
    </w:p>
    <w:p w14:paraId="36ED1C05" w14:textId="5E46AA61" w:rsidR="00304076" w:rsidRDefault="00570907" w:rsidP="0069181F">
      <w:pPr>
        <w:pStyle w:val="ListParagraph"/>
        <w:numPr>
          <w:ilvl w:val="1"/>
          <w:numId w:val="15"/>
        </w:numPr>
        <w:rPr>
          <w:sz w:val="22"/>
          <w:lang w:val="en-US"/>
        </w:rPr>
      </w:pPr>
      <w:r>
        <w:rPr>
          <w:sz w:val="22"/>
          <w:lang w:val="en-US"/>
        </w:rPr>
        <w:t xml:space="preserve">The nominal repetition is segmented into multiple repetitions </w:t>
      </w:r>
      <w:r w:rsidRPr="000A4C2D">
        <w:rPr>
          <w:b/>
          <w:sz w:val="22"/>
          <w:lang w:val="en-US"/>
        </w:rPr>
        <w:t>without postponing</w:t>
      </w:r>
      <w:r w:rsidR="00304076">
        <w:rPr>
          <w:sz w:val="22"/>
          <w:lang w:val="en-US"/>
        </w:rPr>
        <w:t xml:space="preserve">: </w:t>
      </w:r>
      <w:r w:rsidR="00561530" w:rsidRPr="00CA693C">
        <w:rPr>
          <w:sz w:val="22"/>
        </w:rPr>
        <w:t>Huawei</w:t>
      </w:r>
      <w:r w:rsidR="00561530" w:rsidRPr="00CA693C">
        <w:rPr>
          <w:sz w:val="22"/>
          <w:lang w:val="en-US"/>
        </w:rPr>
        <w:t>/</w:t>
      </w:r>
      <w:proofErr w:type="spellStart"/>
      <w:r w:rsidR="00561530" w:rsidRPr="00CA693C">
        <w:rPr>
          <w:sz w:val="22"/>
          <w:lang w:val="en-US"/>
        </w:rPr>
        <w:t>HiSi</w:t>
      </w:r>
      <w:proofErr w:type="spellEnd"/>
      <w:r w:rsidR="00561530" w:rsidRPr="00CA693C">
        <w:rPr>
          <w:sz w:val="22"/>
        </w:rPr>
        <w:t>[1],</w:t>
      </w:r>
      <w:r w:rsidR="00561530">
        <w:rPr>
          <w:sz w:val="22"/>
        </w:rPr>
        <w:t xml:space="preserve"> </w:t>
      </w:r>
      <w:r w:rsidR="00B9052E" w:rsidRPr="006C7755">
        <w:rPr>
          <w:sz w:val="22"/>
        </w:rPr>
        <w:t>Nokia/NSB</w:t>
      </w:r>
      <w:r w:rsidR="00B9052E">
        <w:rPr>
          <w:sz w:val="22"/>
        </w:rPr>
        <w:t>[8],</w:t>
      </w:r>
      <w:r w:rsidR="00904C17">
        <w:rPr>
          <w:sz w:val="22"/>
        </w:rPr>
        <w:t xml:space="preserve"> </w:t>
      </w:r>
      <w:r w:rsidR="00E710E8" w:rsidRPr="00433040">
        <w:rPr>
          <w:sz w:val="22"/>
        </w:rPr>
        <w:t>Sharp</w:t>
      </w:r>
      <w:r w:rsidR="00904C17" w:rsidRPr="00433040">
        <w:rPr>
          <w:sz w:val="22"/>
        </w:rPr>
        <w:t xml:space="preserve">[17] </w:t>
      </w:r>
      <w:r w:rsidR="00FE5597" w:rsidRPr="00433040">
        <w:rPr>
          <w:sz w:val="22"/>
        </w:rPr>
        <w:t>(for CG, FFS for DG)</w:t>
      </w:r>
      <w:r w:rsidR="00BC5B6B">
        <w:rPr>
          <w:sz w:val="22"/>
        </w:rPr>
        <w:t>, vivo[3]</w:t>
      </w:r>
    </w:p>
    <w:p w14:paraId="3FA55858" w14:textId="1D987EA7" w:rsidR="00E54E77" w:rsidDel="006F6B84" w:rsidRDefault="00E54E77" w:rsidP="0069181F">
      <w:pPr>
        <w:pStyle w:val="ListParagraph"/>
        <w:numPr>
          <w:ilvl w:val="1"/>
          <w:numId w:val="15"/>
        </w:numPr>
        <w:rPr>
          <w:sz w:val="22"/>
          <w:lang w:val="en-US"/>
        </w:rPr>
      </w:pPr>
      <w:r w:rsidDel="006F6B84">
        <w:rPr>
          <w:sz w:val="22"/>
          <w:lang w:val="en-US"/>
        </w:rPr>
        <w:t xml:space="preserve">Not transmitted: </w:t>
      </w:r>
      <w:r w:rsidR="000C40A0" w:rsidDel="006F6B84">
        <w:rPr>
          <w:sz w:val="22"/>
          <w:lang w:val="en-US"/>
        </w:rPr>
        <w:t xml:space="preserve">ZTE[4] (for CG), </w:t>
      </w:r>
      <w:r w:rsidR="00B42AED" w:rsidDel="006F6B84">
        <w:rPr>
          <w:sz w:val="22"/>
          <w:lang w:val="en-US"/>
        </w:rPr>
        <w:t xml:space="preserve">Samsung[9], </w:t>
      </w:r>
      <w:r w:rsidR="00243276" w:rsidDel="006F6B84">
        <w:rPr>
          <w:sz w:val="22"/>
          <w:lang w:val="en-US"/>
        </w:rPr>
        <w:t>CATT[11]</w:t>
      </w:r>
      <w:r w:rsidR="006A38FF">
        <w:rPr>
          <w:sz w:val="22"/>
          <w:lang w:val="en-US"/>
        </w:rPr>
        <w:t xml:space="preserve"> (for CG)</w:t>
      </w:r>
      <w:r w:rsidR="00243276" w:rsidDel="006F6B84">
        <w:rPr>
          <w:sz w:val="22"/>
          <w:lang w:val="en-US"/>
        </w:rPr>
        <w:t xml:space="preserve">, </w:t>
      </w:r>
      <w:r w:rsidR="00B2190E" w:rsidDel="006F6B84">
        <w:rPr>
          <w:sz w:val="22"/>
          <w:lang w:val="en-US"/>
        </w:rPr>
        <w:t xml:space="preserve">Intel[12] (for CG other than the first PUSCH after </w:t>
      </w:r>
      <w:r w:rsidR="00F144F4" w:rsidDel="006F6B84">
        <w:rPr>
          <w:sz w:val="22"/>
          <w:lang w:val="en-US"/>
        </w:rPr>
        <w:t xml:space="preserve">Type 2 </w:t>
      </w:r>
      <w:r w:rsidR="00B2190E" w:rsidDel="006F6B84">
        <w:rPr>
          <w:sz w:val="22"/>
          <w:lang w:val="en-US"/>
        </w:rPr>
        <w:t xml:space="preserve">activation), </w:t>
      </w:r>
      <w:r w:rsidDel="006F6B84">
        <w:rPr>
          <w:sz w:val="22"/>
          <w:lang w:val="en-US"/>
        </w:rPr>
        <w:t>OPPO[</w:t>
      </w:r>
      <w:r w:rsidR="00381A51" w:rsidDel="006F6B84">
        <w:rPr>
          <w:sz w:val="22"/>
          <w:lang w:val="en-US"/>
        </w:rPr>
        <w:t>13</w:t>
      </w:r>
      <w:r w:rsidDel="006F6B84">
        <w:rPr>
          <w:sz w:val="22"/>
          <w:lang w:val="en-US"/>
        </w:rPr>
        <w:t>]</w:t>
      </w:r>
    </w:p>
    <w:p w14:paraId="06BF4ECF" w14:textId="77777777" w:rsidR="00762F54" w:rsidRPr="002D6D2B" w:rsidRDefault="00762F54" w:rsidP="0069181F">
      <w:pPr>
        <w:pStyle w:val="ListParagraph"/>
        <w:numPr>
          <w:ilvl w:val="0"/>
          <w:numId w:val="15"/>
        </w:numPr>
        <w:rPr>
          <w:b/>
          <w:sz w:val="22"/>
          <w:lang w:val="en-US"/>
        </w:rPr>
      </w:pPr>
      <w:r w:rsidRPr="002D6D2B">
        <w:rPr>
          <w:b/>
          <w:sz w:val="22"/>
          <w:lang w:val="en-US"/>
        </w:rPr>
        <w:t>Conflict with SFI-indicated flexible symbols</w:t>
      </w:r>
    </w:p>
    <w:p w14:paraId="7620ACDC" w14:textId="3FE9FDAD" w:rsidR="00416837" w:rsidRDefault="00416837" w:rsidP="0069181F">
      <w:pPr>
        <w:pStyle w:val="ListParagraph"/>
        <w:numPr>
          <w:ilvl w:val="1"/>
          <w:numId w:val="15"/>
        </w:numPr>
        <w:rPr>
          <w:sz w:val="22"/>
          <w:lang w:val="en-US"/>
        </w:rPr>
      </w:pPr>
      <w:r>
        <w:rPr>
          <w:sz w:val="22"/>
          <w:lang w:val="en-US"/>
        </w:rPr>
        <w:t xml:space="preserve">Error case: </w:t>
      </w:r>
      <w:r w:rsidR="00B517C4">
        <w:rPr>
          <w:sz w:val="22"/>
        </w:rPr>
        <w:t>DOCOMO[19]</w:t>
      </w:r>
      <w:r w:rsidR="0017527C">
        <w:rPr>
          <w:sz w:val="22"/>
        </w:rPr>
        <w:t xml:space="preserve"> (for DG)</w:t>
      </w:r>
      <w:r w:rsidR="00B517C4">
        <w:rPr>
          <w:sz w:val="22"/>
        </w:rPr>
        <w:t>,</w:t>
      </w:r>
      <w:r w:rsidR="006A38FF">
        <w:rPr>
          <w:sz w:val="22"/>
        </w:rPr>
        <w:t xml:space="preserve"> CATT[11] (for </w:t>
      </w:r>
      <w:r w:rsidR="00506553">
        <w:rPr>
          <w:sz w:val="22"/>
        </w:rPr>
        <w:t>D</w:t>
      </w:r>
      <w:r w:rsidR="006A38FF">
        <w:rPr>
          <w:sz w:val="22"/>
        </w:rPr>
        <w:t>G)</w:t>
      </w:r>
    </w:p>
    <w:p w14:paraId="7615C5B0" w14:textId="21512C06" w:rsidR="00B9052E" w:rsidRPr="00B9052E" w:rsidRDefault="00570907" w:rsidP="0069181F">
      <w:pPr>
        <w:pStyle w:val="ListParagraph"/>
        <w:numPr>
          <w:ilvl w:val="1"/>
          <w:numId w:val="15"/>
        </w:numPr>
        <w:rPr>
          <w:sz w:val="22"/>
          <w:lang w:val="en-US"/>
        </w:rPr>
      </w:pPr>
      <w:r>
        <w:rPr>
          <w:sz w:val="22"/>
          <w:lang w:val="en-US"/>
        </w:rPr>
        <w:t xml:space="preserve">The nominal repetition is segmented into multiple repetitions </w:t>
      </w:r>
      <w:r w:rsidRPr="000A4C2D">
        <w:rPr>
          <w:b/>
          <w:sz w:val="22"/>
          <w:lang w:val="en-US"/>
        </w:rPr>
        <w:t>without postponing</w:t>
      </w:r>
      <w:r w:rsidR="00B9052E" w:rsidRPr="00B9052E">
        <w:rPr>
          <w:sz w:val="22"/>
          <w:lang w:val="en-US"/>
        </w:rPr>
        <w:t xml:space="preserve">: </w:t>
      </w:r>
      <w:r w:rsidR="0088247F" w:rsidRPr="00BA7CD3">
        <w:rPr>
          <w:sz w:val="22"/>
        </w:rPr>
        <w:t>Huawei</w:t>
      </w:r>
      <w:r w:rsidR="0088247F" w:rsidRPr="00BA7CD3">
        <w:rPr>
          <w:sz w:val="22"/>
          <w:lang w:val="en-US"/>
        </w:rPr>
        <w:t>/</w:t>
      </w:r>
      <w:proofErr w:type="spellStart"/>
      <w:r w:rsidR="0088247F" w:rsidRPr="00BA7CD3">
        <w:rPr>
          <w:sz w:val="22"/>
          <w:lang w:val="en-US"/>
        </w:rPr>
        <w:t>HiSi</w:t>
      </w:r>
      <w:proofErr w:type="spellEnd"/>
      <w:r w:rsidR="0088247F" w:rsidRPr="00BA7CD3">
        <w:rPr>
          <w:sz w:val="22"/>
        </w:rPr>
        <w:t>[1],</w:t>
      </w:r>
      <w:r w:rsidR="0088247F">
        <w:rPr>
          <w:sz w:val="22"/>
        </w:rPr>
        <w:t xml:space="preserve"> </w:t>
      </w:r>
      <w:r w:rsidR="00B9052E" w:rsidRPr="00B9052E">
        <w:rPr>
          <w:sz w:val="22"/>
        </w:rPr>
        <w:t>Nokia/NSB[8],</w:t>
      </w:r>
      <w:r w:rsidR="00CE66C0">
        <w:rPr>
          <w:sz w:val="22"/>
        </w:rPr>
        <w:t xml:space="preserve"> </w:t>
      </w:r>
      <w:r w:rsidR="00E710E8" w:rsidRPr="00E042DB">
        <w:rPr>
          <w:sz w:val="22"/>
        </w:rPr>
        <w:t>Sharp</w:t>
      </w:r>
      <w:r w:rsidR="00CE66C0" w:rsidRPr="00E042DB">
        <w:rPr>
          <w:sz w:val="22"/>
        </w:rPr>
        <w:t xml:space="preserve">[17] (for CG, FFS for DG) </w:t>
      </w:r>
    </w:p>
    <w:p w14:paraId="743F18CA" w14:textId="0E348726" w:rsidR="00762F54" w:rsidRPr="004C183A" w:rsidRDefault="00762F54" w:rsidP="0069181F">
      <w:pPr>
        <w:pStyle w:val="ListParagraph"/>
        <w:numPr>
          <w:ilvl w:val="1"/>
          <w:numId w:val="15"/>
        </w:numPr>
        <w:rPr>
          <w:sz w:val="22"/>
          <w:lang w:val="en-US"/>
        </w:rPr>
      </w:pPr>
      <w:r>
        <w:rPr>
          <w:sz w:val="22"/>
          <w:lang w:val="en-US"/>
        </w:rPr>
        <w:t>Not transmitted: ZTE[4]</w:t>
      </w:r>
      <w:r w:rsidR="00416837">
        <w:rPr>
          <w:sz w:val="22"/>
          <w:lang w:val="en-US"/>
        </w:rPr>
        <w:t xml:space="preserve"> (for CG)</w:t>
      </w:r>
      <w:r>
        <w:rPr>
          <w:sz w:val="22"/>
          <w:lang w:val="en-US"/>
        </w:rPr>
        <w:t xml:space="preserve">, </w:t>
      </w:r>
      <w:r w:rsidR="00243276">
        <w:rPr>
          <w:sz w:val="22"/>
          <w:lang w:val="en-US"/>
        </w:rPr>
        <w:t>CATT[11]</w:t>
      </w:r>
      <w:r w:rsidR="00506553">
        <w:rPr>
          <w:sz w:val="22"/>
          <w:lang w:val="en-US"/>
        </w:rPr>
        <w:t xml:space="preserve"> (for CG)</w:t>
      </w:r>
      <w:r w:rsidR="0017527C">
        <w:rPr>
          <w:sz w:val="22"/>
          <w:lang w:val="en-US"/>
        </w:rPr>
        <w:t xml:space="preserve">, </w:t>
      </w:r>
      <w:r w:rsidR="0017527C">
        <w:rPr>
          <w:sz w:val="22"/>
        </w:rPr>
        <w:t>DOCOMO[19] (for CG)</w:t>
      </w:r>
    </w:p>
    <w:p w14:paraId="61B97A28" w14:textId="78091C78" w:rsidR="0056365E" w:rsidRPr="002D6D2B" w:rsidRDefault="00F23473" w:rsidP="0069181F">
      <w:pPr>
        <w:pStyle w:val="ListParagraph"/>
        <w:numPr>
          <w:ilvl w:val="0"/>
          <w:numId w:val="15"/>
        </w:numPr>
        <w:rPr>
          <w:b/>
          <w:sz w:val="22"/>
          <w:lang w:val="en-US"/>
        </w:rPr>
      </w:pPr>
      <w:r w:rsidRPr="002D6D2B">
        <w:rPr>
          <w:b/>
          <w:sz w:val="22"/>
          <w:lang w:val="en-US"/>
        </w:rPr>
        <w:t>Conflict with semi-static flexible symbols in case SFI is not configured</w:t>
      </w:r>
    </w:p>
    <w:p w14:paraId="091918EE" w14:textId="0A6DB26E" w:rsidR="00B9052E" w:rsidRPr="00352EC1" w:rsidRDefault="006F6B84" w:rsidP="0069181F">
      <w:pPr>
        <w:pStyle w:val="ListParagraph"/>
        <w:numPr>
          <w:ilvl w:val="1"/>
          <w:numId w:val="15"/>
        </w:numPr>
        <w:rPr>
          <w:sz w:val="22"/>
          <w:lang w:val="en-US"/>
        </w:rPr>
      </w:pPr>
      <w:r>
        <w:rPr>
          <w:sz w:val="22"/>
          <w:lang w:val="en-US"/>
        </w:rPr>
        <w:t xml:space="preserve">The nominal repetition is segmented into multiple repetitions </w:t>
      </w:r>
      <w:r w:rsidRPr="000A4C2D">
        <w:rPr>
          <w:b/>
          <w:sz w:val="22"/>
          <w:lang w:val="en-US"/>
        </w:rPr>
        <w:t>without postponing</w:t>
      </w:r>
      <w:r w:rsidR="00B9052E">
        <w:rPr>
          <w:sz w:val="22"/>
          <w:lang w:val="en-US"/>
        </w:rPr>
        <w:t xml:space="preserve">: </w:t>
      </w:r>
      <w:r w:rsidR="00B9052E" w:rsidRPr="006C7755">
        <w:rPr>
          <w:sz w:val="22"/>
        </w:rPr>
        <w:t>Nokia/NSB</w:t>
      </w:r>
      <w:r w:rsidR="00B9052E">
        <w:rPr>
          <w:sz w:val="22"/>
        </w:rPr>
        <w:t>[8],</w:t>
      </w:r>
    </w:p>
    <w:p w14:paraId="2281259B" w14:textId="238F3525" w:rsidR="00352EC1" w:rsidRPr="00BA7CD3" w:rsidRDefault="0092029E" w:rsidP="0069181F">
      <w:pPr>
        <w:pStyle w:val="ListParagraph"/>
        <w:numPr>
          <w:ilvl w:val="1"/>
          <w:numId w:val="15"/>
        </w:numPr>
        <w:rPr>
          <w:sz w:val="22"/>
          <w:lang w:val="en-US"/>
        </w:rPr>
      </w:pPr>
      <w:r>
        <w:rPr>
          <w:sz w:val="22"/>
        </w:rPr>
        <w:t xml:space="preserve">These symbols are available for PUSCH transmission: </w:t>
      </w:r>
      <w:r w:rsidR="00E710E8" w:rsidRPr="00E042DB">
        <w:rPr>
          <w:sz w:val="22"/>
        </w:rPr>
        <w:t>Sharp</w:t>
      </w:r>
      <w:r w:rsidRPr="00E042DB">
        <w:rPr>
          <w:sz w:val="22"/>
        </w:rPr>
        <w:t>[17]</w:t>
      </w:r>
    </w:p>
    <w:p w14:paraId="47F69A38" w14:textId="4ACE9D38" w:rsidR="00EB7804" w:rsidRPr="00BA7CD3" w:rsidRDefault="00EB7804">
      <w:pPr>
        <w:pStyle w:val="ListParagraph"/>
        <w:numPr>
          <w:ilvl w:val="1"/>
          <w:numId w:val="15"/>
        </w:numPr>
        <w:rPr>
          <w:sz w:val="22"/>
          <w:lang w:val="en-US"/>
        </w:rPr>
      </w:pPr>
      <w:r>
        <w:rPr>
          <w:sz w:val="22"/>
          <w:lang w:val="en-US"/>
        </w:rPr>
        <w:t>Determine whether semi-static flexible symbols are available UL symbols for PUSCH or to reduce one repetition duration due to unavailable DL symbols and start a new nominal repetition from the next available UL symbol, based on d</w:t>
      </w:r>
      <w:r w:rsidRPr="00FF78BB">
        <w:rPr>
          <w:sz w:val="22"/>
          <w:lang w:val="en-US"/>
        </w:rPr>
        <w:t>ynamic slot format indication</w:t>
      </w:r>
      <w:r>
        <w:rPr>
          <w:sz w:val="22"/>
          <w:lang w:val="en-US"/>
        </w:rPr>
        <w:t xml:space="preserve"> in the scheduling/activation DCI for PUSCH: Motorola Mobility, Lenovo [18]</w:t>
      </w:r>
      <w:r w:rsidRPr="00171CEB">
        <w:rPr>
          <w:sz w:val="22"/>
        </w:rPr>
        <w:t xml:space="preserve"> </w:t>
      </w:r>
    </w:p>
    <w:p w14:paraId="10961418" w14:textId="5C9CBB52" w:rsidR="00F23473" w:rsidRPr="0057333F" w:rsidRDefault="00A95AA1" w:rsidP="0069181F">
      <w:pPr>
        <w:pStyle w:val="ListParagraph"/>
        <w:numPr>
          <w:ilvl w:val="0"/>
          <w:numId w:val="15"/>
        </w:numPr>
        <w:rPr>
          <w:b/>
          <w:sz w:val="22"/>
          <w:lang w:val="en-US"/>
        </w:rPr>
      </w:pPr>
      <w:r w:rsidRPr="0057333F">
        <w:rPr>
          <w:b/>
          <w:sz w:val="22"/>
          <w:lang w:val="en-US"/>
        </w:rPr>
        <w:t>Conflict with semi-static flexible symbols in case SFI is configured but not received</w:t>
      </w:r>
    </w:p>
    <w:p w14:paraId="03CB1208" w14:textId="6927E075" w:rsidR="00A95AA1" w:rsidRPr="00792778" w:rsidRDefault="00E468E3" w:rsidP="0069181F">
      <w:pPr>
        <w:pStyle w:val="ListParagraph"/>
        <w:numPr>
          <w:ilvl w:val="1"/>
          <w:numId w:val="15"/>
        </w:numPr>
        <w:rPr>
          <w:sz w:val="22"/>
          <w:lang w:val="en-US"/>
        </w:rPr>
      </w:pPr>
      <w:r>
        <w:rPr>
          <w:sz w:val="22"/>
          <w:lang w:val="en-US"/>
        </w:rPr>
        <w:t xml:space="preserve">Not transmitted: </w:t>
      </w:r>
      <w:r w:rsidRPr="006C7755">
        <w:rPr>
          <w:sz w:val="22"/>
        </w:rPr>
        <w:t>Nokia/NSB</w:t>
      </w:r>
      <w:r>
        <w:rPr>
          <w:sz w:val="22"/>
        </w:rPr>
        <w:t>[8],</w:t>
      </w:r>
      <w:r w:rsidR="00EE1F4C">
        <w:rPr>
          <w:sz w:val="22"/>
        </w:rPr>
        <w:t xml:space="preserve"> Samsung[9]</w:t>
      </w:r>
      <w:r w:rsidR="00436F5C">
        <w:rPr>
          <w:sz w:val="22"/>
        </w:rPr>
        <w:t xml:space="preserve">, </w:t>
      </w:r>
      <w:r w:rsidR="00E710E8">
        <w:rPr>
          <w:sz w:val="22"/>
        </w:rPr>
        <w:t>Sharp</w:t>
      </w:r>
      <w:r w:rsidR="00436F5C">
        <w:rPr>
          <w:sz w:val="22"/>
        </w:rPr>
        <w:t>[17]</w:t>
      </w:r>
      <w:r w:rsidR="00FE5597" w:rsidRPr="00FE5597">
        <w:t xml:space="preserve"> </w:t>
      </w:r>
      <w:r w:rsidR="00FE5597" w:rsidRPr="00FE5597">
        <w:rPr>
          <w:sz w:val="22"/>
        </w:rPr>
        <w:t>(for CG, FFS for DG)</w:t>
      </w:r>
    </w:p>
    <w:p w14:paraId="385F6994" w14:textId="77777777" w:rsidR="005D6FDF" w:rsidRDefault="005D6FDF" w:rsidP="005D6FDF">
      <w:pPr>
        <w:pStyle w:val="ListParagraph"/>
        <w:rPr>
          <w:sz w:val="22"/>
          <w:lang w:val="en-US"/>
        </w:rPr>
      </w:pPr>
    </w:p>
    <w:p w14:paraId="280757FA" w14:textId="15494EC4" w:rsidR="00D3787F" w:rsidRDefault="00D3787F" w:rsidP="00D3787F">
      <w:pPr>
        <w:pStyle w:val="ListParagraph"/>
        <w:numPr>
          <w:ilvl w:val="0"/>
          <w:numId w:val="15"/>
        </w:numPr>
        <w:rPr>
          <w:sz w:val="22"/>
          <w:lang w:val="en-US"/>
        </w:rPr>
      </w:pPr>
      <w:r>
        <w:rPr>
          <w:sz w:val="22"/>
          <w:lang w:val="en-US"/>
        </w:rPr>
        <w:t>Huawei/</w:t>
      </w:r>
      <w:proofErr w:type="spellStart"/>
      <w:r>
        <w:rPr>
          <w:sz w:val="22"/>
          <w:lang w:val="en-US"/>
        </w:rPr>
        <w:t>HiSi</w:t>
      </w:r>
      <w:proofErr w:type="spellEnd"/>
      <w:r>
        <w:rPr>
          <w:sz w:val="22"/>
          <w:lang w:val="en-US"/>
        </w:rPr>
        <w:t>[1]: DL/flexible symbols (except for semi-static flexible symbols not updated as UL symbols) are not used for PUSCH transmission</w:t>
      </w:r>
    </w:p>
    <w:p w14:paraId="3CC6C812" w14:textId="77777777" w:rsidR="00D3787F" w:rsidRDefault="00D3787F" w:rsidP="00D3787F">
      <w:pPr>
        <w:pStyle w:val="ListParagraph"/>
        <w:numPr>
          <w:ilvl w:val="0"/>
          <w:numId w:val="15"/>
        </w:numPr>
        <w:rPr>
          <w:sz w:val="22"/>
          <w:lang w:val="en-US"/>
        </w:rPr>
      </w:pPr>
      <w:r>
        <w:rPr>
          <w:sz w:val="22"/>
          <w:lang w:val="en-US"/>
        </w:rPr>
        <w:t xml:space="preserve">Ericsson[2]: drop repetitions </w:t>
      </w:r>
      <w:r w:rsidRPr="00E44138">
        <w:rPr>
          <w:sz w:val="22"/>
          <w:lang w:val="en-US"/>
        </w:rPr>
        <w:t>due to unavailable symbols not available for UL transmission</w:t>
      </w:r>
    </w:p>
    <w:p w14:paraId="1844C144" w14:textId="78E65161" w:rsidR="0004146F" w:rsidRPr="00081FF0" w:rsidRDefault="0004146F" w:rsidP="0069181F">
      <w:pPr>
        <w:pStyle w:val="ListParagraph"/>
        <w:numPr>
          <w:ilvl w:val="0"/>
          <w:numId w:val="15"/>
        </w:numPr>
        <w:rPr>
          <w:sz w:val="22"/>
          <w:szCs w:val="22"/>
          <w:lang w:val="en-US"/>
        </w:rPr>
      </w:pPr>
      <w:r>
        <w:rPr>
          <w:sz w:val="22"/>
          <w:lang w:val="en-US"/>
        </w:rPr>
        <w:lastRenderedPageBreak/>
        <w:t xml:space="preserve">Sony[14]: </w:t>
      </w:r>
      <w:r w:rsidR="00B400D3">
        <w:rPr>
          <w:sz w:val="22"/>
          <w:lang w:val="en-US"/>
        </w:rPr>
        <w:t>for semi-static flexible symbols</w:t>
      </w:r>
      <w:r w:rsidR="00B400D3" w:rsidRPr="00B400D3">
        <w:rPr>
          <w:sz w:val="22"/>
          <w:szCs w:val="22"/>
          <w:lang w:val="en-US"/>
        </w:rPr>
        <w:t xml:space="preserve">, </w:t>
      </w:r>
      <w:r w:rsidR="00B400D3" w:rsidRPr="00B400D3">
        <w:rPr>
          <w:i/>
          <w:sz w:val="22"/>
          <w:szCs w:val="22"/>
        </w:rPr>
        <w:t>N</w:t>
      </w:r>
      <w:r w:rsidR="00B400D3" w:rsidRPr="00B400D3">
        <w:rPr>
          <w:i/>
          <w:sz w:val="22"/>
          <w:szCs w:val="22"/>
          <w:vertAlign w:val="subscript"/>
        </w:rPr>
        <w:t>C</w:t>
      </w:r>
      <w:r w:rsidR="00B400D3" w:rsidRPr="00B400D3">
        <w:rPr>
          <w:sz w:val="22"/>
          <w:szCs w:val="22"/>
        </w:rPr>
        <w:t xml:space="preserve"> out of </w:t>
      </w:r>
      <w:r w:rsidR="00B400D3" w:rsidRPr="00B400D3">
        <w:rPr>
          <w:i/>
          <w:sz w:val="22"/>
          <w:szCs w:val="22"/>
        </w:rPr>
        <w:t>N</w:t>
      </w:r>
      <w:r w:rsidR="00B400D3" w:rsidRPr="00B400D3">
        <w:rPr>
          <w:i/>
          <w:sz w:val="22"/>
          <w:szCs w:val="22"/>
          <w:vertAlign w:val="subscript"/>
        </w:rPr>
        <w:t>F</w:t>
      </w:r>
      <w:r w:rsidR="00B400D3" w:rsidRPr="00B400D3">
        <w:rPr>
          <w:sz w:val="22"/>
          <w:szCs w:val="22"/>
        </w:rPr>
        <w:t xml:space="preserve"> contiguous semi-static Flexible Symbols are treated as UL symbols, where </w:t>
      </w:r>
      <w:r w:rsidR="00B400D3" w:rsidRPr="00B400D3">
        <w:rPr>
          <w:i/>
          <w:sz w:val="22"/>
          <w:szCs w:val="22"/>
        </w:rPr>
        <w:t>N</w:t>
      </w:r>
      <w:r w:rsidR="00B400D3" w:rsidRPr="00B400D3">
        <w:rPr>
          <w:i/>
          <w:sz w:val="22"/>
          <w:szCs w:val="22"/>
          <w:vertAlign w:val="subscript"/>
        </w:rPr>
        <w:t>C</w:t>
      </w:r>
      <w:r w:rsidR="00B400D3" w:rsidRPr="00B400D3">
        <w:rPr>
          <w:sz w:val="22"/>
          <w:szCs w:val="22"/>
        </w:rPr>
        <w:t xml:space="preserve"> are the Flexible Symbols that collide with a PUSCH repetition starting prior to these </w:t>
      </w:r>
      <w:r w:rsidR="00B400D3" w:rsidRPr="00B400D3">
        <w:rPr>
          <w:i/>
          <w:sz w:val="22"/>
          <w:szCs w:val="22"/>
        </w:rPr>
        <w:t>N</w:t>
      </w:r>
      <w:r w:rsidR="00B400D3" w:rsidRPr="00B400D3">
        <w:rPr>
          <w:i/>
          <w:sz w:val="22"/>
          <w:szCs w:val="22"/>
          <w:vertAlign w:val="subscript"/>
        </w:rPr>
        <w:t>F</w:t>
      </w:r>
      <w:r w:rsidR="00B400D3" w:rsidRPr="00B400D3">
        <w:rPr>
          <w:sz w:val="22"/>
          <w:szCs w:val="22"/>
        </w:rPr>
        <w:t xml:space="preserve"> Flexible Symbols.</w:t>
      </w:r>
    </w:p>
    <w:p w14:paraId="36CCF3F8" w14:textId="628DA8DF" w:rsidR="00081FF0" w:rsidRPr="00EA62D2" w:rsidRDefault="00081FF0" w:rsidP="0069181F">
      <w:pPr>
        <w:pStyle w:val="ListParagraph"/>
        <w:numPr>
          <w:ilvl w:val="0"/>
          <w:numId w:val="15"/>
        </w:numPr>
        <w:rPr>
          <w:sz w:val="22"/>
          <w:szCs w:val="22"/>
          <w:lang w:val="en-US"/>
        </w:rPr>
      </w:pPr>
      <w:proofErr w:type="gramStart"/>
      <w:r>
        <w:rPr>
          <w:sz w:val="22"/>
          <w:szCs w:val="22"/>
        </w:rPr>
        <w:t>Panasonic[</w:t>
      </w:r>
      <w:proofErr w:type="gramEnd"/>
      <w:r>
        <w:rPr>
          <w:sz w:val="22"/>
          <w:szCs w:val="22"/>
        </w:rPr>
        <w:t xml:space="preserve">15]: </w:t>
      </w:r>
      <w:r w:rsidRPr="00081FF0">
        <w:rPr>
          <w:sz w:val="22"/>
          <w:szCs w:val="22"/>
        </w:rPr>
        <w:t>if there is segmentation due to unavailability of certain colliding symbols, then postponing the remaining repetitions should not be supported.</w:t>
      </w:r>
    </w:p>
    <w:p w14:paraId="6F945757" w14:textId="3ECB7994" w:rsidR="00EA62D2" w:rsidRPr="001C16DA" w:rsidRDefault="001C16DA" w:rsidP="0069181F">
      <w:pPr>
        <w:pStyle w:val="ListParagraph"/>
        <w:numPr>
          <w:ilvl w:val="0"/>
          <w:numId w:val="15"/>
        </w:numPr>
        <w:rPr>
          <w:sz w:val="22"/>
          <w:szCs w:val="22"/>
          <w:lang w:val="en-US"/>
        </w:rPr>
      </w:pPr>
      <w:proofErr w:type="gramStart"/>
      <w:r>
        <w:rPr>
          <w:sz w:val="22"/>
          <w:szCs w:val="22"/>
        </w:rPr>
        <w:t>Spreadtrum[</w:t>
      </w:r>
      <w:proofErr w:type="gramEnd"/>
      <w:r>
        <w:rPr>
          <w:sz w:val="22"/>
          <w:szCs w:val="22"/>
        </w:rPr>
        <w:t>16]: can consider further whether semi-static flexible symbols are valid for PUSCH transmission or not. If they are valid,</w:t>
      </w:r>
    </w:p>
    <w:p w14:paraId="1F03FA82" w14:textId="1DDEE2A5" w:rsidR="001C16DA" w:rsidRDefault="001C16DA" w:rsidP="0069181F">
      <w:pPr>
        <w:pStyle w:val="ListParagraph"/>
        <w:numPr>
          <w:ilvl w:val="1"/>
          <w:numId w:val="15"/>
        </w:numPr>
        <w:rPr>
          <w:sz w:val="22"/>
          <w:szCs w:val="22"/>
          <w:lang w:val="en-US"/>
        </w:rPr>
      </w:pPr>
      <w:r w:rsidRPr="001C16DA">
        <w:rPr>
          <w:sz w:val="22"/>
          <w:szCs w:val="22"/>
          <w:lang w:val="en-US"/>
        </w:rPr>
        <w:t>Dynamic scheduled PUSCH and the first PUSCH of type-2 CG-PUSCH are not expected to have DL/UL conflicts with dynamic SFI.</w:t>
      </w:r>
    </w:p>
    <w:p w14:paraId="0AA99BA7" w14:textId="7C213E1D" w:rsidR="001C16DA" w:rsidRPr="00081FF0" w:rsidRDefault="001C16DA" w:rsidP="0069181F">
      <w:pPr>
        <w:pStyle w:val="ListParagraph"/>
        <w:numPr>
          <w:ilvl w:val="1"/>
          <w:numId w:val="15"/>
        </w:numPr>
        <w:rPr>
          <w:sz w:val="22"/>
          <w:szCs w:val="22"/>
          <w:lang w:val="en-US"/>
        </w:rPr>
      </w:pPr>
      <w:r w:rsidRPr="001C16DA">
        <w:rPr>
          <w:sz w:val="22"/>
          <w:szCs w:val="22"/>
          <w:lang w:val="en-US"/>
        </w:rPr>
        <w:t>For type 1 CG PUSCH and type-2 CG-PUSCH except the first PUSCH, UE will stop a PUSCH repetition if there is a DL/UL conflict with dynamic SFI.</w:t>
      </w:r>
    </w:p>
    <w:p w14:paraId="381EC160" w14:textId="7330F45F" w:rsidR="00CC684D" w:rsidRDefault="00CC684D" w:rsidP="0069181F">
      <w:pPr>
        <w:pStyle w:val="ListParagraph"/>
        <w:numPr>
          <w:ilvl w:val="0"/>
          <w:numId w:val="15"/>
        </w:numPr>
        <w:rPr>
          <w:sz w:val="22"/>
          <w:szCs w:val="22"/>
          <w:lang w:val="en-US"/>
        </w:rPr>
      </w:pPr>
      <w:proofErr w:type="gramStart"/>
      <w:r>
        <w:rPr>
          <w:sz w:val="22"/>
          <w:szCs w:val="22"/>
          <w:lang w:val="en-US"/>
        </w:rPr>
        <w:t>QC[</w:t>
      </w:r>
      <w:proofErr w:type="gramEnd"/>
      <w:r>
        <w:rPr>
          <w:sz w:val="22"/>
          <w:szCs w:val="22"/>
          <w:lang w:val="en-US"/>
        </w:rPr>
        <w:t xml:space="preserve">20]: </w:t>
      </w:r>
      <w:r w:rsidRPr="00CC684D">
        <w:rPr>
          <w:sz w:val="22"/>
          <w:szCs w:val="22"/>
          <w:lang w:val="en-US"/>
        </w:rPr>
        <w:t>For URLLC PUSCH transmission, UE ignores dynamic SFI for URLLC traffic, and relies on semi-static SFI to determine symbol directions.</w:t>
      </w:r>
      <w:r>
        <w:rPr>
          <w:sz w:val="22"/>
          <w:szCs w:val="22"/>
          <w:lang w:val="en-US"/>
        </w:rPr>
        <w:t xml:space="preserve"> </w:t>
      </w:r>
      <w:r w:rsidRPr="00CC684D">
        <w:rPr>
          <w:sz w:val="22"/>
          <w:szCs w:val="22"/>
          <w:lang w:val="en-US"/>
        </w:rPr>
        <w:t xml:space="preserve">For dynamic URLLC </w:t>
      </w:r>
      <w:proofErr w:type="gramStart"/>
      <w:r w:rsidRPr="00CC684D">
        <w:rPr>
          <w:sz w:val="22"/>
          <w:szCs w:val="22"/>
          <w:lang w:val="en-US"/>
        </w:rPr>
        <w:t>PUSCH,  a</w:t>
      </w:r>
      <w:proofErr w:type="gramEnd"/>
      <w:r w:rsidRPr="00CC684D">
        <w:rPr>
          <w:sz w:val="22"/>
          <w:szCs w:val="22"/>
          <w:lang w:val="en-US"/>
        </w:rPr>
        <w:t xml:space="preserve"> UE can potentially use semi-static flexible and uplink symbols for PUSCH t</w:t>
      </w:r>
      <w:r>
        <w:rPr>
          <w:sz w:val="22"/>
          <w:szCs w:val="22"/>
          <w:lang w:val="en-US"/>
        </w:rPr>
        <w:t>r</w:t>
      </w:r>
      <w:r w:rsidRPr="00CC684D">
        <w:rPr>
          <w:sz w:val="22"/>
          <w:szCs w:val="22"/>
          <w:lang w:val="en-US"/>
        </w:rPr>
        <w:t>ansmission.</w:t>
      </w:r>
    </w:p>
    <w:p w14:paraId="633BE968" w14:textId="2B6FA821" w:rsidR="003949E6" w:rsidRPr="00B400D3" w:rsidRDefault="0087640A" w:rsidP="0069181F">
      <w:pPr>
        <w:pStyle w:val="ListParagraph"/>
        <w:numPr>
          <w:ilvl w:val="0"/>
          <w:numId w:val="15"/>
        </w:numPr>
        <w:rPr>
          <w:sz w:val="22"/>
          <w:szCs w:val="22"/>
          <w:lang w:val="en-US"/>
        </w:rPr>
      </w:pPr>
      <w:r>
        <w:rPr>
          <w:sz w:val="22"/>
          <w:szCs w:val="22"/>
          <w:lang w:val="en-US"/>
        </w:rPr>
        <w:t xml:space="preserve">WILUS[22]: </w:t>
      </w:r>
      <w:r w:rsidRPr="0087640A">
        <w:rPr>
          <w:sz w:val="22"/>
          <w:szCs w:val="22"/>
          <w:lang w:val="en-US"/>
        </w:rPr>
        <w:t>If at least one symbol of a potential PUSCH repetition overlaps with the semi-static DL symbol, SS/PBCH block, or CORESET#0, then the PUSCH repetition should be dropped or deferred to the next slot with the number of available symbols for a potential PUSCH repetition.</w:t>
      </w:r>
    </w:p>
    <w:p w14:paraId="7267AC80" w14:textId="1B6C4355" w:rsidR="0087640A" w:rsidRPr="0087640A" w:rsidRDefault="002B2C6A" w:rsidP="0069181F">
      <w:pPr>
        <w:pStyle w:val="ListParagraph"/>
        <w:numPr>
          <w:ilvl w:val="0"/>
          <w:numId w:val="15"/>
        </w:numPr>
        <w:rPr>
          <w:sz w:val="22"/>
          <w:lang w:val="en-US"/>
        </w:rPr>
      </w:pPr>
      <w:proofErr w:type="spellStart"/>
      <w:r>
        <w:rPr>
          <w:sz w:val="22"/>
          <w:lang w:val="en-US"/>
        </w:rPr>
        <w:t>InterDigital</w:t>
      </w:r>
      <w:proofErr w:type="spellEnd"/>
      <w:r>
        <w:rPr>
          <w:sz w:val="22"/>
          <w:lang w:val="en-US"/>
        </w:rPr>
        <w:t xml:space="preserve">[24]: </w:t>
      </w:r>
      <w:r w:rsidRPr="002B2C6A">
        <w:rPr>
          <w:sz w:val="22"/>
          <w:lang w:val="en-US"/>
        </w:rPr>
        <w:t>Support mechanisms to eliminate any conflict arising from transmitting a dynamic SFI to the URLLC UE</w:t>
      </w:r>
      <w:r>
        <w:rPr>
          <w:sz w:val="22"/>
          <w:lang w:val="en-US"/>
        </w:rPr>
        <w:t xml:space="preserve"> (e.g. include SFI in the DCI)</w:t>
      </w:r>
    </w:p>
    <w:p w14:paraId="3CA4ABD9" w14:textId="7591B8B3" w:rsidR="00791553" w:rsidRPr="001C3F3C" w:rsidRDefault="00791553" w:rsidP="0069181F">
      <w:pPr>
        <w:pStyle w:val="ListParagraph"/>
        <w:numPr>
          <w:ilvl w:val="0"/>
          <w:numId w:val="15"/>
        </w:numPr>
        <w:rPr>
          <w:sz w:val="22"/>
          <w:lang w:val="en-US"/>
        </w:rPr>
      </w:pPr>
      <w:r>
        <w:rPr>
          <w:sz w:val="22"/>
        </w:rPr>
        <w:t>vivo [</w:t>
      </w:r>
      <w:r w:rsidR="00771E97">
        <w:rPr>
          <w:sz w:val="22"/>
        </w:rPr>
        <w:t>3</w:t>
      </w:r>
      <w:r>
        <w:rPr>
          <w:sz w:val="22"/>
        </w:rPr>
        <w:t>]: it should be discussed whether the first repetition can be split into multiple segments; the issue was raised whether to consider dynamic SFI.</w:t>
      </w:r>
    </w:p>
    <w:p w14:paraId="1F6907A4" w14:textId="50AB19D0" w:rsidR="007A2F58" w:rsidRDefault="007A2F58" w:rsidP="0069181F">
      <w:pPr>
        <w:pStyle w:val="ListParagraph"/>
        <w:numPr>
          <w:ilvl w:val="0"/>
          <w:numId w:val="15"/>
        </w:numPr>
        <w:rPr>
          <w:sz w:val="22"/>
          <w:lang w:val="en-US"/>
        </w:rPr>
      </w:pPr>
      <w:r>
        <w:rPr>
          <w:sz w:val="22"/>
          <w:lang w:val="en-US"/>
        </w:rPr>
        <w:t>MediaTek[7]: Adopt the following restrictions for segmentation:</w:t>
      </w:r>
    </w:p>
    <w:p w14:paraId="0E0DBE5F" w14:textId="77777777" w:rsidR="007A2F58" w:rsidRPr="007A2F58" w:rsidRDefault="007A2F58" w:rsidP="0069181F">
      <w:pPr>
        <w:pStyle w:val="ListParagraph"/>
        <w:numPr>
          <w:ilvl w:val="1"/>
          <w:numId w:val="15"/>
        </w:numPr>
        <w:rPr>
          <w:sz w:val="22"/>
          <w:lang w:val="en-US"/>
        </w:rPr>
      </w:pPr>
      <w:r w:rsidRPr="007A2F58">
        <w:rPr>
          <w:sz w:val="22"/>
          <w:lang w:val="en-US"/>
        </w:rPr>
        <w:t>The UE is not expected to segment a PUSCH that has a length less than 4 symbols.</w:t>
      </w:r>
    </w:p>
    <w:p w14:paraId="4F0A17EE" w14:textId="7086BA04" w:rsidR="007A2F58" w:rsidRPr="007A2F58" w:rsidRDefault="007A2F58" w:rsidP="0069181F">
      <w:pPr>
        <w:pStyle w:val="ListParagraph"/>
        <w:numPr>
          <w:ilvl w:val="1"/>
          <w:numId w:val="15"/>
        </w:numPr>
        <w:rPr>
          <w:sz w:val="22"/>
          <w:lang w:val="en-US"/>
        </w:rPr>
      </w:pPr>
      <w:r w:rsidRPr="007A2F58">
        <w:rPr>
          <w:sz w:val="22"/>
          <w:lang w:val="en-US"/>
        </w:rPr>
        <w:t>The UE is not expected to segment a PUSCH that result in 1-symbols PUSCH.</w:t>
      </w:r>
    </w:p>
    <w:p w14:paraId="243C1FC6" w14:textId="77777777" w:rsidR="00BD5B22" w:rsidRPr="004B7C01" w:rsidRDefault="00BD5B22" w:rsidP="0069181F">
      <w:pPr>
        <w:pStyle w:val="ListParagraph"/>
        <w:numPr>
          <w:ilvl w:val="0"/>
          <w:numId w:val="15"/>
        </w:numPr>
        <w:rPr>
          <w:b/>
          <w:sz w:val="22"/>
          <w:lang w:val="en-US"/>
        </w:rPr>
      </w:pPr>
      <w:r w:rsidRPr="004B7C01">
        <w:rPr>
          <w:b/>
          <w:sz w:val="22"/>
          <w:lang w:val="en-US"/>
        </w:rPr>
        <w:t>How to take into account gap for DL/UL switching?</w:t>
      </w:r>
    </w:p>
    <w:p w14:paraId="6AE69A63" w14:textId="22B6A3E4" w:rsidR="003E0361" w:rsidRDefault="003E0361" w:rsidP="0069181F">
      <w:pPr>
        <w:pStyle w:val="ListParagraph"/>
        <w:numPr>
          <w:ilvl w:val="1"/>
          <w:numId w:val="15"/>
        </w:numPr>
        <w:rPr>
          <w:sz w:val="22"/>
        </w:rPr>
      </w:pPr>
      <w:proofErr w:type="gramStart"/>
      <w:r>
        <w:rPr>
          <w:sz w:val="22"/>
        </w:rPr>
        <w:t>ZTE[</w:t>
      </w:r>
      <w:proofErr w:type="gramEnd"/>
      <w:r w:rsidR="006F6565">
        <w:rPr>
          <w:sz w:val="22"/>
        </w:rPr>
        <w:t>4</w:t>
      </w:r>
      <w:r>
        <w:rPr>
          <w:sz w:val="22"/>
        </w:rPr>
        <w:t xml:space="preserve">]: </w:t>
      </w:r>
      <w:r w:rsidR="006F6565" w:rsidRPr="003E0361">
        <w:rPr>
          <w:sz w:val="22"/>
        </w:rPr>
        <w:t>an available slot contains enough uplink or flexible symbols, which is larger than the total number of symbols needed for one repetition and GP.</w:t>
      </w:r>
      <w:r w:rsidR="006F6565">
        <w:rPr>
          <w:sz w:val="22"/>
        </w:rPr>
        <w:t xml:space="preserve"> </w:t>
      </w:r>
      <w:r w:rsidRPr="00F87492">
        <w:rPr>
          <w:sz w:val="22"/>
        </w:rPr>
        <w:t>The first available symbols in the available slot is the first uplink or the (n+</w:t>
      </w:r>
      <w:proofErr w:type="gramStart"/>
      <w:r w:rsidRPr="00F87492">
        <w:rPr>
          <w:sz w:val="22"/>
        </w:rPr>
        <w:t>1)</w:t>
      </w:r>
      <w:proofErr w:type="spellStart"/>
      <w:r w:rsidRPr="00F87492">
        <w:rPr>
          <w:sz w:val="22"/>
        </w:rPr>
        <w:t>th</w:t>
      </w:r>
      <w:proofErr w:type="spellEnd"/>
      <w:proofErr w:type="gramEnd"/>
      <w:r w:rsidRPr="00F87492">
        <w:rPr>
          <w:sz w:val="22"/>
        </w:rPr>
        <w:t xml:space="preserve"> flexible symbols where n is the number of symbols for GP.</w:t>
      </w:r>
    </w:p>
    <w:p w14:paraId="3B59EE61" w14:textId="32A2ACAB" w:rsidR="00BD5B22" w:rsidRDefault="00BD5B22" w:rsidP="0069181F">
      <w:pPr>
        <w:pStyle w:val="ListParagraph"/>
        <w:numPr>
          <w:ilvl w:val="1"/>
          <w:numId w:val="15"/>
        </w:numPr>
        <w:rPr>
          <w:sz w:val="22"/>
          <w:lang w:val="en-US"/>
        </w:rPr>
      </w:pPr>
      <w:r>
        <w:rPr>
          <w:sz w:val="22"/>
          <w:lang w:val="en-US"/>
        </w:rPr>
        <w:t>LGE[1</w:t>
      </w:r>
      <w:r w:rsidR="00131921">
        <w:rPr>
          <w:sz w:val="22"/>
          <w:lang w:val="en-US"/>
        </w:rPr>
        <w:t>0</w:t>
      </w:r>
      <w:r>
        <w:rPr>
          <w:sz w:val="22"/>
          <w:lang w:val="en-US"/>
        </w:rPr>
        <w:t>]: To account for gap, the UE either assumes X symbols after DL is invalid for UL, or assumes X symbols before PUSCH is invalid for DL</w:t>
      </w:r>
    </w:p>
    <w:p w14:paraId="2AD7467A" w14:textId="6ABD72CD" w:rsidR="00791553" w:rsidRDefault="00791553" w:rsidP="0069181F">
      <w:pPr>
        <w:pStyle w:val="ListParagraph"/>
        <w:numPr>
          <w:ilvl w:val="1"/>
          <w:numId w:val="15"/>
        </w:numPr>
        <w:rPr>
          <w:sz w:val="22"/>
          <w:lang w:val="en-US"/>
        </w:rPr>
      </w:pPr>
      <w:r>
        <w:rPr>
          <w:sz w:val="22"/>
          <w:lang w:val="en-US"/>
        </w:rPr>
        <w:t>WILUS[2</w:t>
      </w:r>
      <w:r w:rsidR="004B7C01">
        <w:rPr>
          <w:sz w:val="22"/>
          <w:lang w:val="en-US"/>
        </w:rPr>
        <w:t>2</w:t>
      </w:r>
      <w:r>
        <w:rPr>
          <w:sz w:val="22"/>
          <w:lang w:val="en-US"/>
        </w:rPr>
        <w:t xml:space="preserve">]: </w:t>
      </w:r>
      <w:r w:rsidR="004B7C01" w:rsidRPr="004B7C01">
        <w:rPr>
          <w:sz w:val="22"/>
          <w:lang w:val="en-US"/>
        </w:rPr>
        <w:t>If a UE is configured to receive SS/PBCH block, then a symbol right after SS/PBCH block cannot be used to transmit PUSCH repetition</w:t>
      </w:r>
    </w:p>
    <w:p w14:paraId="00EA1305" w14:textId="3FB5F65D" w:rsidR="003F0208" w:rsidRDefault="003F0208" w:rsidP="0069181F">
      <w:pPr>
        <w:pStyle w:val="ListParagraph"/>
        <w:numPr>
          <w:ilvl w:val="0"/>
          <w:numId w:val="15"/>
        </w:numPr>
        <w:rPr>
          <w:sz w:val="22"/>
          <w:lang w:val="en-US"/>
        </w:rPr>
      </w:pPr>
      <w:r>
        <w:rPr>
          <w:sz w:val="22"/>
          <w:lang w:val="en-US"/>
        </w:rPr>
        <w:t>WILUS[22]: for half-duplex UEs, i</w:t>
      </w:r>
      <w:r w:rsidRPr="003F0208">
        <w:rPr>
          <w:sz w:val="22"/>
          <w:lang w:val="en-US"/>
        </w:rPr>
        <w:t>f a UE is not capable to transmit and reception simultaneously and a PUSCH is scheduled in other cell, which is not the reference cell, then symbols overlapping with the DL symbols in the reference cell cannot be used to transmit PUSCH repetition.</w:t>
      </w:r>
    </w:p>
    <w:p w14:paraId="01A71DBC" w14:textId="37DDEDAD" w:rsidR="00551075" w:rsidRPr="004F69C8" w:rsidRDefault="004F69C8" w:rsidP="00902756">
      <w:pPr>
        <w:pStyle w:val="Heading2"/>
        <w:rPr>
          <w:lang w:val="en-US"/>
        </w:rPr>
      </w:pPr>
      <w:r>
        <w:rPr>
          <w:lang w:val="en-US"/>
        </w:rPr>
        <w:t>2.3</w:t>
      </w:r>
      <w:r>
        <w:rPr>
          <w:lang w:val="en-US"/>
        </w:rPr>
        <w:tab/>
      </w:r>
      <w:r w:rsidR="00551075" w:rsidRPr="004F69C8">
        <w:rPr>
          <w:lang w:val="en-US"/>
        </w:rPr>
        <w:t>Handling of orphan symbols</w:t>
      </w:r>
    </w:p>
    <w:p w14:paraId="5D5A2EB0" w14:textId="55C84F08" w:rsidR="00083182" w:rsidRPr="008E49D3" w:rsidRDefault="00551075" w:rsidP="0069181F">
      <w:pPr>
        <w:pStyle w:val="ListParagraph"/>
        <w:numPr>
          <w:ilvl w:val="0"/>
          <w:numId w:val="15"/>
        </w:numPr>
        <w:rPr>
          <w:sz w:val="22"/>
          <w:lang w:val="en-US"/>
        </w:rPr>
      </w:pPr>
      <w:r w:rsidRPr="00F14F78">
        <w:rPr>
          <w:b/>
          <w:sz w:val="22"/>
          <w:lang w:val="en-US"/>
        </w:rPr>
        <w:t xml:space="preserve">Avoid by </w:t>
      </w:r>
      <w:proofErr w:type="spellStart"/>
      <w:r w:rsidRPr="00F14F78">
        <w:rPr>
          <w:b/>
          <w:sz w:val="22"/>
          <w:lang w:val="en-US"/>
        </w:rPr>
        <w:t>gNB</w:t>
      </w:r>
      <w:proofErr w:type="spellEnd"/>
      <w:r w:rsidRPr="00F14F78">
        <w:rPr>
          <w:b/>
          <w:sz w:val="22"/>
          <w:lang w:val="en-US"/>
        </w:rPr>
        <w:t xml:space="preserve"> implementation</w:t>
      </w:r>
      <w:r w:rsidR="008E49D3" w:rsidRPr="008E49D3">
        <w:rPr>
          <w:sz w:val="22"/>
          <w:lang w:val="en-US"/>
        </w:rPr>
        <w:t xml:space="preserve">: </w:t>
      </w:r>
      <w:r w:rsidR="00083182" w:rsidRPr="008E49D3">
        <w:rPr>
          <w:sz w:val="22"/>
        </w:rPr>
        <w:t>Huawei</w:t>
      </w:r>
      <w:r w:rsidR="00083182" w:rsidRPr="008E49D3">
        <w:rPr>
          <w:sz w:val="22"/>
          <w:lang w:val="en-US"/>
        </w:rPr>
        <w:t>/</w:t>
      </w:r>
      <w:proofErr w:type="spellStart"/>
      <w:r w:rsidR="00083182" w:rsidRPr="008E49D3">
        <w:rPr>
          <w:sz w:val="22"/>
          <w:lang w:val="en-US"/>
        </w:rPr>
        <w:t>HiSi</w:t>
      </w:r>
      <w:proofErr w:type="spellEnd"/>
      <w:r w:rsidR="00083182" w:rsidRPr="008E49D3">
        <w:rPr>
          <w:sz w:val="22"/>
        </w:rPr>
        <w:t>[1]</w:t>
      </w:r>
      <w:r w:rsidR="008E49D3">
        <w:rPr>
          <w:sz w:val="22"/>
        </w:rPr>
        <w:t>, MediaTek[7]</w:t>
      </w:r>
    </w:p>
    <w:p w14:paraId="032C66AE" w14:textId="3E26DF1F" w:rsidR="00551075" w:rsidRPr="00F14F78" w:rsidRDefault="00083182" w:rsidP="0069181F">
      <w:pPr>
        <w:pStyle w:val="ListParagraph"/>
        <w:numPr>
          <w:ilvl w:val="0"/>
          <w:numId w:val="15"/>
        </w:numPr>
        <w:rPr>
          <w:b/>
          <w:sz w:val="22"/>
          <w:lang w:val="en-US"/>
        </w:rPr>
      </w:pPr>
      <w:r w:rsidRPr="00F14F78">
        <w:rPr>
          <w:b/>
          <w:sz w:val="22"/>
          <w:lang w:val="en-US"/>
        </w:rPr>
        <w:t>S</w:t>
      </w:r>
      <w:r w:rsidR="00551075" w:rsidRPr="00F14F78">
        <w:rPr>
          <w:b/>
          <w:sz w:val="22"/>
          <w:lang w:val="en-US"/>
        </w:rPr>
        <w:t>imple handling</w:t>
      </w:r>
    </w:p>
    <w:p w14:paraId="65713416" w14:textId="77777777" w:rsidR="0000315C" w:rsidRPr="00800833" w:rsidRDefault="0000315C" w:rsidP="0069181F">
      <w:pPr>
        <w:pStyle w:val="ListParagraph"/>
        <w:numPr>
          <w:ilvl w:val="1"/>
          <w:numId w:val="15"/>
        </w:numPr>
        <w:rPr>
          <w:b/>
          <w:sz w:val="22"/>
          <w:lang w:val="en-US"/>
        </w:rPr>
      </w:pPr>
      <w:r w:rsidRPr="00800833">
        <w:rPr>
          <w:b/>
          <w:sz w:val="22"/>
          <w:lang w:val="en-US"/>
        </w:rPr>
        <w:t>No transmission</w:t>
      </w:r>
    </w:p>
    <w:p w14:paraId="23CE0297" w14:textId="556381A3" w:rsidR="00EA1F9F" w:rsidRDefault="00EA1F9F" w:rsidP="0000315C">
      <w:pPr>
        <w:pStyle w:val="ListParagraph"/>
        <w:numPr>
          <w:ilvl w:val="2"/>
          <w:numId w:val="15"/>
        </w:numPr>
        <w:rPr>
          <w:sz w:val="22"/>
          <w:lang w:val="en-US"/>
        </w:rPr>
      </w:pPr>
      <w:proofErr w:type="gramStart"/>
      <w:r>
        <w:rPr>
          <w:sz w:val="22"/>
          <w:lang w:val="en-US"/>
        </w:rPr>
        <w:t>ZTE[</w:t>
      </w:r>
      <w:proofErr w:type="gramEnd"/>
      <w:r>
        <w:rPr>
          <w:sz w:val="22"/>
          <w:lang w:val="en-US"/>
        </w:rPr>
        <w:t xml:space="preserve">4]: no transmission </w:t>
      </w:r>
      <w:r w:rsidRPr="008D14EB">
        <w:rPr>
          <w:sz w:val="22"/>
          <w:lang w:val="en-US"/>
        </w:rPr>
        <w:t>when the duration of the repetition is too small(e.g., smaller than a predefined threshold) or when the coding rate of the repetition is too high(e.g., larger than a predefined threshold)</w:t>
      </w:r>
      <w:r>
        <w:rPr>
          <w:sz w:val="22"/>
          <w:lang w:val="en-US"/>
        </w:rPr>
        <w:t>.</w:t>
      </w:r>
    </w:p>
    <w:p w14:paraId="6163D392" w14:textId="3249F5D4" w:rsidR="00DA199E" w:rsidRDefault="00DA199E" w:rsidP="0000315C">
      <w:pPr>
        <w:pStyle w:val="ListParagraph"/>
        <w:numPr>
          <w:ilvl w:val="2"/>
          <w:numId w:val="15"/>
        </w:numPr>
        <w:rPr>
          <w:sz w:val="22"/>
          <w:lang w:val="en-US"/>
        </w:rPr>
      </w:pPr>
      <w:r w:rsidRPr="00F166E3">
        <w:rPr>
          <w:sz w:val="22"/>
          <w:lang w:val="en-US"/>
        </w:rPr>
        <w:t>Nokia/</w:t>
      </w:r>
      <w:proofErr w:type="gramStart"/>
      <w:r w:rsidRPr="00F166E3">
        <w:rPr>
          <w:sz w:val="22"/>
          <w:lang w:val="en-US"/>
        </w:rPr>
        <w:t>NSB[</w:t>
      </w:r>
      <w:proofErr w:type="gramEnd"/>
      <w:r w:rsidRPr="00F166E3">
        <w:rPr>
          <w:sz w:val="22"/>
          <w:lang w:val="en-US"/>
        </w:rPr>
        <w:t>8]:</w:t>
      </w:r>
      <w:r w:rsidR="00F166E3">
        <w:rPr>
          <w:sz w:val="22"/>
          <w:lang w:val="en-US"/>
        </w:rPr>
        <w:t xml:space="preserve"> </w:t>
      </w:r>
      <w:r w:rsidRPr="00F166E3">
        <w:rPr>
          <w:sz w:val="22"/>
          <w:lang w:val="en-US"/>
        </w:rPr>
        <w:t>In case a repetition after segmentation has a single symbol, the repetition is not transmitted.</w:t>
      </w:r>
    </w:p>
    <w:p w14:paraId="5A68A759" w14:textId="758B1BD7" w:rsidR="00506553" w:rsidRPr="00F166E3" w:rsidRDefault="00506553" w:rsidP="0000315C">
      <w:pPr>
        <w:pStyle w:val="ListParagraph"/>
        <w:numPr>
          <w:ilvl w:val="2"/>
          <w:numId w:val="15"/>
        </w:numPr>
        <w:rPr>
          <w:sz w:val="22"/>
          <w:lang w:val="en-US"/>
        </w:rPr>
      </w:pPr>
      <w:r>
        <w:rPr>
          <w:sz w:val="22"/>
          <w:lang w:val="en-US"/>
        </w:rPr>
        <w:t>CATT[11]</w:t>
      </w:r>
    </w:p>
    <w:p w14:paraId="5E96B677" w14:textId="629AA4EF" w:rsidR="0000315C" w:rsidRDefault="0000315C" w:rsidP="0069181F">
      <w:pPr>
        <w:pStyle w:val="ListParagraph"/>
        <w:numPr>
          <w:ilvl w:val="1"/>
          <w:numId w:val="15"/>
        </w:numPr>
        <w:rPr>
          <w:sz w:val="22"/>
          <w:lang w:val="en-US"/>
        </w:rPr>
      </w:pPr>
      <w:r w:rsidRPr="00800833">
        <w:rPr>
          <w:b/>
          <w:sz w:val="22"/>
          <w:lang w:val="en-US"/>
        </w:rPr>
        <w:t>No special handling</w:t>
      </w:r>
      <w:r>
        <w:rPr>
          <w:sz w:val="22"/>
          <w:lang w:val="en-US"/>
        </w:rPr>
        <w:t xml:space="preserve"> (DMRS/signal in the orphan symbol is still transmitted)</w:t>
      </w:r>
    </w:p>
    <w:p w14:paraId="4CB9D869" w14:textId="7874219F" w:rsidR="00F166E3" w:rsidRDefault="00F166E3" w:rsidP="00F14F78">
      <w:pPr>
        <w:pStyle w:val="ListParagraph"/>
        <w:numPr>
          <w:ilvl w:val="2"/>
          <w:numId w:val="15"/>
        </w:numPr>
        <w:rPr>
          <w:sz w:val="22"/>
          <w:lang w:val="en-US"/>
        </w:rPr>
      </w:pPr>
      <w:r>
        <w:rPr>
          <w:sz w:val="22"/>
          <w:lang w:val="en-US"/>
        </w:rPr>
        <w:t xml:space="preserve">Samsung[9]: no special handling </w:t>
      </w:r>
    </w:p>
    <w:p w14:paraId="23A17A44" w14:textId="77777777" w:rsidR="00F91874" w:rsidRPr="00430EA6" w:rsidRDefault="00F91874" w:rsidP="00F14F78">
      <w:pPr>
        <w:pStyle w:val="ListParagraph"/>
        <w:numPr>
          <w:ilvl w:val="2"/>
          <w:numId w:val="15"/>
        </w:numPr>
        <w:rPr>
          <w:sz w:val="22"/>
          <w:lang w:val="en-US"/>
        </w:rPr>
      </w:pPr>
      <w:r>
        <w:rPr>
          <w:sz w:val="22"/>
          <w:lang w:val="en-US"/>
        </w:rPr>
        <w:t xml:space="preserve">Intel[12]: </w:t>
      </w:r>
      <w:r w:rsidRPr="00F91874">
        <w:rPr>
          <w:sz w:val="22"/>
          <w:lang w:val="en-US"/>
        </w:rPr>
        <w:t>preferred that implicit rules are not introduced to handle the orphan symbols</w:t>
      </w:r>
    </w:p>
    <w:p w14:paraId="171374E6" w14:textId="6973F16F" w:rsidR="00551075" w:rsidRDefault="00551075" w:rsidP="00F14F78">
      <w:pPr>
        <w:pStyle w:val="ListParagraph"/>
        <w:numPr>
          <w:ilvl w:val="2"/>
          <w:numId w:val="15"/>
        </w:numPr>
        <w:rPr>
          <w:sz w:val="22"/>
          <w:lang w:val="en-US"/>
        </w:rPr>
      </w:pPr>
      <w:r>
        <w:rPr>
          <w:sz w:val="22"/>
          <w:lang w:val="en-US"/>
        </w:rPr>
        <w:t>DOCOMO[</w:t>
      </w:r>
      <w:r w:rsidR="00B0559A">
        <w:rPr>
          <w:sz w:val="22"/>
          <w:lang w:val="en-US"/>
        </w:rPr>
        <w:t>19</w:t>
      </w:r>
      <w:r>
        <w:rPr>
          <w:sz w:val="22"/>
          <w:lang w:val="en-US"/>
        </w:rPr>
        <w:t>]: not necessary to optimize</w:t>
      </w:r>
    </w:p>
    <w:p w14:paraId="20021B39" w14:textId="198B83BB" w:rsidR="008E1FF6" w:rsidRDefault="008E1FF6" w:rsidP="00F14F78">
      <w:pPr>
        <w:pStyle w:val="ListParagraph"/>
        <w:numPr>
          <w:ilvl w:val="2"/>
          <w:numId w:val="15"/>
        </w:numPr>
        <w:rPr>
          <w:sz w:val="22"/>
          <w:lang w:val="en-US"/>
        </w:rPr>
      </w:pPr>
      <w:r>
        <w:rPr>
          <w:sz w:val="22"/>
          <w:lang w:val="en-US"/>
        </w:rPr>
        <w:t>CAICT[21]: no special handling</w:t>
      </w:r>
      <w:r w:rsidR="00D13A44">
        <w:rPr>
          <w:sz w:val="22"/>
          <w:lang w:val="en-US"/>
        </w:rPr>
        <w:t>, can be used as one repetition</w:t>
      </w:r>
    </w:p>
    <w:p w14:paraId="408EB37E" w14:textId="212B86DD" w:rsidR="00551075" w:rsidRDefault="00551075" w:rsidP="0069181F">
      <w:pPr>
        <w:pStyle w:val="ListParagraph"/>
        <w:numPr>
          <w:ilvl w:val="1"/>
          <w:numId w:val="15"/>
        </w:numPr>
        <w:rPr>
          <w:sz w:val="22"/>
          <w:lang w:val="en-US"/>
        </w:rPr>
      </w:pPr>
      <w:proofErr w:type="spellStart"/>
      <w:r w:rsidRPr="00430EA6">
        <w:rPr>
          <w:sz w:val="22"/>
          <w:lang w:val="en-US"/>
        </w:rPr>
        <w:lastRenderedPageBreak/>
        <w:t>InterDigital</w:t>
      </w:r>
      <w:proofErr w:type="spellEnd"/>
      <w:r w:rsidRPr="00430EA6">
        <w:rPr>
          <w:sz w:val="22"/>
          <w:lang w:val="en-US"/>
        </w:rPr>
        <w:t>[2</w:t>
      </w:r>
      <w:r w:rsidR="000E65E4">
        <w:rPr>
          <w:sz w:val="22"/>
          <w:lang w:val="en-US"/>
        </w:rPr>
        <w:t>4</w:t>
      </w:r>
      <w:r w:rsidRPr="00430EA6">
        <w:rPr>
          <w:sz w:val="22"/>
          <w:lang w:val="en-US"/>
        </w:rPr>
        <w:t>]: the UE should skip the orphan symbol(s) and transmit in the next available uplink resource(s)</w:t>
      </w:r>
      <w:r w:rsidR="004D484B">
        <w:rPr>
          <w:sz w:val="22"/>
          <w:lang w:val="en-US"/>
        </w:rPr>
        <w:t xml:space="preserve"> - postpone</w:t>
      </w:r>
    </w:p>
    <w:p w14:paraId="3D88D066" w14:textId="77777777" w:rsidR="00551075" w:rsidRPr="00F14F78" w:rsidRDefault="00551075" w:rsidP="0069181F">
      <w:pPr>
        <w:pStyle w:val="ListParagraph"/>
        <w:numPr>
          <w:ilvl w:val="0"/>
          <w:numId w:val="15"/>
        </w:numPr>
        <w:rPr>
          <w:b/>
          <w:sz w:val="22"/>
          <w:lang w:val="en-US"/>
        </w:rPr>
      </w:pPr>
      <w:r w:rsidRPr="00F14F78">
        <w:rPr>
          <w:b/>
          <w:sz w:val="22"/>
          <w:lang w:val="en-US"/>
        </w:rPr>
        <w:t>Open for optimization</w:t>
      </w:r>
    </w:p>
    <w:p w14:paraId="10D5B46C" w14:textId="77777777" w:rsidR="00800833" w:rsidRPr="00800833" w:rsidRDefault="00800833" w:rsidP="0069181F">
      <w:pPr>
        <w:pStyle w:val="ListParagraph"/>
        <w:numPr>
          <w:ilvl w:val="1"/>
          <w:numId w:val="15"/>
        </w:numPr>
        <w:rPr>
          <w:b/>
          <w:sz w:val="22"/>
          <w:lang w:val="en-US"/>
        </w:rPr>
      </w:pPr>
      <w:r w:rsidRPr="00800833">
        <w:rPr>
          <w:b/>
          <w:sz w:val="22"/>
          <w:lang w:val="en-US"/>
        </w:rPr>
        <w:t>Combine with an adjacent repetition</w:t>
      </w:r>
    </w:p>
    <w:p w14:paraId="53EB584D" w14:textId="0FD8F257" w:rsidR="00C272D4" w:rsidRDefault="00C272D4" w:rsidP="00800833">
      <w:pPr>
        <w:pStyle w:val="ListParagraph"/>
        <w:numPr>
          <w:ilvl w:val="2"/>
          <w:numId w:val="15"/>
        </w:numPr>
        <w:rPr>
          <w:sz w:val="22"/>
          <w:lang w:val="en-US"/>
        </w:rPr>
      </w:pPr>
      <w:r>
        <w:rPr>
          <w:sz w:val="22"/>
          <w:lang w:val="en-US"/>
        </w:rPr>
        <w:t xml:space="preserve">LGE[10]: for a repetition of insufficient length, either drop or combine with </w:t>
      </w:r>
      <w:r w:rsidRPr="00BF544F">
        <w:rPr>
          <w:sz w:val="22"/>
          <w:lang w:val="en-US"/>
        </w:rPr>
        <w:t>an adjacent repetition</w:t>
      </w:r>
    </w:p>
    <w:p w14:paraId="491EBCB1" w14:textId="09C5D976" w:rsidR="00CF7CAD" w:rsidRDefault="00CF7CAD" w:rsidP="00800833">
      <w:pPr>
        <w:pStyle w:val="ListParagraph"/>
        <w:numPr>
          <w:ilvl w:val="2"/>
          <w:numId w:val="15"/>
        </w:numPr>
        <w:rPr>
          <w:sz w:val="22"/>
          <w:lang w:val="en-US"/>
        </w:rPr>
      </w:pPr>
      <w:r>
        <w:rPr>
          <w:sz w:val="22"/>
          <w:lang w:val="en-US"/>
        </w:rPr>
        <w:t xml:space="preserve">OPPO[13]: </w:t>
      </w:r>
      <w:r w:rsidR="00703E5A" w:rsidRPr="00703E5A">
        <w:rPr>
          <w:sz w:val="22"/>
          <w:lang w:val="en-US"/>
        </w:rPr>
        <w:t xml:space="preserve">dropped or </w:t>
      </w:r>
      <w:r w:rsidR="00703E5A">
        <w:rPr>
          <w:sz w:val="22"/>
          <w:lang w:val="en-US"/>
        </w:rPr>
        <w:t>con</w:t>
      </w:r>
      <w:r w:rsidR="00703E5A" w:rsidRPr="00703E5A">
        <w:rPr>
          <w:sz w:val="22"/>
          <w:lang w:val="en-US"/>
        </w:rPr>
        <w:t>catenated with adjacent PUSCH repetition</w:t>
      </w:r>
      <w:r w:rsidR="000B3AE6">
        <w:rPr>
          <w:sz w:val="22"/>
          <w:lang w:val="en-US"/>
        </w:rPr>
        <w:t xml:space="preserve"> </w:t>
      </w:r>
    </w:p>
    <w:p w14:paraId="6E2DF586" w14:textId="5A1026D4" w:rsidR="00703E5A" w:rsidRDefault="00703E5A" w:rsidP="00800833">
      <w:pPr>
        <w:pStyle w:val="ListParagraph"/>
        <w:numPr>
          <w:ilvl w:val="3"/>
          <w:numId w:val="15"/>
        </w:numPr>
        <w:rPr>
          <w:sz w:val="22"/>
          <w:lang w:val="en-US"/>
        </w:rPr>
      </w:pPr>
      <w:r w:rsidRPr="00703E5A">
        <w:rPr>
          <w:sz w:val="22"/>
          <w:lang w:val="en-US"/>
        </w:rPr>
        <w:t>Orphan symbols are determined by segmented PUSCH length or effective code rate for segmented PUSCH</w:t>
      </w:r>
    </w:p>
    <w:p w14:paraId="38AE77A5" w14:textId="17E6BBF8" w:rsidR="005F3D6C" w:rsidRDefault="005F3D6C" w:rsidP="00800833">
      <w:pPr>
        <w:pStyle w:val="ListParagraph"/>
        <w:numPr>
          <w:ilvl w:val="3"/>
          <w:numId w:val="15"/>
        </w:numPr>
        <w:rPr>
          <w:sz w:val="22"/>
          <w:lang w:val="en-US"/>
        </w:rPr>
      </w:pPr>
      <w:r w:rsidRPr="005F3D6C">
        <w:rPr>
          <w:sz w:val="22"/>
          <w:lang w:val="en-US"/>
        </w:rPr>
        <w:t>The resource to determine DMRS allocation is configurable, segmented PUSCH or catenated PUSCH</w:t>
      </w:r>
    </w:p>
    <w:p w14:paraId="11636E9C" w14:textId="72FD0A84" w:rsidR="00261D61" w:rsidRDefault="00261D61" w:rsidP="00800833">
      <w:pPr>
        <w:pStyle w:val="ListParagraph"/>
        <w:numPr>
          <w:ilvl w:val="2"/>
          <w:numId w:val="15"/>
        </w:numPr>
        <w:rPr>
          <w:sz w:val="22"/>
          <w:lang w:val="en-US"/>
        </w:rPr>
      </w:pPr>
      <w:r>
        <w:rPr>
          <w:sz w:val="22"/>
          <w:lang w:val="en-US"/>
        </w:rPr>
        <w:t xml:space="preserve">Sony[14]: combine a single orphan symbol with </w:t>
      </w:r>
      <w:r w:rsidRPr="00BF544F">
        <w:rPr>
          <w:sz w:val="22"/>
          <w:lang w:val="en-US"/>
        </w:rPr>
        <w:t>an adjacent repetition</w:t>
      </w:r>
    </w:p>
    <w:p w14:paraId="57965EA3" w14:textId="77777777" w:rsidR="00800833" w:rsidRDefault="00800833" w:rsidP="00800833">
      <w:pPr>
        <w:pStyle w:val="ListParagraph"/>
        <w:numPr>
          <w:ilvl w:val="2"/>
          <w:numId w:val="15"/>
        </w:numPr>
        <w:rPr>
          <w:sz w:val="22"/>
          <w:lang w:val="en-US"/>
        </w:rPr>
      </w:pPr>
      <w:proofErr w:type="spellStart"/>
      <w:r>
        <w:rPr>
          <w:sz w:val="22"/>
          <w:lang w:val="en-US"/>
        </w:rPr>
        <w:t>Spreadtrum</w:t>
      </w:r>
      <w:proofErr w:type="spellEnd"/>
      <w:r>
        <w:rPr>
          <w:sz w:val="22"/>
          <w:lang w:val="en-US"/>
        </w:rPr>
        <w:t xml:space="preserve">[16]: for a single orphan symbol, either drop or combine with </w:t>
      </w:r>
      <w:r w:rsidRPr="00BF544F">
        <w:rPr>
          <w:sz w:val="22"/>
          <w:lang w:val="en-US"/>
        </w:rPr>
        <w:t xml:space="preserve">an adjacent repetition </w:t>
      </w:r>
    </w:p>
    <w:p w14:paraId="3EB97A04" w14:textId="728C3700" w:rsidR="00800833" w:rsidRDefault="00800833" w:rsidP="00800833">
      <w:pPr>
        <w:pStyle w:val="ListParagraph"/>
        <w:numPr>
          <w:ilvl w:val="2"/>
          <w:numId w:val="15"/>
        </w:numPr>
        <w:rPr>
          <w:sz w:val="22"/>
          <w:lang w:val="en-US"/>
        </w:rPr>
      </w:pPr>
      <w:proofErr w:type="gramStart"/>
      <w:r>
        <w:rPr>
          <w:sz w:val="22"/>
          <w:lang w:val="en-US"/>
        </w:rPr>
        <w:t>QC[</w:t>
      </w:r>
      <w:proofErr w:type="gramEnd"/>
      <w:r>
        <w:rPr>
          <w:sz w:val="22"/>
          <w:lang w:val="en-US"/>
        </w:rPr>
        <w:t xml:space="preserve">26]: </w:t>
      </w:r>
      <w:r w:rsidRPr="00BD7788">
        <w:rPr>
          <w:sz w:val="22"/>
          <w:lang w:val="en-US"/>
        </w:rPr>
        <w:t xml:space="preserve">FFS </w:t>
      </w:r>
      <w:proofErr w:type="spellStart"/>
      <w:r w:rsidRPr="00BD7788">
        <w:rPr>
          <w:sz w:val="22"/>
          <w:lang w:val="en-US"/>
        </w:rPr>
        <w:t>signalling</w:t>
      </w:r>
      <w:proofErr w:type="spellEnd"/>
      <w:r w:rsidRPr="00BD7788">
        <w:rPr>
          <w:sz w:val="22"/>
          <w:lang w:val="en-US"/>
        </w:rPr>
        <w:t xml:space="preserve"> to UE to indicate whether UE should drop the orphan symbol for PUSCH transmission or add the orphan symbols to the previous contiguous PUSCH repetition.</w:t>
      </w:r>
    </w:p>
    <w:p w14:paraId="0826F224" w14:textId="1879D545" w:rsidR="00442A54" w:rsidRPr="0055345D" w:rsidRDefault="00442A54">
      <w:pPr>
        <w:pStyle w:val="ListParagraph"/>
        <w:numPr>
          <w:ilvl w:val="2"/>
          <w:numId w:val="15"/>
        </w:numPr>
        <w:rPr>
          <w:sz w:val="22"/>
          <w:lang w:val="en-US"/>
        </w:rPr>
      </w:pPr>
      <w:r>
        <w:rPr>
          <w:sz w:val="22"/>
          <w:lang w:val="en-US"/>
        </w:rPr>
        <w:t xml:space="preserve">Motorola Mobility, Lenovo [18]: A </w:t>
      </w:r>
      <w:r w:rsidRPr="000018F0">
        <w:rPr>
          <w:sz w:val="22"/>
          <w:lang w:val="en-US"/>
        </w:rPr>
        <w:t>durat</w:t>
      </w:r>
      <w:r>
        <w:rPr>
          <w:sz w:val="22"/>
          <w:lang w:val="en-US"/>
        </w:rPr>
        <w:t xml:space="preserve">ion of one repetition is </w:t>
      </w:r>
      <w:r w:rsidRPr="000018F0">
        <w:rPr>
          <w:sz w:val="22"/>
          <w:lang w:val="en-US"/>
        </w:rPr>
        <w:t>in the range from a value A (e.g. 2) up to a value L+A-1, where L is a nominal duration</w:t>
      </w:r>
      <w:r>
        <w:rPr>
          <w:sz w:val="22"/>
          <w:lang w:val="en-US"/>
        </w:rPr>
        <w:t xml:space="preserve">. i.e. If the number of orphan symbols is less than A, add the orphan symbols to the previous repetition. The value A is dependent on the value L. </w:t>
      </w:r>
    </w:p>
    <w:p w14:paraId="3129D0DA" w14:textId="4BF24B61" w:rsidR="007B51E9" w:rsidRDefault="007B51E9" w:rsidP="0069181F">
      <w:pPr>
        <w:pStyle w:val="ListParagraph"/>
        <w:numPr>
          <w:ilvl w:val="1"/>
          <w:numId w:val="15"/>
        </w:numPr>
        <w:rPr>
          <w:sz w:val="22"/>
          <w:lang w:val="en-US"/>
        </w:rPr>
      </w:pPr>
      <w:r>
        <w:rPr>
          <w:sz w:val="22"/>
          <w:lang w:val="en-US"/>
        </w:rPr>
        <w:t xml:space="preserve">Panasonic[15]: combine the orphan symbol with an adjacent repetition, or </w:t>
      </w:r>
      <w:r w:rsidR="00260555">
        <w:rPr>
          <w:sz w:val="22"/>
          <w:lang w:val="en-US"/>
        </w:rPr>
        <w:t>shift/advance the next adjacent repetition to use the orphan symbol</w:t>
      </w:r>
    </w:p>
    <w:p w14:paraId="07170C93" w14:textId="3E60FC92" w:rsidR="008D3551" w:rsidRPr="004F69C8" w:rsidRDefault="004F69C8" w:rsidP="00902756">
      <w:pPr>
        <w:pStyle w:val="Heading2"/>
      </w:pPr>
      <w:r>
        <w:t>2.4</w:t>
      </w:r>
      <w:r>
        <w:tab/>
      </w:r>
      <w:r w:rsidR="008D3551" w:rsidRPr="004F69C8">
        <w:t>Details on dynamic indication of the number of repetitions</w:t>
      </w:r>
    </w:p>
    <w:p w14:paraId="3CDAB3DF" w14:textId="3320CA28" w:rsidR="009A24FA" w:rsidRDefault="009A24FA" w:rsidP="0069181F">
      <w:pPr>
        <w:pStyle w:val="ListParagraph"/>
        <w:numPr>
          <w:ilvl w:val="0"/>
          <w:numId w:val="15"/>
        </w:numPr>
        <w:rPr>
          <w:sz w:val="22"/>
        </w:rPr>
      </w:pPr>
      <w:r w:rsidRPr="00C2469B">
        <w:rPr>
          <w:b/>
          <w:sz w:val="22"/>
        </w:rPr>
        <w:t>Jointly coded with SLIV in TDRA table</w:t>
      </w:r>
      <w:r>
        <w:rPr>
          <w:sz w:val="22"/>
        </w:rPr>
        <w:t>: Ericsson[</w:t>
      </w:r>
      <w:r w:rsidR="00C2469B">
        <w:rPr>
          <w:sz w:val="22"/>
        </w:rPr>
        <w:t>2</w:t>
      </w:r>
      <w:r>
        <w:rPr>
          <w:sz w:val="22"/>
        </w:rPr>
        <w:t>]</w:t>
      </w:r>
      <w:r w:rsidR="00032614">
        <w:rPr>
          <w:sz w:val="22"/>
        </w:rPr>
        <w:t xml:space="preserve">, </w:t>
      </w:r>
      <w:r w:rsidR="00F23473">
        <w:rPr>
          <w:sz w:val="22"/>
        </w:rPr>
        <w:t xml:space="preserve">Nokia/NSB[8], </w:t>
      </w:r>
      <w:r w:rsidR="00F12E41">
        <w:rPr>
          <w:sz w:val="22"/>
        </w:rPr>
        <w:t xml:space="preserve">Intel[12], </w:t>
      </w:r>
      <w:r w:rsidR="00032614">
        <w:rPr>
          <w:sz w:val="22"/>
        </w:rPr>
        <w:t>OPPO[</w:t>
      </w:r>
      <w:r w:rsidR="005113BE">
        <w:rPr>
          <w:sz w:val="22"/>
        </w:rPr>
        <w:t>13</w:t>
      </w:r>
      <w:r w:rsidR="00032614">
        <w:rPr>
          <w:sz w:val="22"/>
        </w:rPr>
        <w:t>]</w:t>
      </w:r>
      <w:r w:rsidR="006D78FA">
        <w:rPr>
          <w:sz w:val="22"/>
        </w:rPr>
        <w:t xml:space="preserve">, </w:t>
      </w:r>
      <w:r w:rsidR="00E663F0">
        <w:rPr>
          <w:sz w:val="22"/>
        </w:rPr>
        <w:t>Panasonic[1</w:t>
      </w:r>
      <w:r w:rsidR="007D3CE8">
        <w:rPr>
          <w:sz w:val="22"/>
        </w:rPr>
        <w:t>5</w:t>
      </w:r>
      <w:r w:rsidR="00E663F0">
        <w:rPr>
          <w:sz w:val="22"/>
        </w:rPr>
        <w:t>]</w:t>
      </w:r>
    </w:p>
    <w:p w14:paraId="510C7807" w14:textId="7F8BFD29" w:rsidR="00F12E41" w:rsidRDefault="00F12E41" w:rsidP="0069181F">
      <w:pPr>
        <w:pStyle w:val="ListParagraph"/>
        <w:numPr>
          <w:ilvl w:val="1"/>
          <w:numId w:val="15"/>
        </w:numPr>
        <w:rPr>
          <w:sz w:val="22"/>
        </w:rPr>
      </w:pPr>
      <w:r w:rsidRPr="00F12E41">
        <w:rPr>
          <w:sz w:val="22"/>
        </w:rPr>
        <w:t>Intel[12]: TDRA table size is increased up 32-64 entries</w:t>
      </w:r>
    </w:p>
    <w:p w14:paraId="21686F3E" w14:textId="0516EED4" w:rsidR="00BD4E66" w:rsidRDefault="007F7550" w:rsidP="0069181F">
      <w:pPr>
        <w:pStyle w:val="ListParagraph"/>
        <w:numPr>
          <w:ilvl w:val="0"/>
          <w:numId w:val="15"/>
        </w:numPr>
        <w:rPr>
          <w:sz w:val="22"/>
        </w:rPr>
      </w:pPr>
      <w:r w:rsidRPr="00312421">
        <w:rPr>
          <w:b/>
          <w:sz w:val="22"/>
        </w:rPr>
        <w:t>A new</w:t>
      </w:r>
      <w:r w:rsidR="00C94FAB" w:rsidRPr="00312421">
        <w:rPr>
          <w:b/>
          <w:sz w:val="22"/>
        </w:rPr>
        <w:t xml:space="preserve"> DCI field</w:t>
      </w:r>
      <w:r w:rsidR="00C94FAB">
        <w:rPr>
          <w:sz w:val="22"/>
        </w:rPr>
        <w:t xml:space="preserve"> (</w:t>
      </w:r>
      <w:r>
        <w:rPr>
          <w:sz w:val="22"/>
        </w:rPr>
        <w:t>indicating a value from a set of</w:t>
      </w:r>
      <w:r w:rsidR="007F71CA">
        <w:rPr>
          <w:sz w:val="22"/>
        </w:rPr>
        <w:t xml:space="preserve"> </w:t>
      </w:r>
      <w:r>
        <w:rPr>
          <w:sz w:val="22"/>
        </w:rPr>
        <w:t>RRC-</w:t>
      </w:r>
      <w:r w:rsidR="007F71CA">
        <w:rPr>
          <w:sz w:val="22"/>
        </w:rPr>
        <w:t>configure</w:t>
      </w:r>
      <w:r w:rsidR="00C94FAB">
        <w:rPr>
          <w:sz w:val="22"/>
        </w:rPr>
        <w:t>d</w:t>
      </w:r>
      <w:r w:rsidR="007F71CA">
        <w:rPr>
          <w:sz w:val="22"/>
        </w:rPr>
        <w:t xml:space="preserve"> </w:t>
      </w:r>
      <w:r w:rsidR="00C94FAB">
        <w:rPr>
          <w:sz w:val="22"/>
        </w:rPr>
        <w:t>values)</w:t>
      </w:r>
      <w:r w:rsidR="007F71CA">
        <w:rPr>
          <w:sz w:val="22"/>
        </w:rPr>
        <w:t>: vivo[</w:t>
      </w:r>
      <w:r w:rsidR="00312421">
        <w:rPr>
          <w:sz w:val="22"/>
        </w:rPr>
        <w:t>3</w:t>
      </w:r>
      <w:r w:rsidR="007F71CA">
        <w:rPr>
          <w:sz w:val="22"/>
        </w:rPr>
        <w:t>]</w:t>
      </w:r>
      <w:r w:rsidR="00C94FAB">
        <w:rPr>
          <w:sz w:val="22"/>
        </w:rPr>
        <w:t xml:space="preserve">, </w:t>
      </w:r>
      <w:r w:rsidR="00083182">
        <w:rPr>
          <w:sz w:val="22"/>
        </w:rPr>
        <w:t>ZTE[4] (for CG</w:t>
      </w:r>
      <w:r w:rsidR="00136520">
        <w:rPr>
          <w:sz w:val="22"/>
        </w:rPr>
        <w:t>,</w:t>
      </w:r>
      <w:r w:rsidR="00083182">
        <w:rPr>
          <w:sz w:val="22"/>
        </w:rPr>
        <w:t xml:space="preserve"> reuse the R15 parameter), </w:t>
      </w:r>
      <w:r w:rsidR="007523DE">
        <w:rPr>
          <w:sz w:val="22"/>
        </w:rPr>
        <w:t xml:space="preserve">Samsung[9] (can also be used for R15 slot-based repetition), </w:t>
      </w:r>
      <w:r w:rsidR="00202D6F">
        <w:rPr>
          <w:sz w:val="22"/>
        </w:rPr>
        <w:t xml:space="preserve">CATT[11], </w:t>
      </w:r>
      <w:r w:rsidR="00261D61" w:rsidRPr="000E18A0">
        <w:rPr>
          <w:sz w:val="22"/>
        </w:rPr>
        <w:t>Sony[14]</w:t>
      </w:r>
      <w:r w:rsidR="008F590D" w:rsidRPr="000E18A0">
        <w:rPr>
          <w:sz w:val="22"/>
        </w:rPr>
        <w:t>(for DG),</w:t>
      </w:r>
      <w:r w:rsidR="008F590D">
        <w:rPr>
          <w:sz w:val="22"/>
        </w:rPr>
        <w:t xml:space="preserve"> </w:t>
      </w:r>
      <w:r w:rsidR="006609B8">
        <w:rPr>
          <w:sz w:val="22"/>
        </w:rPr>
        <w:t>Spreadtrum[16] (for DG and CG activation DCI)</w:t>
      </w:r>
      <w:r w:rsidR="000B7E44">
        <w:rPr>
          <w:sz w:val="22"/>
        </w:rPr>
        <w:t xml:space="preserve"> </w:t>
      </w:r>
    </w:p>
    <w:p w14:paraId="6C6DB8D6" w14:textId="2C5ACFD0" w:rsidR="003C58AE" w:rsidRDefault="003C58AE" w:rsidP="0069181F">
      <w:pPr>
        <w:pStyle w:val="ListParagraph"/>
        <w:numPr>
          <w:ilvl w:val="0"/>
          <w:numId w:val="15"/>
        </w:numPr>
        <w:rPr>
          <w:sz w:val="22"/>
        </w:rPr>
      </w:pPr>
      <w:r>
        <w:rPr>
          <w:b/>
          <w:sz w:val="22"/>
        </w:rPr>
        <w:t xml:space="preserve">Reuse RV field: </w:t>
      </w:r>
      <w:r>
        <w:rPr>
          <w:sz w:val="22"/>
        </w:rPr>
        <w:t>Huawei</w:t>
      </w:r>
      <w:r>
        <w:rPr>
          <w:sz w:val="22"/>
          <w:lang w:val="en-US"/>
        </w:rPr>
        <w:t>/</w:t>
      </w:r>
      <w:proofErr w:type="spellStart"/>
      <w:r>
        <w:rPr>
          <w:sz w:val="22"/>
          <w:lang w:val="en-US"/>
        </w:rPr>
        <w:t>HiSi</w:t>
      </w:r>
      <w:proofErr w:type="spellEnd"/>
      <w:r>
        <w:rPr>
          <w:sz w:val="22"/>
        </w:rPr>
        <w:t>[1]</w:t>
      </w:r>
    </w:p>
    <w:p w14:paraId="27171795" w14:textId="474B28FC" w:rsidR="003C58AE" w:rsidRDefault="00D166AF" w:rsidP="0069181F">
      <w:pPr>
        <w:pStyle w:val="ListParagraph"/>
        <w:numPr>
          <w:ilvl w:val="0"/>
          <w:numId w:val="15"/>
        </w:numPr>
        <w:rPr>
          <w:sz w:val="22"/>
        </w:rPr>
      </w:pPr>
      <w:r>
        <w:rPr>
          <w:sz w:val="22"/>
        </w:rPr>
        <w:t xml:space="preserve">RRC configured for CG: </w:t>
      </w:r>
      <w:r w:rsidR="003C58AE">
        <w:rPr>
          <w:sz w:val="22"/>
        </w:rPr>
        <w:t>Huawei</w:t>
      </w:r>
      <w:r w:rsidR="003C58AE">
        <w:rPr>
          <w:sz w:val="22"/>
          <w:lang w:val="en-US"/>
        </w:rPr>
        <w:t>/</w:t>
      </w:r>
      <w:proofErr w:type="spellStart"/>
      <w:r w:rsidR="003C58AE">
        <w:rPr>
          <w:sz w:val="22"/>
          <w:lang w:val="en-US"/>
        </w:rPr>
        <w:t>HiSi</w:t>
      </w:r>
      <w:proofErr w:type="spellEnd"/>
      <w:r w:rsidR="003C58AE">
        <w:rPr>
          <w:sz w:val="22"/>
        </w:rPr>
        <w:t>[1]</w:t>
      </w:r>
      <w:r>
        <w:rPr>
          <w:sz w:val="22"/>
        </w:rPr>
        <w:t>, CATT[11]</w:t>
      </w:r>
    </w:p>
    <w:p w14:paraId="0E3CBC6C" w14:textId="41BFADB4" w:rsidR="007D7949" w:rsidRDefault="00E12C21" w:rsidP="0069181F">
      <w:pPr>
        <w:pStyle w:val="ListParagraph"/>
        <w:numPr>
          <w:ilvl w:val="0"/>
          <w:numId w:val="15"/>
        </w:numPr>
        <w:rPr>
          <w:sz w:val="22"/>
        </w:rPr>
      </w:pPr>
      <w:r>
        <w:rPr>
          <w:sz w:val="22"/>
        </w:rPr>
        <w:t>Fujitsu[</w:t>
      </w:r>
      <w:r w:rsidR="00404AA4">
        <w:rPr>
          <w:sz w:val="22"/>
        </w:rPr>
        <w:t>5</w:t>
      </w:r>
      <w:r>
        <w:rPr>
          <w:sz w:val="22"/>
        </w:rPr>
        <w:t>]: Can consider either separate field or joint encoding with other fields</w:t>
      </w:r>
    </w:p>
    <w:p w14:paraId="730033EE" w14:textId="33C35B18" w:rsidR="00EB4C0F" w:rsidRPr="00EB472D" w:rsidRDefault="00EB4C0F" w:rsidP="00EB4C0F">
      <w:pPr>
        <w:pStyle w:val="Heading2"/>
        <w:rPr>
          <w:lang w:eastAsia="zh-CN"/>
        </w:rPr>
      </w:pPr>
      <w:r>
        <w:rPr>
          <w:lang w:eastAsia="zh-CN"/>
        </w:rPr>
        <w:t>2.5</w:t>
      </w:r>
      <w:r>
        <w:rPr>
          <w:lang w:eastAsia="zh-CN"/>
        </w:rPr>
        <w:tab/>
      </w:r>
      <w:r w:rsidRPr="00EB472D">
        <w:rPr>
          <w:lang w:eastAsia="zh-CN"/>
        </w:rPr>
        <w:t>TBS determination</w:t>
      </w:r>
    </w:p>
    <w:p w14:paraId="69D52D9D" w14:textId="3FD87817" w:rsidR="00EB4C0F" w:rsidRDefault="00EB4C0F" w:rsidP="00EB4C0F">
      <w:pPr>
        <w:jc w:val="both"/>
        <w:rPr>
          <w:sz w:val="22"/>
          <w:szCs w:val="22"/>
          <w:lang w:eastAsia="zh-CN"/>
        </w:rPr>
      </w:pPr>
      <w:r>
        <w:rPr>
          <w:sz w:val="22"/>
          <w:szCs w:val="22"/>
          <w:lang w:eastAsia="zh-CN"/>
        </w:rPr>
        <w:t>The main consideration is, e.g. whether the TBS is determined based on the number of REs of one repetition only or the number of REs of all the repetitions, and if it is based on one repetition, which one it is and/or what assumptions should be made.</w:t>
      </w:r>
    </w:p>
    <w:p w14:paraId="3243DF7D" w14:textId="320722A8" w:rsidR="00EB4C0F" w:rsidRDefault="00EB4C0F" w:rsidP="00EB4C0F">
      <w:pPr>
        <w:jc w:val="both"/>
        <w:rPr>
          <w:sz w:val="22"/>
          <w:szCs w:val="22"/>
          <w:lang w:eastAsia="zh-CN"/>
        </w:rPr>
      </w:pPr>
      <w:r>
        <w:rPr>
          <w:sz w:val="22"/>
          <w:szCs w:val="22"/>
          <w:lang w:eastAsia="zh-CN"/>
        </w:rPr>
        <w:t xml:space="preserve">As seems to be commonly acknowledged, defining the TBS based on a single </w:t>
      </w:r>
      <w:r w:rsidR="00FD2117">
        <w:rPr>
          <w:sz w:val="22"/>
          <w:szCs w:val="22"/>
          <w:lang w:eastAsia="zh-CN"/>
        </w:rPr>
        <w:t>repetition</w:t>
      </w:r>
      <w:r>
        <w:rPr>
          <w:sz w:val="22"/>
          <w:szCs w:val="22"/>
          <w:lang w:eastAsia="zh-CN"/>
        </w:rPr>
        <w:t xml:space="preserve"> will lead to a lower effective coding rate &amp; spectral efficiency than indicated by the MCS and will limit the operation with high spectral efficiencies across the slot boundary in the end. The issues of modulation order and base graph mismatch have also been identified.</w:t>
      </w:r>
    </w:p>
    <w:p w14:paraId="70E1971F" w14:textId="407B3B25" w:rsidR="00EB4C0F" w:rsidRDefault="00EB4C0F" w:rsidP="00EB4C0F">
      <w:pPr>
        <w:jc w:val="both"/>
        <w:rPr>
          <w:sz w:val="22"/>
          <w:szCs w:val="22"/>
          <w:lang w:eastAsia="zh-CN"/>
        </w:rPr>
      </w:pPr>
      <w:r>
        <w:rPr>
          <w:sz w:val="22"/>
          <w:szCs w:val="22"/>
          <w:lang w:eastAsia="zh-CN"/>
        </w:rPr>
        <w:t>The TBS defined by all repetitions</w:t>
      </w:r>
      <w:r w:rsidR="00FD2117">
        <w:rPr>
          <w:sz w:val="22"/>
          <w:szCs w:val="22"/>
          <w:lang w:eastAsia="zh-CN"/>
        </w:rPr>
        <w:t>, on the other hand</w:t>
      </w:r>
      <w:r>
        <w:rPr>
          <w:sz w:val="22"/>
          <w:szCs w:val="22"/>
          <w:lang w:eastAsia="zh-CN"/>
        </w:rPr>
        <w:t>, will enable high spectral efficiency operation but not allow the spectral efficiency (&amp; coding rate) to be lower than given by MCS0 and may lead to a coding rate above 0.948 for each individual mini-slot transmission for high spectral efficiencies. In this case, one repetition may not be self-decodable.</w:t>
      </w:r>
    </w:p>
    <w:p w14:paraId="196F82DD" w14:textId="77777777" w:rsidR="00EB4C0F" w:rsidRPr="00981738" w:rsidRDefault="00EB4C0F" w:rsidP="00EB4C0F">
      <w:pPr>
        <w:spacing w:after="0"/>
        <w:jc w:val="both"/>
        <w:rPr>
          <w:sz w:val="22"/>
          <w:szCs w:val="22"/>
          <w:lang w:eastAsia="zh-CN"/>
        </w:rPr>
      </w:pPr>
      <w:r w:rsidRPr="00981738">
        <w:rPr>
          <w:sz w:val="22"/>
          <w:szCs w:val="22"/>
          <w:lang w:eastAsia="zh-CN"/>
        </w:rPr>
        <w:t>On the high-level, the following summarizes what each company prefers based on the contributions:</w:t>
      </w:r>
    </w:p>
    <w:p w14:paraId="3D2F738D" w14:textId="5BD4EF3D" w:rsidR="00300962" w:rsidRDefault="00300962" w:rsidP="0069181F">
      <w:pPr>
        <w:pStyle w:val="ListParagraph"/>
        <w:numPr>
          <w:ilvl w:val="0"/>
          <w:numId w:val="16"/>
        </w:numPr>
        <w:spacing w:after="0"/>
        <w:jc w:val="both"/>
        <w:rPr>
          <w:sz w:val="22"/>
          <w:szCs w:val="22"/>
          <w:lang w:eastAsia="zh-CN"/>
        </w:rPr>
      </w:pPr>
      <w:bookmarkStart w:id="3" w:name="_Hlk17667666"/>
      <w:r w:rsidRPr="005B0351">
        <w:rPr>
          <w:b/>
          <w:sz w:val="22"/>
          <w:szCs w:val="22"/>
          <w:lang w:val="en-US" w:eastAsia="zh-CN"/>
        </w:rPr>
        <w:t>B</w:t>
      </w:r>
      <w:proofErr w:type="spellStart"/>
      <w:r>
        <w:rPr>
          <w:b/>
          <w:sz w:val="22"/>
          <w:szCs w:val="22"/>
          <w:lang w:eastAsia="zh-CN"/>
        </w:rPr>
        <w:t>ased</w:t>
      </w:r>
      <w:proofErr w:type="spellEnd"/>
      <w:r w:rsidRPr="005B0351">
        <w:rPr>
          <w:b/>
          <w:sz w:val="22"/>
          <w:szCs w:val="22"/>
          <w:lang w:eastAsia="zh-CN"/>
        </w:rPr>
        <w:t xml:space="preserve"> on nominal length of each repetition</w:t>
      </w:r>
      <w:r>
        <w:rPr>
          <w:sz w:val="22"/>
          <w:szCs w:val="22"/>
          <w:lang w:eastAsia="zh-CN"/>
        </w:rPr>
        <w:t xml:space="preserve"> (i.e. L): vivo[3], China Unicom[6], Nokia/NSB[8],  Samsung[9], CATT[11], Sharp[</w:t>
      </w:r>
      <w:r w:rsidR="00E710E8">
        <w:rPr>
          <w:sz w:val="22"/>
          <w:szCs w:val="22"/>
          <w:lang w:eastAsia="zh-CN"/>
        </w:rPr>
        <w:t>17</w:t>
      </w:r>
      <w:r>
        <w:rPr>
          <w:sz w:val="22"/>
          <w:szCs w:val="22"/>
          <w:lang w:eastAsia="zh-CN"/>
        </w:rPr>
        <w:t xml:space="preserve">], </w:t>
      </w:r>
      <w:r w:rsidR="003B2505" w:rsidRPr="000E18A0">
        <w:rPr>
          <w:sz w:val="22"/>
          <w:szCs w:val="22"/>
          <w:lang w:eastAsia="zh-CN"/>
        </w:rPr>
        <w:t>DOCOMO[</w:t>
      </w:r>
      <w:r w:rsidR="00E37877" w:rsidRPr="000E18A0">
        <w:rPr>
          <w:sz w:val="22"/>
          <w:szCs w:val="22"/>
          <w:lang w:eastAsia="zh-CN"/>
        </w:rPr>
        <w:t>19]</w:t>
      </w:r>
      <w:r w:rsidR="00E37877">
        <w:rPr>
          <w:sz w:val="22"/>
          <w:szCs w:val="22"/>
          <w:lang w:eastAsia="zh-CN"/>
        </w:rPr>
        <w:t xml:space="preserve">, </w:t>
      </w:r>
      <w:r>
        <w:rPr>
          <w:sz w:val="22"/>
          <w:szCs w:val="22"/>
          <w:lang w:eastAsia="zh-CN"/>
        </w:rPr>
        <w:t>QC[2</w:t>
      </w:r>
      <w:r w:rsidR="005B382D">
        <w:rPr>
          <w:sz w:val="22"/>
          <w:szCs w:val="22"/>
          <w:lang w:eastAsia="zh-CN"/>
        </w:rPr>
        <w:t>0</w:t>
      </w:r>
      <w:r>
        <w:rPr>
          <w:sz w:val="22"/>
          <w:szCs w:val="22"/>
          <w:lang w:eastAsia="zh-CN"/>
        </w:rPr>
        <w:t>]</w:t>
      </w:r>
    </w:p>
    <w:p w14:paraId="6070B060" w14:textId="77777777" w:rsidR="00300962" w:rsidRDefault="00300962" w:rsidP="0069181F">
      <w:pPr>
        <w:pStyle w:val="ListParagraph"/>
        <w:numPr>
          <w:ilvl w:val="1"/>
          <w:numId w:val="16"/>
        </w:numPr>
        <w:spacing w:after="0"/>
        <w:jc w:val="both"/>
        <w:rPr>
          <w:sz w:val="22"/>
          <w:szCs w:val="22"/>
          <w:lang w:eastAsia="zh-CN"/>
        </w:rPr>
      </w:pPr>
      <w:r>
        <w:rPr>
          <w:sz w:val="22"/>
          <w:szCs w:val="22"/>
          <w:lang w:eastAsia="zh-CN"/>
        </w:rPr>
        <w:t xml:space="preserve">China </w:t>
      </w:r>
      <w:proofErr w:type="gramStart"/>
      <w:r>
        <w:rPr>
          <w:sz w:val="22"/>
          <w:szCs w:val="22"/>
          <w:lang w:eastAsia="zh-CN"/>
        </w:rPr>
        <w:t>Unicom[</w:t>
      </w:r>
      <w:proofErr w:type="gramEnd"/>
      <w:r>
        <w:rPr>
          <w:sz w:val="22"/>
          <w:szCs w:val="22"/>
          <w:lang w:eastAsia="zh-CN"/>
        </w:rPr>
        <w:t xml:space="preserve">6]: </w:t>
      </w:r>
      <w:r w:rsidRPr="00BD4F8C">
        <w:rPr>
          <w:sz w:val="22"/>
          <w:szCs w:val="22"/>
          <w:lang w:eastAsia="zh-CN"/>
        </w:rPr>
        <w:t>for actual repetitions whose lengths are smaller than a certain degree, the modulation order should be raised to a higher level to guarantee a proper code rate.</w:t>
      </w:r>
    </w:p>
    <w:p w14:paraId="5E2B5001" w14:textId="77777777" w:rsidR="00300962" w:rsidRDefault="00300962" w:rsidP="0069181F">
      <w:pPr>
        <w:pStyle w:val="ListParagraph"/>
        <w:numPr>
          <w:ilvl w:val="1"/>
          <w:numId w:val="16"/>
        </w:numPr>
        <w:spacing w:after="0"/>
        <w:jc w:val="both"/>
        <w:rPr>
          <w:sz w:val="22"/>
          <w:szCs w:val="22"/>
          <w:lang w:eastAsia="zh-CN"/>
        </w:rPr>
      </w:pPr>
      <w:proofErr w:type="gramStart"/>
      <w:r>
        <w:rPr>
          <w:sz w:val="22"/>
          <w:szCs w:val="22"/>
          <w:lang w:eastAsia="zh-CN"/>
        </w:rPr>
        <w:lastRenderedPageBreak/>
        <w:t>Samsung[</w:t>
      </w:r>
      <w:proofErr w:type="gramEnd"/>
      <w:r>
        <w:rPr>
          <w:sz w:val="22"/>
          <w:szCs w:val="22"/>
          <w:lang w:eastAsia="zh-CN"/>
        </w:rPr>
        <w:t xml:space="preserve">9]: </w:t>
      </w:r>
      <w:r w:rsidRPr="008B3AD5">
        <w:rPr>
          <w:sz w:val="22"/>
          <w:szCs w:val="22"/>
          <w:lang w:eastAsia="zh-CN"/>
        </w:rPr>
        <w:t>Modulation order for each repetition is adjusted based on efficiency. FFS on details.</w:t>
      </w:r>
    </w:p>
    <w:p w14:paraId="32381D43" w14:textId="77777777" w:rsidR="00300962" w:rsidRDefault="00300962" w:rsidP="0069181F">
      <w:pPr>
        <w:pStyle w:val="ListParagraph"/>
        <w:numPr>
          <w:ilvl w:val="0"/>
          <w:numId w:val="16"/>
        </w:numPr>
        <w:rPr>
          <w:sz w:val="22"/>
          <w:lang w:val="en-US"/>
        </w:rPr>
      </w:pPr>
      <w:r w:rsidRPr="00BE1E8A">
        <w:rPr>
          <w:b/>
          <w:sz w:val="22"/>
          <w:lang w:val="en-US"/>
        </w:rPr>
        <w:t>Based on the longest repetition</w:t>
      </w:r>
      <w:r>
        <w:rPr>
          <w:sz w:val="22"/>
          <w:lang w:val="en-US"/>
        </w:rPr>
        <w:t>: Huawei/</w:t>
      </w:r>
      <w:proofErr w:type="spellStart"/>
      <w:r>
        <w:rPr>
          <w:sz w:val="22"/>
          <w:lang w:val="en-US"/>
        </w:rPr>
        <w:t>HiSi</w:t>
      </w:r>
      <w:proofErr w:type="spellEnd"/>
      <w:r>
        <w:rPr>
          <w:sz w:val="22"/>
          <w:lang w:val="en-US"/>
        </w:rPr>
        <w:t>[1], ZTE[4]</w:t>
      </w:r>
    </w:p>
    <w:p w14:paraId="2DC755E1" w14:textId="77777777" w:rsidR="00300962" w:rsidRDefault="00300962" w:rsidP="0069181F">
      <w:pPr>
        <w:pStyle w:val="ListParagraph"/>
        <w:numPr>
          <w:ilvl w:val="1"/>
          <w:numId w:val="16"/>
        </w:numPr>
        <w:rPr>
          <w:sz w:val="22"/>
          <w:lang w:val="en-US"/>
        </w:rPr>
      </w:pPr>
      <w:r>
        <w:rPr>
          <w:sz w:val="22"/>
          <w:lang w:val="en-US"/>
        </w:rPr>
        <w:t xml:space="preserve">Guarantee the </w:t>
      </w:r>
      <w:proofErr w:type="spellStart"/>
      <w:r>
        <w:rPr>
          <w:sz w:val="22"/>
          <w:lang w:val="en-US"/>
        </w:rPr>
        <w:t>decodability</w:t>
      </w:r>
      <w:proofErr w:type="spellEnd"/>
      <w:r>
        <w:rPr>
          <w:sz w:val="22"/>
          <w:lang w:val="en-US"/>
        </w:rPr>
        <w:t xml:space="preserve"> of the TB</w:t>
      </w:r>
    </w:p>
    <w:p w14:paraId="12F42ECF" w14:textId="28D3FACA" w:rsidR="00300962" w:rsidRDefault="00300962" w:rsidP="0069181F">
      <w:pPr>
        <w:pStyle w:val="ListParagraph"/>
        <w:numPr>
          <w:ilvl w:val="0"/>
          <w:numId w:val="16"/>
        </w:numPr>
        <w:rPr>
          <w:sz w:val="22"/>
          <w:lang w:val="en-US"/>
        </w:rPr>
      </w:pPr>
      <w:r w:rsidRPr="00BE1E8A">
        <w:rPr>
          <w:b/>
          <w:sz w:val="22"/>
          <w:lang w:val="en-US"/>
        </w:rPr>
        <w:t>Based on the total allocated resources of all repetitions</w:t>
      </w:r>
      <w:bookmarkEnd w:id="3"/>
      <w:r>
        <w:rPr>
          <w:sz w:val="22"/>
          <w:lang w:val="en-US"/>
        </w:rPr>
        <w:t>: Ericsson[2], Sony[1</w:t>
      </w:r>
      <w:r w:rsidR="00C74CAB">
        <w:rPr>
          <w:sz w:val="22"/>
          <w:lang w:val="en-US"/>
        </w:rPr>
        <w:t>4</w:t>
      </w:r>
      <w:r>
        <w:rPr>
          <w:sz w:val="22"/>
          <w:lang w:val="en-US"/>
        </w:rPr>
        <w:t>]</w:t>
      </w:r>
      <w:r w:rsidR="00BB0428">
        <w:rPr>
          <w:sz w:val="22"/>
          <w:lang w:val="en-US"/>
        </w:rPr>
        <w:t>, Sequans[23]</w:t>
      </w:r>
    </w:p>
    <w:p w14:paraId="0D9BA634" w14:textId="5E0DD1E8" w:rsidR="0025268B" w:rsidRPr="00205C91" w:rsidRDefault="0025268B" w:rsidP="0069181F">
      <w:pPr>
        <w:pStyle w:val="ListParagraph"/>
        <w:numPr>
          <w:ilvl w:val="1"/>
          <w:numId w:val="16"/>
        </w:numPr>
        <w:rPr>
          <w:i/>
          <w:color w:val="C00000"/>
          <w:sz w:val="22"/>
          <w:lang w:val="en-US"/>
        </w:rPr>
      </w:pPr>
      <w:r w:rsidRPr="00205C91">
        <w:rPr>
          <w:i/>
          <w:sz w:val="22"/>
          <w:lang w:val="en-US"/>
        </w:rPr>
        <w:t xml:space="preserve">Should this be based on L*K or the actual number of </w:t>
      </w:r>
      <w:r w:rsidR="00DF7FCD" w:rsidRPr="00205C91">
        <w:rPr>
          <w:i/>
          <w:sz w:val="22"/>
          <w:lang w:val="en-US"/>
        </w:rPr>
        <w:t xml:space="preserve">transmitted </w:t>
      </w:r>
      <w:r w:rsidRPr="00205C91">
        <w:rPr>
          <w:i/>
          <w:sz w:val="22"/>
          <w:lang w:val="en-US"/>
        </w:rPr>
        <w:t>data symbols (potentially ambiguity in case of SFI)?</w:t>
      </w:r>
    </w:p>
    <w:p w14:paraId="533A9F20" w14:textId="09756F4D" w:rsidR="0075259E" w:rsidRPr="00205C91" w:rsidRDefault="0075259E" w:rsidP="0075259E">
      <w:pPr>
        <w:pStyle w:val="ListParagraph"/>
        <w:numPr>
          <w:ilvl w:val="2"/>
          <w:numId w:val="16"/>
        </w:numPr>
        <w:rPr>
          <w:sz w:val="22"/>
          <w:lang w:val="en-US"/>
        </w:rPr>
      </w:pPr>
      <w:r w:rsidRPr="00205C91">
        <w:rPr>
          <w:sz w:val="22"/>
          <w:lang w:val="en-US"/>
        </w:rPr>
        <w:t>Sony: based on L*K, which is the actual number of transmitted data symbols</w:t>
      </w:r>
    </w:p>
    <w:p w14:paraId="3CB484C8" w14:textId="4BA82B8D" w:rsidR="00300962" w:rsidRDefault="00300962" w:rsidP="0069181F">
      <w:pPr>
        <w:pStyle w:val="ListParagraph"/>
        <w:numPr>
          <w:ilvl w:val="1"/>
          <w:numId w:val="16"/>
        </w:numPr>
        <w:rPr>
          <w:sz w:val="22"/>
          <w:lang w:val="en-US"/>
        </w:rPr>
      </w:pPr>
      <w:r>
        <w:rPr>
          <w:sz w:val="22"/>
          <w:lang w:val="en-US"/>
        </w:rPr>
        <w:t xml:space="preserve">May result in large code rate (e.g. could be larger than 0.95) in one repetition, which could have critical impact on the </w:t>
      </w:r>
      <w:proofErr w:type="spellStart"/>
      <w:r>
        <w:rPr>
          <w:sz w:val="22"/>
          <w:lang w:val="en-US"/>
        </w:rPr>
        <w:t>decodability</w:t>
      </w:r>
      <w:proofErr w:type="spellEnd"/>
      <w:r>
        <w:rPr>
          <w:sz w:val="22"/>
          <w:lang w:val="en-US"/>
        </w:rPr>
        <w:t xml:space="preserve"> of the TB</w:t>
      </w:r>
    </w:p>
    <w:p w14:paraId="745AE960" w14:textId="179E7C7A" w:rsidR="00BB0428" w:rsidRDefault="00BB0428" w:rsidP="0069181F">
      <w:pPr>
        <w:pStyle w:val="ListParagraph"/>
        <w:numPr>
          <w:ilvl w:val="1"/>
          <w:numId w:val="16"/>
        </w:numPr>
        <w:rPr>
          <w:sz w:val="22"/>
          <w:lang w:val="en-US"/>
        </w:rPr>
      </w:pPr>
      <w:r>
        <w:rPr>
          <w:sz w:val="22"/>
          <w:lang w:val="en-US"/>
        </w:rPr>
        <w:t xml:space="preserve">Sequans[23]: </w:t>
      </w:r>
      <w:r w:rsidRPr="00BB0428">
        <w:rPr>
          <w:sz w:val="22"/>
          <w:lang w:val="en-US"/>
        </w:rPr>
        <w:t>with the code rate of a selected repetition capped according to a configured maximum value</w:t>
      </w:r>
    </w:p>
    <w:p w14:paraId="65FC22D6" w14:textId="371235AB" w:rsidR="00EB4C0F" w:rsidRDefault="00EB4C0F" w:rsidP="0069181F">
      <w:pPr>
        <w:pStyle w:val="ListParagraph"/>
        <w:numPr>
          <w:ilvl w:val="0"/>
          <w:numId w:val="16"/>
        </w:numPr>
        <w:rPr>
          <w:sz w:val="22"/>
          <w:lang w:val="en-US"/>
        </w:rPr>
      </w:pPr>
      <w:r w:rsidRPr="00BE1E8A">
        <w:rPr>
          <w:b/>
          <w:sz w:val="22"/>
          <w:lang w:val="en-US"/>
        </w:rPr>
        <w:t xml:space="preserve">Based on first </w:t>
      </w:r>
      <w:r w:rsidR="00300962">
        <w:rPr>
          <w:b/>
          <w:sz w:val="22"/>
          <w:lang w:val="en-US"/>
        </w:rPr>
        <w:t xml:space="preserve">actual </w:t>
      </w:r>
      <w:r w:rsidRPr="00BE1E8A">
        <w:rPr>
          <w:b/>
          <w:sz w:val="22"/>
          <w:lang w:val="en-US"/>
        </w:rPr>
        <w:t>repetition</w:t>
      </w:r>
      <w:r>
        <w:rPr>
          <w:sz w:val="22"/>
          <w:lang w:val="en-US"/>
        </w:rPr>
        <w:t xml:space="preserve">: </w:t>
      </w:r>
      <w:r w:rsidR="00300962">
        <w:rPr>
          <w:sz w:val="22"/>
          <w:lang w:val="en-US"/>
        </w:rPr>
        <w:t>OPPO[13]</w:t>
      </w:r>
    </w:p>
    <w:p w14:paraId="14D161AF" w14:textId="77777777" w:rsidR="00EB4C0F" w:rsidRDefault="00EB4C0F" w:rsidP="0069181F">
      <w:pPr>
        <w:pStyle w:val="ListParagraph"/>
        <w:numPr>
          <w:ilvl w:val="1"/>
          <w:numId w:val="16"/>
        </w:numPr>
        <w:rPr>
          <w:sz w:val="22"/>
          <w:lang w:val="en-US"/>
        </w:rPr>
      </w:pPr>
      <w:r>
        <w:rPr>
          <w:sz w:val="22"/>
          <w:lang w:val="en-US"/>
        </w:rPr>
        <w:t>If the first repetition is short, sub-optimal modulation order (higher than necessary), limit on the maximum TBS size</w:t>
      </w:r>
    </w:p>
    <w:p w14:paraId="3F9D264E" w14:textId="41B3C1C0" w:rsidR="00EB4C0F" w:rsidRDefault="00EB4C0F" w:rsidP="0069181F">
      <w:pPr>
        <w:pStyle w:val="ListParagraph"/>
        <w:numPr>
          <w:ilvl w:val="1"/>
          <w:numId w:val="16"/>
        </w:numPr>
        <w:rPr>
          <w:sz w:val="22"/>
          <w:lang w:val="en-US"/>
        </w:rPr>
      </w:pPr>
      <w:r>
        <w:rPr>
          <w:sz w:val="22"/>
          <w:lang w:val="en-US"/>
        </w:rPr>
        <w:t>Ericsson[</w:t>
      </w:r>
      <w:r w:rsidR="005959FD">
        <w:rPr>
          <w:sz w:val="22"/>
          <w:lang w:val="en-US"/>
        </w:rPr>
        <w:t>2</w:t>
      </w:r>
      <w:r>
        <w:rPr>
          <w:sz w:val="22"/>
          <w:lang w:val="en-US"/>
        </w:rPr>
        <w:t>]: TBS determination based on first repetition can lead to inflexible scheduling, poor usage of MCS table, modulation order and based graph mismatch</w:t>
      </w:r>
    </w:p>
    <w:p w14:paraId="0AD34CDD" w14:textId="50CF501B" w:rsidR="00EB4C0F" w:rsidRDefault="00EB4C0F" w:rsidP="0069181F">
      <w:pPr>
        <w:pStyle w:val="ListParagraph"/>
        <w:numPr>
          <w:ilvl w:val="0"/>
          <w:numId w:val="16"/>
        </w:numPr>
        <w:rPr>
          <w:sz w:val="22"/>
          <w:lang w:val="en-US"/>
        </w:rPr>
      </w:pPr>
      <w:r w:rsidRPr="00BE1E8A">
        <w:rPr>
          <w:b/>
          <w:sz w:val="22"/>
          <w:lang w:val="en-US"/>
        </w:rPr>
        <w:t>Based on the shortest repetition</w:t>
      </w:r>
      <w:r>
        <w:rPr>
          <w:sz w:val="22"/>
          <w:lang w:val="en-US"/>
        </w:rPr>
        <w:t>: CAICT[2</w:t>
      </w:r>
      <w:r w:rsidR="00D13A44">
        <w:rPr>
          <w:sz w:val="22"/>
          <w:lang w:val="en-US"/>
        </w:rPr>
        <w:t>1</w:t>
      </w:r>
      <w:r>
        <w:rPr>
          <w:sz w:val="22"/>
          <w:lang w:val="en-US"/>
        </w:rPr>
        <w:t>]</w:t>
      </w:r>
    </w:p>
    <w:p w14:paraId="67387B8C" w14:textId="77777777" w:rsidR="00EB4C0F" w:rsidRDefault="00EB4C0F" w:rsidP="0069181F">
      <w:pPr>
        <w:pStyle w:val="ListParagraph"/>
        <w:numPr>
          <w:ilvl w:val="1"/>
          <w:numId w:val="16"/>
        </w:numPr>
        <w:rPr>
          <w:sz w:val="22"/>
          <w:lang w:val="en-US"/>
        </w:rPr>
      </w:pPr>
      <w:r>
        <w:rPr>
          <w:sz w:val="22"/>
          <w:lang w:val="en-US"/>
        </w:rPr>
        <w:t>Sub-optimal modulation order (higher than necessary), limit on the maximum TBS size</w:t>
      </w:r>
    </w:p>
    <w:p w14:paraId="7F5CA870" w14:textId="026E69F0" w:rsidR="00EB4C0F" w:rsidRDefault="00EB4C0F" w:rsidP="0069181F">
      <w:pPr>
        <w:pStyle w:val="ListParagraph"/>
        <w:numPr>
          <w:ilvl w:val="0"/>
          <w:numId w:val="16"/>
        </w:numPr>
        <w:spacing w:after="0"/>
        <w:jc w:val="both"/>
        <w:rPr>
          <w:sz w:val="22"/>
          <w:szCs w:val="22"/>
          <w:lang w:eastAsia="zh-CN"/>
        </w:rPr>
      </w:pPr>
      <w:r w:rsidRPr="005B0351">
        <w:rPr>
          <w:b/>
          <w:sz w:val="22"/>
          <w:szCs w:val="22"/>
          <w:lang w:eastAsia="zh-CN"/>
        </w:rPr>
        <w:t xml:space="preserve">Based on the minimum total number of available data symbols </w:t>
      </w:r>
      <w:r w:rsidR="00800421">
        <w:rPr>
          <w:b/>
          <w:sz w:val="22"/>
          <w:szCs w:val="22"/>
          <w:lang w:eastAsia="zh-CN"/>
        </w:rPr>
        <w:t xml:space="preserve">in a nominal repetition </w:t>
      </w:r>
      <w:r w:rsidRPr="005B0351">
        <w:rPr>
          <w:b/>
          <w:sz w:val="22"/>
          <w:szCs w:val="22"/>
          <w:lang w:eastAsia="zh-CN"/>
        </w:rPr>
        <w:t>after splitting</w:t>
      </w:r>
      <w:r>
        <w:rPr>
          <w:sz w:val="22"/>
          <w:szCs w:val="22"/>
          <w:lang w:eastAsia="zh-CN"/>
        </w:rPr>
        <w:t>: vivo[</w:t>
      </w:r>
      <w:r w:rsidR="0028734F">
        <w:rPr>
          <w:sz w:val="22"/>
          <w:szCs w:val="22"/>
          <w:lang w:eastAsia="zh-CN"/>
        </w:rPr>
        <w:t>3</w:t>
      </w:r>
      <w:r>
        <w:rPr>
          <w:sz w:val="22"/>
          <w:szCs w:val="22"/>
          <w:lang w:eastAsia="zh-CN"/>
        </w:rPr>
        <w:t>]</w:t>
      </w:r>
    </w:p>
    <w:p w14:paraId="004D786D" w14:textId="77777777" w:rsidR="00A13EC8" w:rsidRPr="00D14D48" w:rsidRDefault="00A13EC8" w:rsidP="0069181F">
      <w:pPr>
        <w:pStyle w:val="ListParagraph"/>
        <w:numPr>
          <w:ilvl w:val="0"/>
          <w:numId w:val="16"/>
        </w:numPr>
        <w:rPr>
          <w:sz w:val="22"/>
          <w:lang w:val="en-US"/>
        </w:rPr>
      </w:pPr>
      <w:proofErr w:type="gramStart"/>
      <w:r w:rsidRPr="00D14D48">
        <w:rPr>
          <w:sz w:val="22"/>
          <w:lang w:val="en-US"/>
        </w:rPr>
        <w:t>LGE[</w:t>
      </w:r>
      <w:proofErr w:type="gramEnd"/>
      <w:r w:rsidRPr="00D14D48">
        <w:rPr>
          <w:sz w:val="22"/>
          <w:lang w:val="en-US"/>
        </w:rPr>
        <w:t>1</w:t>
      </w:r>
      <w:r>
        <w:rPr>
          <w:sz w:val="22"/>
          <w:lang w:val="en-US"/>
        </w:rPr>
        <w:t>0</w:t>
      </w:r>
      <w:r w:rsidRPr="00D14D48">
        <w:rPr>
          <w:sz w:val="22"/>
          <w:lang w:val="en-US"/>
        </w:rPr>
        <w:t>]: either based on one repetition or entire allocated resources</w:t>
      </w:r>
      <w:r>
        <w:rPr>
          <w:sz w:val="22"/>
          <w:lang w:val="en-US"/>
        </w:rPr>
        <w:t xml:space="preserve">; but at least for CG, </w:t>
      </w:r>
      <w:r w:rsidRPr="00714030">
        <w:rPr>
          <w:sz w:val="22"/>
          <w:lang w:val="en-US"/>
        </w:rPr>
        <w:t>TBS should be determined without regarding of actual transmission duration</w:t>
      </w:r>
      <w:r>
        <w:rPr>
          <w:sz w:val="22"/>
          <w:lang w:val="en-US"/>
        </w:rPr>
        <w:t>.</w:t>
      </w:r>
    </w:p>
    <w:p w14:paraId="212A3A8A" w14:textId="7E5F49BF" w:rsidR="00EB4C0F" w:rsidRDefault="00EB4C0F" w:rsidP="0069181F">
      <w:pPr>
        <w:pStyle w:val="ListParagraph"/>
        <w:numPr>
          <w:ilvl w:val="0"/>
          <w:numId w:val="16"/>
        </w:numPr>
        <w:rPr>
          <w:sz w:val="22"/>
          <w:lang w:val="en-US"/>
        </w:rPr>
      </w:pPr>
      <w:r w:rsidRPr="003D2D01">
        <w:rPr>
          <w:sz w:val="22"/>
          <w:lang w:val="en-US"/>
        </w:rPr>
        <w:t>Intel[</w:t>
      </w:r>
      <w:r>
        <w:rPr>
          <w:sz w:val="22"/>
          <w:lang w:val="en-US"/>
        </w:rPr>
        <w:t>1</w:t>
      </w:r>
      <w:r w:rsidR="00A13EC8">
        <w:rPr>
          <w:sz w:val="22"/>
          <w:lang w:val="en-US"/>
        </w:rPr>
        <w:t>2</w:t>
      </w:r>
      <w:r w:rsidRPr="003D2D01">
        <w:rPr>
          <w:sz w:val="22"/>
          <w:lang w:val="en-US"/>
        </w:rPr>
        <w:t>]: use the first segment for TBS determination, and in addition introduce a scaling factor as a function of the first segment, total duration, and slot duration</w:t>
      </w:r>
    </w:p>
    <w:p w14:paraId="289D2950" w14:textId="5696959C" w:rsidR="00373F77" w:rsidRDefault="00373F77" w:rsidP="0069181F">
      <w:pPr>
        <w:pStyle w:val="ListParagraph"/>
        <w:numPr>
          <w:ilvl w:val="0"/>
          <w:numId w:val="16"/>
        </w:numPr>
        <w:rPr>
          <w:sz w:val="22"/>
          <w:lang w:val="en-US"/>
        </w:rPr>
      </w:pPr>
      <w:r>
        <w:rPr>
          <w:sz w:val="22"/>
          <w:lang w:val="en-US"/>
        </w:rPr>
        <w:t xml:space="preserve">Panasonic[15]: support </w:t>
      </w:r>
      <w:r w:rsidR="0028712C">
        <w:rPr>
          <w:sz w:val="22"/>
          <w:lang w:val="en-US"/>
        </w:rPr>
        <w:t>two methods, one based on nominal length, and one based on the combined length</w:t>
      </w:r>
    </w:p>
    <w:p w14:paraId="69F66D6B" w14:textId="1A3656A7" w:rsidR="00AA1826" w:rsidRPr="003D2D01" w:rsidRDefault="00AA1826" w:rsidP="0069181F">
      <w:pPr>
        <w:pStyle w:val="ListParagraph"/>
        <w:numPr>
          <w:ilvl w:val="0"/>
          <w:numId w:val="16"/>
        </w:numPr>
        <w:rPr>
          <w:sz w:val="22"/>
          <w:lang w:val="en-US"/>
        </w:rPr>
      </w:pPr>
      <w:r>
        <w:rPr>
          <w:sz w:val="22"/>
          <w:lang w:val="en-US"/>
        </w:rPr>
        <w:t>Motorola</w:t>
      </w:r>
      <w:r w:rsidR="002223D2">
        <w:rPr>
          <w:sz w:val="22"/>
          <w:lang w:val="en-US"/>
        </w:rPr>
        <w:t xml:space="preserve"> Mobility</w:t>
      </w:r>
      <w:r>
        <w:rPr>
          <w:sz w:val="22"/>
          <w:lang w:val="en-US"/>
        </w:rPr>
        <w:t xml:space="preserve">/Lenovo[18]: the UE can support multiple methods </w:t>
      </w:r>
      <w:r w:rsidR="008F4138" w:rsidRPr="008F4138">
        <w:rPr>
          <w:sz w:val="22"/>
          <w:lang w:val="en-US"/>
        </w:rPr>
        <w:t>based on durations of transmission occasions</w:t>
      </w:r>
      <w:r w:rsidR="008F4138">
        <w:rPr>
          <w:sz w:val="22"/>
          <w:lang w:val="en-US"/>
        </w:rPr>
        <w:t>, e.g. average or median duration, the maximum duration, or the minimum duration (</w:t>
      </w:r>
      <w:r w:rsidR="008F4138" w:rsidRPr="0055345D">
        <w:rPr>
          <w:sz w:val="22"/>
          <w:lang w:val="en-US"/>
        </w:rPr>
        <w:t xml:space="preserve">configured by </w:t>
      </w:r>
      <w:proofErr w:type="spellStart"/>
      <w:r w:rsidR="008F4138" w:rsidRPr="0055345D">
        <w:rPr>
          <w:sz w:val="22"/>
          <w:lang w:val="en-US"/>
        </w:rPr>
        <w:t>gNB</w:t>
      </w:r>
      <w:proofErr w:type="spellEnd"/>
      <w:r w:rsidR="008F4138">
        <w:rPr>
          <w:sz w:val="22"/>
          <w:lang w:val="en-US"/>
        </w:rPr>
        <w:t>)</w:t>
      </w:r>
    </w:p>
    <w:p w14:paraId="4EC531C5" w14:textId="054ED18F" w:rsidR="002F5FF2" w:rsidRDefault="002F5FF2" w:rsidP="002B3248">
      <w:pPr>
        <w:pStyle w:val="Heading2"/>
        <w:rPr>
          <w:lang w:val="en-US"/>
        </w:rPr>
      </w:pPr>
      <w:r>
        <w:rPr>
          <w:lang w:val="en-US"/>
        </w:rPr>
        <w:t>2.</w:t>
      </w:r>
      <w:r w:rsidR="002B3248">
        <w:rPr>
          <w:lang w:val="en-US"/>
        </w:rPr>
        <w:t>6</w:t>
      </w:r>
      <w:r>
        <w:rPr>
          <w:lang w:val="en-US"/>
        </w:rPr>
        <w:tab/>
        <w:t>RV determination</w:t>
      </w:r>
    </w:p>
    <w:p w14:paraId="42F7084B" w14:textId="77777777" w:rsidR="002F5FF2" w:rsidRDefault="002F5FF2" w:rsidP="0069181F">
      <w:pPr>
        <w:pStyle w:val="ListParagraph"/>
        <w:numPr>
          <w:ilvl w:val="0"/>
          <w:numId w:val="27"/>
        </w:numPr>
        <w:rPr>
          <w:sz w:val="22"/>
          <w:lang w:val="en-US"/>
        </w:rPr>
      </w:pPr>
      <w:r>
        <w:rPr>
          <w:sz w:val="22"/>
          <w:lang w:val="en-US"/>
        </w:rPr>
        <w:t>Huawei/</w:t>
      </w:r>
      <w:proofErr w:type="spellStart"/>
      <w:r>
        <w:rPr>
          <w:sz w:val="22"/>
          <w:lang w:val="en-US"/>
        </w:rPr>
        <w:t>HiSi</w:t>
      </w:r>
      <w:proofErr w:type="spellEnd"/>
      <w:r>
        <w:rPr>
          <w:sz w:val="22"/>
          <w:lang w:val="en-US"/>
        </w:rPr>
        <w:t>[2]: RV0 for the longest repetition (or cycling RVs through the longest repetitions), and RV cycling for the remaining repetitions</w:t>
      </w:r>
    </w:p>
    <w:p w14:paraId="29B2DA03" w14:textId="4B3974A6" w:rsidR="0041324E" w:rsidRDefault="0041324E" w:rsidP="0069181F">
      <w:pPr>
        <w:pStyle w:val="ListParagraph"/>
        <w:numPr>
          <w:ilvl w:val="0"/>
          <w:numId w:val="27"/>
        </w:numPr>
        <w:rPr>
          <w:sz w:val="22"/>
          <w:lang w:val="en-US"/>
        </w:rPr>
      </w:pPr>
      <w:r>
        <w:rPr>
          <w:sz w:val="22"/>
          <w:lang w:val="en-US"/>
        </w:rPr>
        <w:t xml:space="preserve">China Unicom[6]: </w:t>
      </w:r>
      <w:r w:rsidR="00117672">
        <w:rPr>
          <w:sz w:val="22"/>
          <w:lang w:val="en-US"/>
        </w:rPr>
        <w:t>consider using the reversed order of bits of a RV in the 2</w:t>
      </w:r>
      <w:r w:rsidR="00117672" w:rsidRPr="00117672">
        <w:rPr>
          <w:sz w:val="22"/>
          <w:vertAlign w:val="superscript"/>
          <w:lang w:val="en-US"/>
        </w:rPr>
        <w:t>nd</w:t>
      </w:r>
      <w:r w:rsidR="00117672">
        <w:rPr>
          <w:sz w:val="22"/>
          <w:lang w:val="en-US"/>
        </w:rPr>
        <w:t xml:space="preserve"> segment of a nominal repetition</w:t>
      </w:r>
    </w:p>
    <w:p w14:paraId="67789B37" w14:textId="77777777" w:rsidR="003F4755" w:rsidRDefault="003F4755" w:rsidP="0069181F">
      <w:pPr>
        <w:pStyle w:val="ListParagraph"/>
        <w:numPr>
          <w:ilvl w:val="0"/>
          <w:numId w:val="27"/>
        </w:numPr>
        <w:rPr>
          <w:sz w:val="22"/>
          <w:lang w:val="en-US"/>
        </w:rPr>
      </w:pPr>
      <w:r>
        <w:rPr>
          <w:sz w:val="22"/>
          <w:lang w:val="en-US"/>
        </w:rPr>
        <w:t>Nokia/</w:t>
      </w:r>
      <w:proofErr w:type="gramStart"/>
      <w:r>
        <w:rPr>
          <w:sz w:val="22"/>
          <w:lang w:val="en-US"/>
        </w:rPr>
        <w:t>NSB[</w:t>
      </w:r>
      <w:proofErr w:type="gramEnd"/>
      <w:r>
        <w:rPr>
          <w:sz w:val="22"/>
          <w:lang w:val="en-US"/>
        </w:rPr>
        <w:t xml:space="preserve">8]: </w:t>
      </w:r>
      <w:r w:rsidRPr="009E69D5">
        <w:rPr>
          <w:sz w:val="22"/>
          <w:lang w:val="en-US"/>
        </w:rPr>
        <w:t>RV0 starts from the first repetition. RV cycling is done across nominal repetitions, where a repetition that fully conflicts with semi-static DL symbols is not considered in the RV cycling.</w:t>
      </w:r>
    </w:p>
    <w:p w14:paraId="6C6C93F5" w14:textId="77777777" w:rsidR="001B5693" w:rsidRPr="00202ED8" w:rsidRDefault="001B5693" w:rsidP="0069181F">
      <w:pPr>
        <w:pStyle w:val="ListParagraph"/>
        <w:numPr>
          <w:ilvl w:val="0"/>
          <w:numId w:val="27"/>
        </w:numPr>
        <w:rPr>
          <w:sz w:val="22"/>
          <w:lang w:val="en-US"/>
        </w:rPr>
      </w:pPr>
      <w:r w:rsidRPr="00202ED8">
        <w:rPr>
          <w:sz w:val="22"/>
          <w:lang w:val="en-US"/>
        </w:rPr>
        <w:t>LGE[1</w:t>
      </w:r>
      <w:r>
        <w:rPr>
          <w:sz w:val="22"/>
          <w:lang w:val="en-US"/>
        </w:rPr>
        <w:t>0</w:t>
      </w:r>
      <w:r w:rsidRPr="00202ED8">
        <w:rPr>
          <w:sz w:val="22"/>
          <w:lang w:val="en-US"/>
        </w:rPr>
        <w:t>]: different alternatives are discussed</w:t>
      </w:r>
    </w:p>
    <w:p w14:paraId="1C75034F" w14:textId="77777777" w:rsidR="001B5693" w:rsidRPr="00202ED8" w:rsidRDefault="001B5693" w:rsidP="0069181F">
      <w:pPr>
        <w:pStyle w:val="ListParagraph"/>
        <w:numPr>
          <w:ilvl w:val="1"/>
          <w:numId w:val="27"/>
        </w:numPr>
        <w:rPr>
          <w:sz w:val="22"/>
          <w:lang w:val="en-US"/>
        </w:rPr>
      </w:pPr>
      <w:r w:rsidRPr="00202ED8">
        <w:rPr>
          <w:sz w:val="22"/>
          <w:lang w:val="en-US"/>
        </w:rPr>
        <w:t>Alt 1: largest repetition has RV0, and other repetitions follows the RV sequence using the largest repetition as the reference.</w:t>
      </w:r>
    </w:p>
    <w:p w14:paraId="500CB75A" w14:textId="77777777" w:rsidR="001B5693" w:rsidRPr="00202ED8" w:rsidRDefault="001B5693" w:rsidP="0069181F">
      <w:pPr>
        <w:pStyle w:val="ListParagraph"/>
        <w:numPr>
          <w:ilvl w:val="1"/>
          <w:numId w:val="27"/>
        </w:numPr>
        <w:rPr>
          <w:sz w:val="22"/>
          <w:lang w:val="en-US"/>
        </w:rPr>
      </w:pPr>
      <w:r w:rsidRPr="00202ED8">
        <w:rPr>
          <w:sz w:val="22"/>
          <w:lang w:val="en-US"/>
        </w:rPr>
        <w:t>Alt 2: n-</w:t>
      </w:r>
      <w:proofErr w:type="spellStart"/>
      <w:r w:rsidRPr="00202ED8">
        <w:rPr>
          <w:sz w:val="22"/>
          <w:lang w:val="en-US"/>
        </w:rPr>
        <w:t>th</w:t>
      </w:r>
      <w:proofErr w:type="spellEnd"/>
      <w:r w:rsidRPr="00202ED8">
        <w:rPr>
          <w:sz w:val="22"/>
          <w:lang w:val="en-US"/>
        </w:rPr>
        <w:t xml:space="preserve"> largest resource corresponds to n-</w:t>
      </w:r>
      <w:proofErr w:type="spellStart"/>
      <w:r w:rsidRPr="00202ED8">
        <w:rPr>
          <w:sz w:val="22"/>
          <w:lang w:val="en-US"/>
        </w:rPr>
        <w:t>th</w:t>
      </w:r>
      <w:proofErr w:type="spellEnd"/>
      <w:r w:rsidRPr="00202ED8">
        <w:rPr>
          <w:sz w:val="22"/>
          <w:lang w:val="en-US"/>
        </w:rPr>
        <w:t xml:space="preserve"> RV in the RV sequence.</w:t>
      </w:r>
    </w:p>
    <w:p w14:paraId="12E2E6BE" w14:textId="77777777" w:rsidR="001B5693" w:rsidRPr="00202ED8" w:rsidRDefault="001B5693" w:rsidP="0069181F">
      <w:pPr>
        <w:pStyle w:val="ListParagraph"/>
        <w:numPr>
          <w:ilvl w:val="1"/>
          <w:numId w:val="27"/>
        </w:numPr>
        <w:rPr>
          <w:sz w:val="22"/>
          <w:lang w:val="en-US"/>
        </w:rPr>
      </w:pPr>
      <w:r w:rsidRPr="00202ED8">
        <w:rPr>
          <w:sz w:val="22"/>
          <w:lang w:val="en-US"/>
        </w:rPr>
        <w:t>Alt 3: Once a RV is applied to a repetition, coded bits is mapped to remaining repetition contiguously</w:t>
      </w:r>
    </w:p>
    <w:p w14:paraId="7AC818A8" w14:textId="706684CA" w:rsidR="001246F1" w:rsidRDefault="001246F1" w:rsidP="0069181F">
      <w:pPr>
        <w:pStyle w:val="ListParagraph"/>
        <w:numPr>
          <w:ilvl w:val="0"/>
          <w:numId w:val="27"/>
        </w:numPr>
        <w:rPr>
          <w:sz w:val="22"/>
          <w:lang w:val="en-US"/>
        </w:rPr>
      </w:pPr>
      <w:r>
        <w:rPr>
          <w:sz w:val="22"/>
          <w:lang w:val="en-US"/>
        </w:rPr>
        <w:t xml:space="preserve">Intel[12]: </w:t>
      </w:r>
      <w:r w:rsidRPr="001246F1">
        <w:rPr>
          <w:sz w:val="22"/>
          <w:lang w:val="en-US"/>
        </w:rPr>
        <w:t>Introduce support of all permutations of the RV sequences {0,2,3,1}</w:t>
      </w:r>
    </w:p>
    <w:p w14:paraId="52A4728F" w14:textId="56C5CCF5" w:rsidR="000F5D83" w:rsidRDefault="000F5D83" w:rsidP="0069181F">
      <w:pPr>
        <w:pStyle w:val="ListParagraph"/>
        <w:numPr>
          <w:ilvl w:val="0"/>
          <w:numId w:val="27"/>
        </w:numPr>
        <w:rPr>
          <w:sz w:val="22"/>
          <w:lang w:val="en-US"/>
        </w:rPr>
      </w:pPr>
      <w:r w:rsidRPr="00730249">
        <w:rPr>
          <w:b/>
          <w:sz w:val="22"/>
          <w:lang w:val="en-US"/>
        </w:rPr>
        <w:t>Same RV is used for multiple segments corresponding to the same nominal repetition</w:t>
      </w:r>
      <w:r>
        <w:rPr>
          <w:sz w:val="22"/>
          <w:lang w:val="en-US"/>
        </w:rPr>
        <w:t>: Nokia/NSB[8], CATT[11] (with rate matching)</w:t>
      </w:r>
      <w:r w:rsidR="00730249">
        <w:rPr>
          <w:sz w:val="22"/>
          <w:lang w:val="en-US"/>
        </w:rPr>
        <w:t>, DOCOMO[19], CAICT[21]</w:t>
      </w:r>
    </w:p>
    <w:p w14:paraId="5CB16877" w14:textId="1B5A9ED4" w:rsidR="002F5FF2" w:rsidRDefault="002F5FF2" w:rsidP="002B3248">
      <w:pPr>
        <w:pStyle w:val="Heading2"/>
        <w:rPr>
          <w:lang w:val="en-US"/>
        </w:rPr>
      </w:pPr>
      <w:r>
        <w:rPr>
          <w:lang w:val="en-US"/>
        </w:rPr>
        <w:t>2.</w:t>
      </w:r>
      <w:r w:rsidR="002B3248">
        <w:rPr>
          <w:lang w:val="en-US"/>
        </w:rPr>
        <w:t>7</w:t>
      </w:r>
      <w:r>
        <w:rPr>
          <w:lang w:val="en-US"/>
        </w:rPr>
        <w:tab/>
        <w:t>Frequency hopping</w:t>
      </w:r>
    </w:p>
    <w:p w14:paraId="7E6EB33F" w14:textId="77777777" w:rsidR="00846928" w:rsidRDefault="00846928" w:rsidP="0069181F">
      <w:pPr>
        <w:pStyle w:val="ListParagraph"/>
        <w:numPr>
          <w:ilvl w:val="0"/>
          <w:numId w:val="28"/>
        </w:numPr>
        <w:rPr>
          <w:sz w:val="22"/>
          <w:lang w:val="en-US"/>
        </w:rPr>
      </w:pPr>
      <w:r>
        <w:rPr>
          <w:sz w:val="22"/>
          <w:lang w:val="en-US"/>
        </w:rPr>
        <w:t>Inter-slot FH</w:t>
      </w:r>
    </w:p>
    <w:p w14:paraId="77DF826D" w14:textId="05B79915" w:rsidR="00846928" w:rsidRDefault="00846928" w:rsidP="0069181F">
      <w:pPr>
        <w:pStyle w:val="ListParagraph"/>
        <w:numPr>
          <w:ilvl w:val="1"/>
          <w:numId w:val="28"/>
        </w:numPr>
        <w:rPr>
          <w:sz w:val="22"/>
          <w:lang w:val="en-US"/>
        </w:rPr>
      </w:pPr>
      <w:r>
        <w:rPr>
          <w:sz w:val="22"/>
          <w:lang w:val="en-US"/>
        </w:rPr>
        <w:t>Yes: Huawei/</w:t>
      </w:r>
      <w:proofErr w:type="spellStart"/>
      <w:r>
        <w:rPr>
          <w:sz w:val="22"/>
          <w:lang w:val="en-US"/>
        </w:rPr>
        <w:t>HiSi</w:t>
      </w:r>
      <w:proofErr w:type="spellEnd"/>
      <w:r>
        <w:rPr>
          <w:sz w:val="22"/>
          <w:lang w:val="en-US"/>
        </w:rPr>
        <w:t xml:space="preserve">[1], Nokia/NSB[8], </w:t>
      </w:r>
      <w:r w:rsidRPr="00CB6158">
        <w:rPr>
          <w:sz w:val="22"/>
          <w:lang w:val="en-US"/>
        </w:rPr>
        <w:t>Samsung[9]</w:t>
      </w:r>
      <w:r>
        <w:rPr>
          <w:sz w:val="22"/>
          <w:lang w:val="en-US"/>
        </w:rPr>
        <w:t>, DOCOMO[</w:t>
      </w:r>
      <w:r w:rsidR="00F91869">
        <w:rPr>
          <w:sz w:val="22"/>
          <w:lang w:val="en-US"/>
        </w:rPr>
        <w:t>19</w:t>
      </w:r>
      <w:r>
        <w:rPr>
          <w:sz w:val="22"/>
          <w:lang w:val="en-US"/>
        </w:rPr>
        <w:t>], Intel[1</w:t>
      </w:r>
      <w:r w:rsidR="00580913">
        <w:rPr>
          <w:sz w:val="22"/>
          <w:lang w:val="en-US"/>
        </w:rPr>
        <w:t>2</w:t>
      </w:r>
      <w:r>
        <w:rPr>
          <w:sz w:val="22"/>
          <w:lang w:val="en-US"/>
        </w:rPr>
        <w:t>], QC[2</w:t>
      </w:r>
      <w:r w:rsidR="004E56BE">
        <w:rPr>
          <w:sz w:val="22"/>
          <w:lang w:val="en-US"/>
        </w:rPr>
        <w:t>0</w:t>
      </w:r>
      <w:r>
        <w:rPr>
          <w:sz w:val="22"/>
          <w:lang w:val="en-US"/>
        </w:rPr>
        <w:t>]</w:t>
      </w:r>
      <w:r w:rsidR="008B18AE">
        <w:rPr>
          <w:sz w:val="22"/>
          <w:lang w:val="en-US"/>
        </w:rPr>
        <w:t>, Sequans[23]</w:t>
      </w:r>
    </w:p>
    <w:p w14:paraId="549B8A41" w14:textId="61F0C2D1" w:rsidR="00846928" w:rsidRDefault="00846928" w:rsidP="0069181F">
      <w:pPr>
        <w:pStyle w:val="ListParagraph"/>
        <w:numPr>
          <w:ilvl w:val="1"/>
          <w:numId w:val="28"/>
        </w:numPr>
        <w:rPr>
          <w:sz w:val="22"/>
          <w:lang w:val="en-US"/>
        </w:rPr>
      </w:pPr>
      <w:r>
        <w:rPr>
          <w:sz w:val="22"/>
          <w:lang w:val="en-US"/>
        </w:rPr>
        <w:lastRenderedPageBreak/>
        <w:t>No: ZTE[4]</w:t>
      </w:r>
      <w:r w:rsidR="00A56389">
        <w:rPr>
          <w:sz w:val="22"/>
          <w:lang w:val="en-US"/>
        </w:rPr>
        <w:t>, CATT[11]</w:t>
      </w:r>
    </w:p>
    <w:p w14:paraId="1D018F80" w14:textId="77777777" w:rsidR="002F5FF2" w:rsidRDefault="002F5FF2" w:rsidP="0069181F">
      <w:pPr>
        <w:pStyle w:val="ListParagraph"/>
        <w:numPr>
          <w:ilvl w:val="0"/>
          <w:numId w:val="28"/>
        </w:numPr>
        <w:rPr>
          <w:sz w:val="22"/>
          <w:lang w:val="en-US"/>
        </w:rPr>
      </w:pPr>
      <w:r>
        <w:rPr>
          <w:sz w:val="22"/>
          <w:lang w:val="en-US"/>
        </w:rPr>
        <w:t>Inter-PUSCH-repetition FH</w:t>
      </w:r>
    </w:p>
    <w:p w14:paraId="5FEAD50D" w14:textId="42D1B3BE" w:rsidR="002F5FF2" w:rsidRDefault="002F5FF2" w:rsidP="0069181F">
      <w:pPr>
        <w:pStyle w:val="ListParagraph"/>
        <w:numPr>
          <w:ilvl w:val="1"/>
          <w:numId w:val="28"/>
        </w:numPr>
        <w:rPr>
          <w:sz w:val="22"/>
          <w:lang w:val="en-US"/>
        </w:rPr>
      </w:pPr>
      <w:r>
        <w:rPr>
          <w:sz w:val="22"/>
          <w:lang w:val="en-US"/>
        </w:rPr>
        <w:t>Yes: Huawei/</w:t>
      </w:r>
      <w:proofErr w:type="spellStart"/>
      <w:r>
        <w:rPr>
          <w:sz w:val="22"/>
          <w:lang w:val="en-US"/>
        </w:rPr>
        <w:t>HiSi</w:t>
      </w:r>
      <w:proofErr w:type="spellEnd"/>
      <w:r>
        <w:rPr>
          <w:sz w:val="22"/>
          <w:lang w:val="en-US"/>
        </w:rPr>
        <w:t>[</w:t>
      </w:r>
      <w:r w:rsidR="001652B2">
        <w:rPr>
          <w:sz w:val="22"/>
          <w:lang w:val="en-US"/>
        </w:rPr>
        <w:t>1</w:t>
      </w:r>
      <w:r>
        <w:rPr>
          <w:sz w:val="22"/>
          <w:lang w:val="en-US"/>
        </w:rPr>
        <w:t>], Ericsson[</w:t>
      </w:r>
      <w:r w:rsidR="00BB51C2">
        <w:rPr>
          <w:sz w:val="22"/>
          <w:lang w:val="en-US"/>
        </w:rPr>
        <w:t>2</w:t>
      </w:r>
      <w:r>
        <w:rPr>
          <w:sz w:val="22"/>
          <w:lang w:val="en-US"/>
        </w:rPr>
        <w:t xml:space="preserve">], </w:t>
      </w:r>
      <w:r w:rsidR="00FE74C2">
        <w:rPr>
          <w:sz w:val="22"/>
          <w:lang w:val="en-US"/>
        </w:rPr>
        <w:t xml:space="preserve">vivo[3], </w:t>
      </w:r>
      <w:r w:rsidR="004B5EEC">
        <w:rPr>
          <w:sz w:val="22"/>
          <w:lang w:val="en-US"/>
        </w:rPr>
        <w:t xml:space="preserve">ZTE[4], </w:t>
      </w:r>
      <w:r w:rsidR="00DA199E">
        <w:rPr>
          <w:sz w:val="22"/>
          <w:lang w:val="en-US"/>
        </w:rPr>
        <w:t xml:space="preserve">Nokia/NSB[8], </w:t>
      </w:r>
      <w:r w:rsidR="00D8721D" w:rsidRPr="00CB6158">
        <w:rPr>
          <w:sz w:val="22"/>
          <w:lang w:val="en-US"/>
        </w:rPr>
        <w:t>Samsung[</w:t>
      </w:r>
      <w:r w:rsidR="00CB6158" w:rsidRPr="00CB6158">
        <w:rPr>
          <w:sz w:val="22"/>
          <w:lang w:val="en-US"/>
        </w:rPr>
        <w:t>9</w:t>
      </w:r>
      <w:r w:rsidR="00D8721D" w:rsidRPr="00CB6158">
        <w:rPr>
          <w:sz w:val="22"/>
          <w:lang w:val="en-US"/>
        </w:rPr>
        <w:t>]</w:t>
      </w:r>
      <w:r w:rsidR="00CB6158">
        <w:rPr>
          <w:sz w:val="22"/>
          <w:lang w:val="en-US"/>
        </w:rPr>
        <w:t xml:space="preserve">, </w:t>
      </w:r>
      <w:r w:rsidR="00846928">
        <w:rPr>
          <w:sz w:val="22"/>
          <w:lang w:val="en-US"/>
        </w:rPr>
        <w:t xml:space="preserve">CATT[11], </w:t>
      </w:r>
      <w:r>
        <w:rPr>
          <w:sz w:val="22"/>
          <w:lang w:val="en-US"/>
        </w:rPr>
        <w:t>DOCOMO[</w:t>
      </w:r>
      <w:r w:rsidR="00F91869">
        <w:rPr>
          <w:sz w:val="22"/>
          <w:lang w:val="en-US"/>
        </w:rPr>
        <w:t>19</w:t>
      </w:r>
      <w:r>
        <w:rPr>
          <w:sz w:val="22"/>
          <w:lang w:val="en-US"/>
        </w:rPr>
        <w:t xml:space="preserve">], </w:t>
      </w:r>
      <w:r w:rsidR="004E56BE">
        <w:rPr>
          <w:sz w:val="22"/>
          <w:lang w:val="en-US"/>
        </w:rPr>
        <w:t>QC[20]</w:t>
      </w:r>
      <w:r w:rsidR="008B18AE">
        <w:rPr>
          <w:sz w:val="22"/>
          <w:lang w:val="en-US"/>
        </w:rPr>
        <w:t>, Sequans[23]</w:t>
      </w:r>
    </w:p>
    <w:p w14:paraId="18A12FEE" w14:textId="26090091" w:rsidR="001652B2" w:rsidRDefault="00CB6158" w:rsidP="0069181F">
      <w:pPr>
        <w:pStyle w:val="ListParagraph"/>
        <w:numPr>
          <w:ilvl w:val="2"/>
          <w:numId w:val="28"/>
        </w:numPr>
        <w:rPr>
          <w:sz w:val="22"/>
          <w:lang w:val="en-US"/>
        </w:rPr>
      </w:pPr>
      <w:r>
        <w:rPr>
          <w:sz w:val="22"/>
          <w:lang w:val="en-US"/>
        </w:rPr>
        <w:t>FH across n</w:t>
      </w:r>
      <w:r w:rsidR="001652B2">
        <w:rPr>
          <w:sz w:val="22"/>
          <w:lang w:val="en-US"/>
        </w:rPr>
        <w:t>ominal repetition</w:t>
      </w:r>
      <w:r>
        <w:rPr>
          <w:sz w:val="22"/>
          <w:lang w:val="en-US"/>
        </w:rPr>
        <w:t>s</w:t>
      </w:r>
      <w:r w:rsidR="001652B2">
        <w:rPr>
          <w:sz w:val="22"/>
          <w:lang w:val="en-US"/>
        </w:rPr>
        <w:t>: Huawei/</w:t>
      </w:r>
      <w:proofErr w:type="spellStart"/>
      <w:r w:rsidR="001652B2">
        <w:rPr>
          <w:sz w:val="22"/>
          <w:lang w:val="en-US"/>
        </w:rPr>
        <w:t>HiSi</w:t>
      </w:r>
      <w:proofErr w:type="spellEnd"/>
      <w:r w:rsidR="001652B2">
        <w:rPr>
          <w:sz w:val="22"/>
          <w:lang w:val="en-US"/>
        </w:rPr>
        <w:t>[1]</w:t>
      </w:r>
      <w:r w:rsidR="009E69D5">
        <w:rPr>
          <w:sz w:val="22"/>
          <w:lang w:val="en-US"/>
        </w:rPr>
        <w:t>, Nokia/NSB[8],</w:t>
      </w:r>
      <w:r w:rsidR="00506F1F">
        <w:rPr>
          <w:sz w:val="22"/>
          <w:lang w:val="en-US"/>
        </w:rPr>
        <w:t xml:space="preserve"> CATT[11]</w:t>
      </w:r>
      <w:r w:rsidR="0068545B">
        <w:rPr>
          <w:sz w:val="22"/>
          <w:lang w:val="en-US"/>
        </w:rPr>
        <w:t>, DOCOMO[19],</w:t>
      </w:r>
    </w:p>
    <w:p w14:paraId="719FFE72" w14:textId="77777777" w:rsidR="004B5EEC" w:rsidRDefault="004B5EEC" w:rsidP="0069181F">
      <w:pPr>
        <w:pStyle w:val="ListParagraph"/>
        <w:numPr>
          <w:ilvl w:val="2"/>
          <w:numId w:val="28"/>
        </w:numPr>
        <w:rPr>
          <w:sz w:val="22"/>
          <w:lang w:val="en-US"/>
        </w:rPr>
      </w:pPr>
      <w:proofErr w:type="gramStart"/>
      <w:r w:rsidRPr="00C73E45">
        <w:rPr>
          <w:sz w:val="22"/>
          <w:lang w:val="en-US"/>
        </w:rPr>
        <w:t>vivo[</w:t>
      </w:r>
      <w:proofErr w:type="gramEnd"/>
      <w:r>
        <w:rPr>
          <w:sz w:val="22"/>
          <w:lang w:val="en-US"/>
        </w:rPr>
        <w:t>3</w:t>
      </w:r>
      <w:r w:rsidRPr="00C73E45">
        <w:rPr>
          <w:sz w:val="22"/>
          <w:lang w:val="en-US"/>
        </w:rPr>
        <w:t>]: two alternatives: (1) hopping point determined based on the number of repetitions; (2) RRC configures the set of hopping points and DCI indicates the applied hopping point.</w:t>
      </w:r>
    </w:p>
    <w:p w14:paraId="227CFB5C" w14:textId="77777777" w:rsidR="002F5FF2" w:rsidRDefault="002F5FF2" w:rsidP="0069181F">
      <w:pPr>
        <w:pStyle w:val="ListParagraph"/>
        <w:numPr>
          <w:ilvl w:val="0"/>
          <w:numId w:val="28"/>
        </w:numPr>
        <w:rPr>
          <w:sz w:val="22"/>
          <w:lang w:val="en-US"/>
        </w:rPr>
      </w:pPr>
      <w:r>
        <w:rPr>
          <w:sz w:val="22"/>
          <w:lang w:val="en-US"/>
        </w:rPr>
        <w:t>Intra-PUSCH-repetition FH</w:t>
      </w:r>
    </w:p>
    <w:p w14:paraId="2FC3B4E4" w14:textId="77A9C5BE" w:rsidR="002F5FF2" w:rsidRDefault="002F5FF2" w:rsidP="0069181F">
      <w:pPr>
        <w:pStyle w:val="ListParagraph"/>
        <w:numPr>
          <w:ilvl w:val="1"/>
          <w:numId w:val="28"/>
        </w:numPr>
        <w:rPr>
          <w:sz w:val="22"/>
          <w:lang w:val="en-US"/>
        </w:rPr>
      </w:pPr>
      <w:r>
        <w:rPr>
          <w:sz w:val="22"/>
          <w:lang w:val="en-US"/>
        </w:rPr>
        <w:t>Yes: Ericsson[</w:t>
      </w:r>
      <w:r w:rsidR="005959FD">
        <w:rPr>
          <w:sz w:val="22"/>
          <w:lang w:val="en-US"/>
        </w:rPr>
        <w:t>2</w:t>
      </w:r>
      <w:r>
        <w:rPr>
          <w:sz w:val="22"/>
          <w:lang w:val="en-US"/>
        </w:rPr>
        <w:t>], ZTE[</w:t>
      </w:r>
      <w:r w:rsidR="004B5EEC">
        <w:rPr>
          <w:sz w:val="22"/>
          <w:lang w:val="en-US"/>
        </w:rPr>
        <w:t>4</w:t>
      </w:r>
      <w:r>
        <w:rPr>
          <w:sz w:val="22"/>
          <w:lang w:val="en-US"/>
        </w:rPr>
        <w:t xml:space="preserve">], </w:t>
      </w:r>
      <w:r w:rsidR="00131AB1" w:rsidRPr="00CB6158">
        <w:rPr>
          <w:sz w:val="22"/>
          <w:lang w:val="en-US"/>
        </w:rPr>
        <w:t>Samsung[9]</w:t>
      </w:r>
      <w:r w:rsidR="00131AB1">
        <w:rPr>
          <w:sz w:val="22"/>
          <w:lang w:val="en-US"/>
        </w:rPr>
        <w:t xml:space="preserve">, </w:t>
      </w:r>
      <w:r w:rsidR="00506F1F">
        <w:rPr>
          <w:sz w:val="22"/>
          <w:lang w:val="en-US"/>
        </w:rPr>
        <w:t>CATT[11]</w:t>
      </w:r>
      <w:r w:rsidR="006C40D3">
        <w:rPr>
          <w:sz w:val="22"/>
          <w:lang w:val="en-US"/>
        </w:rPr>
        <w:t xml:space="preserve"> (may have some conditions)</w:t>
      </w:r>
      <w:r w:rsidR="00506F1F">
        <w:rPr>
          <w:sz w:val="22"/>
          <w:lang w:val="en-US"/>
        </w:rPr>
        <w:t xml:space="preserve">, </w:t>
      </w:r>
    </w:p>
    <w:p w14:paraId="01FF58B6" w14:textId="0BA4EAC9" w:rsidR="002F5FF2" w:rsidRDefault="002F5FF2" w:rsidP="0069181F">
      <w:pPr>
        <w:pStyle w:val="ListParagraph"/>
        <w:numPr>
          <w:ilvl w:val="1"/>
          <w:numId w:val="28"/>
        </w:numPr>
        <w:rPr>
          <w:sz w:val="22"/>
          <w:lang w:val="en-US"/>
        </w:rPr>
      </w:pPr>
      <w:r>
        <w:rPr>
          <w:sz w:val="22"/>
          <w:lang w:val="en-US"/>
        </w:rPr>
        <w:t>No: Huawei/</w:t>
      </w:r>
      <w:proofErr w:type="spellStart"/>
      <w:r>
        <w:rPr>
          <w:sz w:val="22"/>
          <w:lang w:val="en-US"/>
        </w:rPr>
        <w:t>HiSi</w:t>
      </w:r>
      <w:proofErr w:type="spellEnd"/>
      <w:r>
        <w:rPr>
          <w:sz w:val="22"/>
          <w:lang w:val="en-US"/>
        </w:rPr>
        <w:t>[</w:t>
      </w:r>
      <w:r w:rsidR="0044535D">
        <w:rPr>
          <w:sz w:val="22"/>
          <w:lang w:val="en-US"/>
        </w:rPr>
        <w:t>1</w:t>
      </w:r>
      <w:r>
        <w:rPr>
          <w:sz w:val="22"/>
          <w:lang w:val="en-US"/>
        </w:rPr>
        <w:t xml:space="preserve">], </w:t>
      </w:r>
      <w:r w:rsidR="00843C57">
        <w:rPr>
          <w:sz w:val="22"/>
          <w:lang w:val="en-US"/>
        </w:rPr>
        <w:t xml:space="preserve">vivo[3], </w:t>
      </w:r>
      <w:r>
        <w:rPr>
          <w:sz w:val="22"/>
          <w:lang w:val="en-US"/>
        </w:rPr>
        <w:t>QC[2</w:t>
      </w:r>
      <w:r w:rsidR="004E56BE">
        <w:rPr>
          <w:sz w:val="22"/>
          <w:lang w:val="en-US"/>
        </w:rPr>
        <w:t>0</w:t>
      </w:r>
      <w:r>
        <w:rPr>
          <w:sz w:val="22"/>
          <w:lang w:val="en-US"/>
        </w:rPr>
        <w:t>]</w:t>
      </w:r>
    </w:p>
    <w:p w14:paraId="25A2DF6E" w14:textId="1A9A809D" w:rsidR="002F5FF2" w:rsidRDefault="002F5FF2" w:rsidP="0069181F">
      <w:pPr>
        <w:pStyle w:val="ListParagraph"/>
        <w:numPr>
          <w:ilvl w:val="0"/>
          <w:numId w:val="28"/>
        </w:numPr>
        <w:rPr>
          <w:sz w:val="22"/>
          <w:lang w:val="en-US"/>
        </w:rPr>
      </w:pPr>
      <w:r>
        <w:rPr>
          <w:sz w:val="22"/>
          <w:lang w:val="en-US"/>
        </w:rPr>
        <w:t>Intel[1</w:t>
      </w:r>
      <w:r w:rsidR="009C74EE">
        <w:rPr>
          <w:sz w:val="22"/>
          <w:lang w:val="en-US"/>
        </w:rPr>
        <w:t>2</w:t>
      </w:r>
      <w:r>
        <w:rPr>
          <w:sz w:val="22"/>
          <w:lang w:val="en-US"/>
        </w:rPr>
        <w:t>]: intra-slot FH</w:t>
      </w:r>
    </w:p>
    <w:p w14:paraId="74623AC0" w14:textId="77777777" w:rsidR="002F5FF2" w:rsidRPr="00C73E45" w:rsidRDefault="002F5FF2" w:rsidP="0069181F">
      <w:pPr>
        <w:pStyle w:val="ListParagraph"/>
        <w:numPr>
          <w:ilvl w:val="1"/>
          <w:numId w:val="28"/>
        </w:numPr>
        <w:rPr>
          <w:sz w:val="22"/>
          <w:lang w:val="en-US"/>
        </w:rPr>
      </w:pPr>
      <w:r>
        <w:rPr>
          <w:sz w:val="22"/>
          <w:lang w:val="en-US"/>
        </w:rPr>
        <w:t>In case of multiple repetitions within a slot, FH boundary is moved to the boundary between repetitions.</w:t>
      </w:r>
    </w:p>
    <w:p w14:paraId="5842C0C0" w14:textId="77777777" w:rsidR="002F5FF2" w:rsidRDefault="002F5FF2" w:rsidP="0069181F">
      <w:pPr>
        <w:pStyle w:val="ListParagraph"/>
        <w:numPr>
          <w:ilvl w:val="0"/>
          <w:numId w:val="28"/>
        </w:numPr>
        <w:rPr>
          <w:sz w:val="22"/>
          <w:lang w:val="en-US"/>
        </w:rPr>
      </w:pPr>
      <w:r>
        <w:rPr>
          <w:sz w:val="22"/>
          <w:lang w:val="en-US"/>
        </w:rPr>
        <w:t>DOCOMO[5], ZTE[8]: reuse R15 hopping pattern</w:t>
      </w:r>
    </w:p>
    <w:p w14:paraId="4758A366" w14:textId="77777777" w:rsidR="002F5FF2" w:rsidRDefault="002F5FF2" w:rsidP="002F5FF2">
      <w:pPr>
        <w:rPr>
          <w:sz w:val="22"/>
          <w:lang w:val="en-US"/>
        </w:rPr>
      </w:pPr>
      <w:r>
        <w:rPr>
          <w:sz w:val="22"/>
          <w:lang w:val="en-US"/>
        </w:rPr>
        <w:t>The number of hopping locations in frequency:</w:t>
      </w:r>
    </w:p>
    <w:p w14:paraId="2E816DFA" w14:textId="4C351C0E" w:rsidR="002F5FF2" w:rsidRDefault="002F5FF2" w:rsidP="0069181F">
      <w:pPr>
        <w:pStyle w:val="ListParagraph"/>
        <w:numPr>
          <w:ilvl w:val="0"/>
          <w:numId w:val="40"/>
        </w:numPr>
        <w:rPr>
          <w:sz w:val="22"/>
          <w:lang w:val="en-US"/>
        </w:rPr>
      </w:pPr>
      <w:r>
        <w:rPr>
          <w:sz w:val="22"/>
          <w:lang w:val="en-US"/>
        </w:rPr>
        <w:t xml:space="preserve">Up to 2: </w:t>
      </w:r>
      <w:r w:rsidR="00DA199E">
        <w:rPr>
          <w:sz w:val="22"/>
          <w:lang w:val="en-US"/>
        </w:rPr>
        <w:t xml:space="preserve">Nokia/NSB[8], </w:t>
      </w:r>
      <w:r w:rsidR="00D166AF">
        <w:rPr>
          <w:sz w:val="22"/>
          <w:lang w:val="en-US"/>
        </w:rPr>
        <w:t xml:space="preserve">CATT[11], </w:t>
      </w:r>
      <w:r w:rsidR="00580913">
        <w:rPr>
          <w:sz w:val="22"/>
          <w:lang w:val="en-US"/>
        </w:rPr>
        <w:t xml:space="preserve">Intel[12], </w:t>
      </w:r>
      <w:r>
        <w:rPr>
          <w:sz w:val="22"/>
          <w:lang w:val="en-US"/>
        </w:rPr>
        <w:t>DOCOMO[</w:t>
      </w:r>
      <w:r w:rsidR="0017527C">
        <w:rPr>
          <w:sz w:val="22"/>
          <w:lang w:val="en-US"/>
        </w:rPr>
        <w:t>19</w:t>
      </w:r>
      <w:r>
        <w:rPr>
          <w:sz w:val="22"/>
          <w:lang w:val="en-US"/>
        </w:rPr>
        <w:t>]</w:t>
      </w:r>
    </w:p>
    <w:p w14:paraId="24ADCB84" w14:textId="31F99BEF" w:rsidR="00A950BF" w:rsidRDefault="00A950BF" w:rsidP="0069181F">
      <w:pPr>
        <w:pStyle w:val="ListParagraph"/>
        <w:numPr>
          <w:ilvl w:val="0"/>
          <w:numId w:val="40"/>
        </w:numPr>
        <w:rPr>
          <w:sz w:val="22"/>
          <w:lang w:val="en-US"/>
        </w:rPr>
      </w:pPr>
      <w:r>
        <w:rPr>
          <w:sz w:val="22"/>
          <w:lang w:val="en-US"/>
        </w:rPr>
        <w:t>Can be more than 2: MediaTek[7]</w:t>
      </w:r>
      <w:r w:rsidR="005113BE">
        <w:rPr>
          <w:sz w:val="22"/>
          <w:lang w:val="en-US"/>
        </w:rPr>
        <w:t>, OPPO[13]</w:t>
      </w:r>
    </w:p>
    <w:p w14:paraId="0C14BECE" w14:textId="1F3A15B3" w:rsidR="005F149A" w:rsidRDefault="005F149A" w:rsidP="0069181F">
      <w:pPr>
        <w:pStyle w:val="ListParagraph"/>
        <w:numPr>
          <w:ilvl w:val="1"/>
          <w:numId w:val="40"/>
        </w:numPr>
        <w:rPr>
          <w:sz w:val="22"/>
          <w:lang w:val="en-US"/>
        </w:rPr>
      </w:pPr>
      <w:proofErr w:type="gramStart"/>
      <w:r>
        <w:rPr>
          <w:sz w:val="22"/>
          <w:lang w:val="en-US"/>
        </w:rPr>
        <w:t>MediaTek[</w:t>
      </w:r>
      <w:proofErr w:type="gramEnd"/>
      <w:r>
        <w:rPr>
          <w:sz w:val="22"/>
          <w:lang w:val="en-US"/>
        </w:rPr>
        <w:t xml:space="preserve">7]: </w:t>
      </w:r>
      <w:r w:rsidRPr="005F149A">
        <w:rPr>
          <w:sz w:val="22"/>
          <w:lang w:val="en-US"/>
        </w:rPr>
        <w:t>Support different hopping pattern per slot for multi-slot PUSCH transmission.</w:t>
      </w:r>
      <w:r>
        <w:rPr>
          <w:sz w:val="22"/>
          <w:lang w:val="en-US"/>
        </w:rPr>
        <w:t xml:space="preserve"> (</w:t>
      </w:r>
      <w:r w:rsidRPr="00055999">
        <w:rPr>
          <w:i/>
          <w:sz w:val="22"/>
          <w:highlight w:val="yellow"/>
          <w:lang w:val="en-US"/>
        </w:rPr>
        <w:t xml:space="preserve">Is this for Rel-15 </w:t>
      </w:r>
      <w:r w:rsidR="00055999" w:rsidRPr="00055999">
        <w:rPr>
          <w:i/>
          <w:sz w:val="22"/>
          <w:highlight w:val="yellow"/>
          <w:lang w:val="en-US"/>
        </w:rPr>
        <w:t xml:space="preserve">multi-slot </w:t>
      </w:r>
      <w:proofErr w:type="spellStart"/>
      <w:r w:rsidR="00055999" w:rsidRPr="00055999">
        <w:rPr>
          <w:i/>
          <w:sz w:val="22"/>
          <w:highlight w:val="yellow"/>
          <w:lang w:val="en-US"/>
        </w:rPr>
        <w:t>tx</w:t>
      </w:r>
      <w:proofErr w:type="spellEnd"/>
      <w:r w:rsidR="00055999" w:rsidRPr="00055999">
        <w:rPr>
          <w:i/>
          <w:sz w:val="22"/>
          <w:highlight w:val="yellow"/>
          <w:lang w:val="en-US"/>
        </w:rPr>
        <w:t xml:space="preserve"> or Rel-16 enhancements?</w:t>
      </w:r>
      <w:r w:rsidR="00055999">
        <w:rPr>
          <w:sz w:val="22"/>
          <w:lang w:val="en-US"/>
        </w:rPr>
        <w:t>)</w:t>
      </w:r>
    </w:p>
    <w:p w14:paraId="55540D5F" w14:textId="797171D5" w:rsidR="002F5FF2" w:rsidRDefault="002F5FF2" w:rsidP="0069181F">
      <w:pPr>
        <w:pStyle w:val="ListParagraph"/>
        <w:numPr>
          <w:ilvl w:val="1"/>
          <w:numId w:val="40"/>
        </w:numPr>
        <w:rPr>
          <w:sz w:val="22"/>
          <w:lang w:val="en-US"/>
        </w:rPr>
      </w:pPr>
      <w:proofErr w:type="gramStart"/>
      <w:r>
        <w:rPr>
          <w:sz w:val="22"/>
          <w:lang w:val="en-US"/>
        </w:rPr>
        <w:t>OPPO[</w:t>
      </w:r>
      <w:proofErr w:type="gramEnd"/>
      <w:r w:rsidR="00F3739A">
        <w:rPr>
          <w:sz w:val="22"/>
          <w:lang w:val="en-US"/>
        </w:rPr>
        <w:t>13</w:t>
      </w:r>
      <w:r>
        <w:rPr>
          <w:sz w:val="22"/>
          <w:lang w:val="en-US"/>
        </w:rPr>
        <w:t xml:space="preserve">]: </w:t>
      </w:r>
      <w:r w:rsidRPr="00746319">
        <w:rPr>
          <w:sz w:val="22"/>
          <w:lang w:val="en-US"/>
        </w:rPr>
        <w:t>Larger than 2 hopping and UE-specific hopping pattern</w:t>
      </w:r>
      <w:r>
        <w:rPr>
          <w:sz w:val="22"/>
          <w:lang w:val="en-US"/>
        </w:rPr>
        <w:t xml:space="preserve"> (</w:t>
      </w:r>
      <w:r w:rsidRPr="004678B2">
        <w:rPr>
          <w:sz w:val="22"/>
          <w:lang w:val="en-US"/>
        </w:rPr>
        <w:t>in terms of hopping sequence and hopping resource</w:t>
      </w:r>
      <w:r>
        <w:rPr>
          <w:sz w:val="22"/>
          <w:lang w:val="en-US"/>
        </w:rPr>
        <w:t>)</w:t>
      </w:r>
      <w:r w:rsidRPr="00746319">
        <w:rPr>
          <w:sz w:val="22"/>
          <w:lang w:val="en-US"/>
        </w:rPr>
        <w:t xml:space="preserve"> is benefi</w:t>
      </w:r>
      <w:r>
        <w:rPr>
          <w:sz w:val="22"/>
          <w:lang w:val="en-US"/>
        </w:rPr>
        <w:t>cial</w:t>
      </w:r>
      <w:r w:rsidRPr="00746319">
        <w:rPr>
          <w:sz w:val="22"/>
          <w:lang w:val="en-US"/>
        </w:rPr>
        <w:t xml:space="preserve"> for interference randomization.</w:t>
      </w:r>
    </w:p>
    <w:p w14:paraId="205A366F" w14:textId="37196111" w:rsidR="00127859" w:rsidRPr="00127859" w:rsidRDefault="00127859" w:rsidP="00127859">
      <w:pPr>
        <w:rPr>
          <w:sz w:val="22"/>
          <w:lang w:val="en-US"/>
        </w:rPr>
      </w:pPr>
      <w:r>
        <w:rPr>
          <w:sz w:val="22"/>
          <w:lang w:val="en-US"/>
        </w:rPr>
        <w:t>For the detailed hopping procedure</w:t>
      </w:r>
      <w:r w:rsidR="00B40012">
        <w:rPr>
          <w:sz w:val="22"/>
          <w:lang w:val="en-US"/>
        </w:rPr>
        <w:t xml:space="preserve"> (e.g. FH locations)</w:t>
      </w:r>
      <w:r>
        <w:rPr>
          <w:sz w:val="22"/>
          <w:lang w:val="en-US"/>
        </w:rPr>
        <w:t xml:space="preserve">, companies seem to be in </w:t>
      </w:r>
      <w:r w:rsidR="00B40012">
        <w:rPr>
          <w:sz w:val="22"/>
          <w:lang w:val="en-US"/>
        </w:rPr>
        <w:t xml:space="preserve">good </w:t>
      </w:r>
      <w:r>
        <w:rPr>
          <w:sz w:val="22"/>
          <w:lang w:val="en-US"/>
        </w:rPr>
        <w:t xml:space="preserve">consensus to reuse Rel-15 inter-slot and intra-slot FH </w:t>
      </w:r>
      <w:r w:rsidR="00B40012">
        <w:rPr>
          <w:sz w:val="22"/>
          <w:lang w:val="en-US"/>
        </w:rPr>
        <w:t>as much as possible.</w:t>
      </w:r>
    </w:p>
    <w:p w14:paraId="70E67D50" w14:textId="59C33856" w:rsidR="006A6D8E" w:rsidRPr="004F69C8" w:rsidRDefault="004F69C8" w:rsidP="00902756">
      <w:pPr>
        <w:pStyle w:val="Heading2"/>
        <w:rPr>
          <w:lang w:val="en-US"/>
        </w:rPr>
      </w:pPr>
      <w:r>
        <w:rPr>
          <w:lang w:val="en-US"/>
        </w:rPr>
        <w:t>2.</w:t>
      </w:r>
      <w:r w:rsidR="002B3248">
        <w:rPr>
          <w:lang w:val="en-US"/>
        </w:rPr>
        <w:t>8</w:t>
      </w:r>
      <w:r>
        <w:rPr>
          <w:lang w:val="en-US"/>
        </w:rPr>
        <w:tab/>
      </w:r>
      <w:r w:rsidR="006A6D8E" w:rsidRPr="004F69C8">
        <w:rPr>
          <w:lang w:val="en-US"/>
        </w:rPr>
        <w:t>DMRS</w:t>
      </w:r>
      <w:r w:rsidR="00242EE3" w:rsidRPr="004F69C8">
        <w:rPr>
          <w:lang w:val="en-US"/>
        </w:rPr>
        <w:t xml:space="preserve"> in case of segmentation</w:t>
      </w:r>
    </w:p>
    <w:p w14:paraId="307AA747" w14:textId="735EB51C" w:rsidR="006A6D8E" w:rsidRPr="00136520" w:rsidRDefault="00567E28" w:rsidP="0069181F">
      <w:pPr>
        <w:pStyle w:val="ListParagraph"/>
        <w:numPr>
          <w:ilvl w:val="0"/>
          <w:numId w:val="15"/>
        </w:numPr>
        <w:rPr>
          <w:sz w:val="22"/>
          <w:lang w:val="en-US"/>
        </w:rPr>
      </w:pPr>
      <w:r w:rsidRPr="003908AF">
        <w:rPr>
          <w:b/>
          <w:sz w:val="22"/>
        </w:rPr>
        <w:t>DMRS location determined per actual repetition</w:t>
      </w:r>
      <w:r w:rsidRPr="00136520">
        <w:rPr>
          <w:sz w:val="22"/>
        </w:rPr>
        <w:t xml:space="preserve">: </w:t>
      </w:r>
      <w:r w:rsidR="006A6D8E" w:rsidRPr="00136520">
        <w:rPr>
          <w:sz w:val="22"/>
        </w:rPr>
        <w:t>Huawei</w:t>
      </w:r>
      <w:r w:rsidR="006A6D8E" w:rsidRPr="00136520">
        <w:rPr>
          <w:sz w:val="22"/>
          <w:lang w:val="en-US"/>
        </w:rPr>
        <w:t>/</w:t>
      </w:r>
      <w:proofErr w:type="spellStart"/>
      <w:r w:rsidR="006A6D8E" w:rsidRPr="00136520">
        <w:rPr>
          <w:sz w:val="22"/>
          <w:lang w:val="en-US"/>
        </w:rPr>
        <w:t>HiSi</w:t>
      </w:r>
      <w:proofErr w:type="spellEnd"/>
      <w:r w:rsidR="006A6D8E" w:rsidRPr="00136520">
        <w:rPr>
          <w:sz w:val="22"/>
        </w:rPr>
        <w:t>[</w:t>
      </w:r>
      <w:r w:rsidR="007606C0" w:rsidRPr="00136520">
        <w:rPr>
          <w:sz w:val="22"/>
        </w:rPr>
        <w:t>1</w:t>
      </w:r>
      <w:r w:rsidR="006A6D8E" w:rsidRPr="00136520">
        <w:rPr>
          <w:sz w:val="22"/>
        </w:rPr>
        <w:t>]</w:t>
      </w:r>
      <w:r w:rsidR="00377E58" w:rsidRPr="00136520">
        <w:rPr>
          <w:sz w:val="22"/>
        </w:rPr>
        <w:t>, ZTE[</w:t>
      </w:r>
      <w:r w:rsidR="00136520">
        <w:rPr>
          <w:sz w:val="22"/>
        </w:rPr>
        <w:t>4</w:t>
      </w:r>
      <w:r w:rsidR="00377E58" w:rsidRPr="00136520">
        <w:rPr>
          <w:sz w:val="22"/>
        </w:rPr>
        <w:t>]</w:t>
      </w:r>
      <w:r w:rsidR="00354A55" w:rsidRPr="00136520">
        <w:rPr>
          <w:sz w:val="22"/>
        </w:rPr>
        <w:t xml:space="preserve">, </w:t>
      </w:r>
      <w:r w:rsidR="007C5D6E" w:rsidRPr="00136520">
        <w:rPr>
          <w:sz w:val="22"/>
        </w:rPr>
        <w:t>Fujitsu[</w:t>
      </w:r>
      <w:r w:rsidR="007C5D6E">
        <w:rPr>
          <w:sz w:val="22"/>
        </w:rPr>
        <w:t>5</w:t>
      </w:r>
      <w:r w:rsidR="007C5D6E" w:rsidRPr="00136520">
        <w:rPr>
          <w:sz w:val="22"/>
        </w:rPr>
        <w:t xml:space="preserve">] (Type B), </w:t>
      </w:r>
      <w:r w:rsidR="007C5D6E">
        <w:rPr>
          <w:sz w:val="22"/>
        </w:rPr>
        <w:t xml:space="preserve"> </w:t>
      </w:r>
      <w:r w:rsidR="00A8783E">
        <w:rPr>
          <w:sz w:val="22"/>
        </w:rPr>
        <w:t>Samsung</w:t>
      </w:r>
      <w:r w:rsidR="00873291">
        <w:rPr>
          <w:sz w:val="22"/>
        </w:rPr>
        <w:t xml:space="preserve">[9] (Type B), </w:t>
      </w:r>
      <w:r w:rsidR="002B3B09" w:rsidRPr="00136520">
        <w:rPr>
          <w:sz w:val="22"/>
        </w:rPr>
        <w:t>LGE[</w:t>
      </w:r>
      <w:r w:rsidR="002B3B09">
        <w:rPr>
          <w:sz w:val="22"/>
        </w:rPr>
        <w:t>10</w:t>
      </w:r>
      <w:r w:rsidR="002B3B09" w:rsidRPr="00136520">
        <w:rPr>
          <w:sz w:val="22"/>
        </w:rPr>
        <w:t xml:space="preserve">], </w:t>
      </w:r>
      <w:r w:rsidR="000D7166" w:rsidRPr="00EB1C9A">
        <w:rPr>
          <w:sz w:val="22"/>
        </w:rPr>
        <w:t>Intel[12]</w:t>
      </w:r>
      <w:r w:rsidR="000D7166">
        <w:rPr>
          <w:sz w:val="22"/>
        </w:rPr>
        <w:t xml:space="preserve">, </w:t>
      </w:r>
      <w:r w:rsidR="007C5D6E" w:rsidRPr="00136520">
        <w:rPr>
          <w:sz w:val="22"/>
        </w:rPr>
        <w:t>OPPO[</w:t>
      </w:r>
      <w:r w:rsidR="007C5D6E">
        <w:rPr>
          <w:sz w:val="22"/>
        </w:rPr>
        <w:t>13</w:t>
      </w:r>
      <w:r w:rsidR="007C5D6E" w:rsidRPr="00136520">
        <w:rPr>
          <w:sz w:val="22"/>
        </w:rPr>
        <w:t>],</w:t>
      </w:r>
      <w:r w:rsidR="00136520">
        <w:rPr>
          <w:sz w:val="22"/>
        </w:rPr>
        <w:t xml:space="preserve"> </w:t>
      </w:r>
      <w:r w:rsidR="006E1F1D" w:rsidRPr="00136520">
        <w:rPr>
          <w:sz w:val="22"/>
        </w:rPr>
        <w:t>Sharp[</w:t>
      </w:r>
      <w:r w:rsidR="00AD2BF4">
        <w:rPr>
          <w:sz w:val="22"/>
        </w:rPr>
        <w:t>17</w:t>
      </w:r>
      <w:r w:rsidR="006E1F1D" w:rsidRPr="00136520">
        <w:rPr>
          <w:sz w:val="22"/>
        </w:rPr>
        <w:t>]</w:t>
      </w:r>
      <w:r w:rsidR="001602A9" w:rsidRPr="00136520">
        <w:rPr>
          <w:sz w:val="22"/>
        </w:rPr>
        <w:t>, QC[2</w:t>
      </w:r>
      <w:r w:rsidR="00F86C5C">
        <w:rPr>
          <w:sz w:val="22"/>
        </w:rPr>
        <w:t>0</w:t>
      </w:r>
      <w:r w:rsidR="001602A9" w:rsidRPr="00136520">
        <w:rPr>
          <w:sz w:val="22"/>
        </w:rPr>
        <w:t>]</w:t>
      </w:r>
      <w:r w:rsidR="00F86C5C">
        <w:rPr>
          <w:sz w:val="22"/>
        </w:rPr>
        <w:t xml:space="preserve"> (Type B)</w:t>
      </w:r>
    </w:p>
    <w:p w14:paraId="5FBE3E81" w14:textId="5A60C56E" w:rsidR="00242EE3" w:rsidRDefault="00180C5E" w:rsidP="0069181F">
      <w:pPr>
        <w:pStyle w:val="ListParagraph"/>
        <w:numPr>
          <w:ilvl w:val="0"/>
          <w:numId w:val="15"/>
        </w:numPr>
        <w:rPr>
          <w:sz w:val="22"/>
          <w:lang w:val="en-US"/>
        </w:rPr>
      </w:pPr>
      <w:r w:rsidRPr="00E50416">
        <w:rPr>
          <w:b/>
          <w:sz w:val="22"/>
          <w:lang w:val="en-US"/>
        </w:rPr>
        <w:t>DMRS at the beginning of each repetition</w:t>
      </w:r>
      <w:r>
        <w:rPr>
          <w:sz w:val="22"/>
          <w:lang w:val="en-US"/>
        </w:rPr>
        <w:t xml:space="preserve">: </w:t>
      </w:r>
      <w:r w:rsidR="00EC1CE3">
        <w:rPr>
          <w:sz w:val="22"/>
          <w:szCs w:val="22"/>
        </w:rPr>
        <w:t xml:space="preserve">Fujitsu[5] (Type A), </w:t>
      </w:r>
      <w:r w:rsidR="00184976">
        <w:rPr>
          <w:sz w:val="22"/>
          <w:lang w:val="en-US"/>
        </w:rPr>
        <w:t xml:space="preserve">Sony[14], </w:t>
      </w:r>
      <w:proofErr w:type="spellStart"/>
      <w:r w:rsidR="00242EE3">
        <w:rPr>
          <w:sz w:val="22"/>
          <w:lang w:val="en-US"/>
        </w:rPr>
        <w:t>Spreadtrum</w:t>
      </w:r>
      <w:proofErr w:type="spellEnd"/>
      <w:r w:rsidR="00242EE3">
        <w:rPr>
          <w:sz w:val="22"/>
          <w:lang w:val="en-US"/>
        </w:rPr>
        <w:t>[</w:t>
      </w:r>
      <w:r w:rsidR="006609B8">
        <w:rPr>
          <w:sz w:val="22"/>
          <w:lang w:val="en-US"/>
        </w:rPr>
        <w:t>16</w:t>
      </w:r>
      <w:r w:rsidR="00242EE3">
        <w:rPr>
          <w:sz w:val="22"/>
          <w:lang w:val="en-US"/>
        </w:rPr>
        <w:t>]</w:t>
      </w:r>
      <w:r w:rsidR="008B626A">
        <w:rPr>
          <w:sz w:val="22"/>
          <w:lang w:val="en-US"/>
        </w:rPr>
        <w:t>,</w:t>
      </w:r>
      <w:r w:rsidR="000A33D9">
        <w:rPr>
          <w:sz w:val="22"/>
          <w:lang w:val="en-US"/>
        </w:rPr>
        <w:t xml:space="preserve"> DOCOMO[19]</w:t>
      </w:r>
      <w:r w:rsidR="00242EE3">
        <w:rPr>
          <w:sz w:val="22"/>
          <w:lang w:val="en-US"/>
        </w:rPr>
        <w:t xml:space="preserve">: </w:t>
      </w:r>
    </w:p>
    <w:p w14:paraId="44A57774" w14:textId="44F2F79A" w:rsidR="00E50F07" w:rsidRDefault="00E50F07" w:rsidP="0069181F">
      <w:pPr>
        <w:pStyle w:val="ListParagraph"/>
        <w:numPr>
          <w:ilvl w:val="0"/>
          <w:numId w:val="15"/>
        </w:numPr>
        <w:rPr>
          <w:sz w:val="22"/>
          <w:lang w:val="en-US"/>
        </w:rPr>
      </w:pPr>
      <w:r>
        <w:rPr>
          <w:sz w:val="22"/>
          <w:lang w:val="en-US"/>
        </w:rPr>
        <w:t>Nokia/</w:t>
      </w:r>
      <w:proofErr w:type="gramStart"/>
      <w:r>
        <w:rPr>
          <w:sz w:val="22"/>
          <w:lang w:val="en-US"/>
        </w:rPr>
        <w:t>NSB[</w:t>
      </w:r>
      <w:proofErr w:type="gramEnd"/>
      <w:r w:rsidR="00792778">
        <w:rPr>
          <w:sz w:val="22"/>
          <w:lang w:val="en-US"/>
        </w:rPr>
        <w:t>8</w:t>
      </w:r>
      <w:r>
        <w:rPr>
          <w:sz w:val="22"/>
          <w:lang w:val="en-US"/>
        </w:rPr>
        <w:t xml:space="preserve">]: </w:t>
      </w:r>
      <w:r w:rsidRPr="00E50F07">
        <w:rPr>
          <w:sz w:val="22"/>
          <w:lang w:val="en-US"/>
        </w:rPr>
        <w:t>only a single DMRS symbol is transmitted at the beginning of each repetition</w:t>
      </w:r>
      <w:r>
        <w:rPr>
          <w:sz w:val="22"/>
          <w:lang w:val="en-US"/>
        </w:rPr>
        <w:t>.</w:t>
      </w:r>
    </w:p>
    <w:p w14:paraId="6A9BC950" w14:textId="52A3DF88" w:rsidR="00F60933" w:rsidRDefault="00F60933" w:rsidP="0069181F">
      <w:pPr>
        <w:pStyle w:val="ListParagraph"/>
        <w:numPr>
          <w:ilvl w:val="0"/>
          <w:numId w:val="15"/>
        </w:numPr>
        <w:rPr>
          <w:sz w:val="22"/>
          <w:lang w:val="en-US"/>
        </w:rPr>
      </w:pPr>
      <w:r w:rsidRPr="00C91320">
        <w:rPr>
          <w:sz w:val="22"/>
          <w:szCs w:val="22"/>
          <w:lang w:val="en-US"/>
        </w:rPr>
        <w:t xml:space="preserve">DMRS positions are mapped in the slot according to </w:t>
      </w:r>
      <w:r w:rsidR="00AA4F59">
        <w:rPr>
          <w:sz w:val="22"/>
          <w:szCs w:val="22"/>
          <w:lang w:val="en-US"/>
        </w:rPr>
        <w:t>the nominal configuration</w:t>
      </w:r>
      <w:r w:rsidRPr="00C91320">
        <w:rPr>
          <w:sz w:val="22"/>
          <w:szCs w:val="22"/>
          <w:lang w:val="en-US"/>
        </w:rPr>
        <w:t xml:space="preserve"> first. Add one DRMS symbol at the beginning for a repetition that does not have a DMRS symbol. Otherwise, either no special treatment, or re-adjust the DMRS in the repetition.</w:t>
      </w:r>
      <w:r>
        <w:rPr>
          <w:sz w:val="22"/>
          <w:szCs w:val="22"/>
          <w:lang w:val="en-US"/>
        </w:rPr>
        <w:t xml:space="preserve"> </w:t>
      </w:r>
      <w:r>
        <w:rPr>
          <w:sz w:val="22"/>
          <w:lang w:val="en-US"/>
        </w:rPr>
        <w:t xml:space="preserve">Fujitsu[5] (Type A), </w:t>
      </w:r>
      <w:r>
        <w:rPr>
          <w:sz w:val="22"/>
          <w:szCs w:val="22"/>
          <w:lang w:val="en-US"/>
        </w:rPr>
        <w:t>China Unicom[6], DOCOMO[19]</w:t>
      </w:r>
    </w:p>
    <w:p w14:paraId="0BB36A3E" w14:textId="301A95B7" w:rsidR="00106AE8" w:rsidRDefault="00CE6CC1" w:rsidP="0069181F">
      <w:pPr>
        <w:pStyle w:val="ListParagraph"/>
        <w:numPr>
          <w:ilvl w:val="0"/>
          <w:numId w:val="15"/>
        </w:numPr>
        <w:rPr>
          <w:sz w:val="22"/>
          <w:lang w:val="en-US"/>
        </w:rPr>
      </w:pPr>
      <w:r>
        <w:rPr>
          <w:sz w:val="22"/>
          <w:lang w:val="en-US"/>
        </w:rPr>
        <w:t>Fujitsu[</w:t>
      </w:r>
      <w:r w:rsidR="008A722F">
        <w:rPr>
          <w:sz w:val="22"/>
          <w:lang w:val="en-US"/>
        </w:rPr>
        <w:t>5</w:t>
      </w:r>
      <w:r>
        <w:rPr>
          <w:sz w:val="22"/>
          <w:lang w:val="en-US"/>
        </w:rPr>
        <w:t>]</w:t>
      </w:r>
      <w:r w:rsidR="00A9385D">
        <w:rPr>
          <w:sz w:val="22"/>
          <w:lang w:val="en-US"/>
        </w:rPr>
        <w:t xml:space="preserve">, </w:t>
      </w:r>
      <w:r w:rsidR="007F2086">
        <w:rPr>
          <w:sz w:val="22"/>
          <w:lang w:val="en-US"/>
        </w:rPr>
        <w:t xml:space="preserve">LGE[10], </w:t>
      </w:r>
      <w:r w:rsidR="00FA2809">
        <w:rPr>
          <w:sz w:val="22"/>
          <w:lang w:val="en-US"/>
        </w:rPr>
        <w:t>WILUS[2</w:t>
      </w:r>
      <w:r w:rsidR="00106AE8">
        <w:rPr>
          <w:sz w:val="22"/>
          <w:lang w:val="en-US"/>
        </w:rPr>
        <w:t>2</w:t>
      </w:r>
      <w:r w:rsidR="00FA2809">
        <w:rPr>
          <w:sz w:val="22"/>
          <w:lang w:val="en-US"/>
        </w:rPr>
        <w:t>]</w:t>
      </w:r>
      <w:r w:rsidR="00106AE8">
        <w:rPr>
          <w:sz w:val="22"/>
          <w:lang w:val="en-US"/>
        </w:rPr>
        <w:t>: for Type A, the DMRS of the subsequent repetitions follows Type B</w:t>
      </w:r>
    </w:p>
    <w:p w14:paraId="469236B0" w14:textId="22AC7E80" w:rsidR="00EE49CF" w:rsidRDefault="00EE49CF" w:rsidP="0069181F">
      <w:pPr>
        <w:pStyle w:val="ListParagraph"/>
        <w:numPr>
          <w:ilvl w:val="0"/>
          <w:numId w:val="15"/>
        </w:numPr>
        <w:rPr>
          <w:sz w:val="22"/>
          <w:szCs w:val="22"/>
          <w:lang w:val="en-US"/>
        </w:rPr>
      </w:pPr>
      <w:r>
        <w:rPr>
          <w:sz w:val="22"/>
          <w:szCs w:val="22"/>
          <w:lang w:val="en-US"/>
        </w:rPr>
        <w:t xml:space="preserve">China </w:t>
      </w:r>
      <w:proofErr w:type="gramStart"/>
      <w:r>
        <w:rPr>
          <w:sz w:val="22"/>
          <w:szCs w:val="22"/>
          <w:lang w:val="en-US"/>
        </w:rPr>
        <w:t>Unicom[</w:t>
      </w:r>
      <w:proofErr w:type="gramEnd"/>
      <w:r>
        <w:rPr>
          <w:sz w:val="22"/>
          <w:szCs w:val="22"/>
          <w:lang w:val="en-US"/>
        </w:rPr>
        <w:t xml:space="preserve">6]: </w:t>
      </w:r>
      <w:r w:rsidR="00793367" w:rsidRPr="00C91320">
        <w:rPr>
          <w:sz w:val="22"/>
          <w:szCs w:val="22"/>
          <w:lang w:val="en-US"/>
        </w:rPr>
        <w:t xml:space="preserve">DMRS positions are </w:t>
      </w:r>
      <w:r w:rsidR="00793367">
        <w:rPr>
          <w:sz w:val="22"/>
          <w:szCs w:val="22"/>
          <w:lang w:val="en-US"/>
        </w:rPr>
        <w:t>first determined based on the nominal repetition length</w:t>
      </w:r>
      <w:r w:rsidR="00793367" w:rsidRPr="00C91320">
        <w:rPr>
          <w:sz w:val="22"/>
          <w:szCs w:val="22"/>
          <w:lang w:val="en-US"/>
        </w:rPr>
        <w:t xml:space="preserve">. </w:t>
      </w:r>
      <w:r w:rsidR="00586B08">
        <w:rPr>
          <w:sz w:val="22"/>
          <w:szCs w:val="22"/>
          <w:lang w:val="en-US"/>
        </w:rPr>
        <w:t xml:space="preserve">If an actual </w:t>
      </w:r>
      <w:r w:rsidR="00586B08" w:rsidRPr="00C91320">
        <w:rPr>
          <w:sz w:val="22"/>
          <w:szCs w:val="22"/>
          <w:lang w:val="en-US"/>
        </w:rPr>
        <w:t>repetition does not have a DMRS symbol</w:t>
      </w:r>
      <w:r w:rsidR="00586B08">
        <w:rPr>
          <w:sz w:val="22"/>
          <w:szCs w:val="22"/>
          <w:lang w:val="en-US"/>
        </w:rPr>
        <w:t>,</w:t>
      </w:r>
      <w:r w:rsidR="00586B08" w:rsidRPr="00C91320">
        <w:rPr>
          <w:sz w:val="22"/>
          <w:szCs w:val="22"/>
          <w:lang w:val="en-US"/>
        </w:rPr>
        <w:t xml:space="preserve"> </w:t>
      </w:r>
      <w:r w:rsidR="00586B08">
        <w:rPr>
          <w:sz w:val="22"/>
          <w:szCs w:val="22"/>
          <w:lang w:val="en-US"/>
        </w:rPr>
        <w:t>a</w:t>
      </w:r>
      <w:r w:rsidR="00793367" w:rsidRPr="00C91320">
        <w:rPr>
          <w:sz w:val="22"/>
          <w:szCs w:val="22"/>
          <w:lang w:val="en-US"/>
        </w:rPr>
        <w:t>dd one DRMS symbol at the beginning. Otherwise,</w:t>
      </w:r>
      <w:r w:rsidR="00586B08">
        <w:rPr>
          <w:sz w:val="22"/>
          <w:szCs w:val="22"/>
          <w:lang w:val="en-US"/>
        </w:rPr>
        <w:t xml:space="preserve"> </w:t>
      </w:r>
      <w:r w:rsidR="001F4E9B">
        <w:rPr>
          <w:sz w:val="22"/>
          <w:szCs w:val="22"/>
          <w:lang w:val="en-US"/>
        </w:rPr>
        <w:t>may add additional</w:t>
      </w:r>
      <w:r w:rsidR="00793367" w:rsidRPr="00C91320">
        <w:rPr>
          <w:sz w:val="22"/>
          <w:szCs w:val="22"/>
          <w:lang w:val="en-US"/>
        </w:rPr>
        <w:t xml:space="preserve"> DMRS in </w:t>
      </w:r>
      <w:r w:rsidR="001F4E9B">
        <w:rPr>
          <w:sz w:val="22"/>
          <w:szCs w:val="22"/>
          <w:lang w:val="en-US"/>
        </w:rPr>
        <w:t>a</w:t>
      </w:r>
      <w:r w:rsidR="00793367" w:rsidRPr="00C91320">
        <w:rPr>
          <w:sz w:val="22"/>
          <w:szCs w:val="22"/>
          <w:lang w:val="en-US"/>
        </w:rPr>
        <w:t xml:space="preserve"> repetition</w:t>
      </w:r>
      <w:r w:rsidR="001F4E9B">
        <w:rPr>
          <w:sz w:val="22"/>
          <w:szCs w:val="22"/>
          <w:lang w:val="en-US"/>
        </w:rPr>
        <w:t xml:space="preserve"> if certain conditions are met</w:t>
      </w:r>
      <w:r w:rsidR="00793367" w:rsidRPr="00C91320">
        <w:rPr>
          <w:sz w:val="22"/>
          <w:szCs w:val="22"/>
          <w:lang w:val="en-US"/>
        </w:rPr>
        <w:t>.</w:t>
      </w:r>
    </w:p>
    <w:p w14:paraId="4E7DC340" w14:textId="60DA97C8" w:rsidR="000A33D9" w:rsidRDefault="000A33D9" w:rsidP="0069181F">
      <w:pPr>
        <w:pStyle w:val="ListParagraph"/>
        <w:numPr>
          <w:ilvl w:val="0"/>
          <w:numId w:val="15"/>
        </w:numPr>
        <w:rPr>
          <w:sz w:val="22"/>
          <w:szCs w:val="22"/>
          <w:lang w:val="en-US"/>
        </w:rPr>
      </w:pPr>
      <w:r>
        <w:rPr>
          <w:sz w:val="22"/>
          <w:szCs w:val="22"/>
          <w:lang w:val="en-US"/>
        </w:rPr>
        <w:t xml:space="preserve">DOCOMO[19]: </w:t>
      </w:r>
      <w:r w:rsidRPr="000A33D9">
        <w:rPr>
          <w:sz w:val="22"/>
          <w:szCs w:val="22"/>
          <w:lang w:val="en-US"/>
        </w:rPr>
        <w:t>specific/default DMRS configuration is defined based on the actual transmission length for each repetition</w:t>
      </w:r>
    </w:p>
    <w:p w14:paraId="6EE71A09" w14:textId="0C816A68" w:rsidR="005D77BA" w:rsidRDefault="005D77BA" w:rsidP="0069181F">
      <w:pPr>
        <w:pStyle w:val="ListParagraph"/>
        <w:numPr>
          <w:ilvl w:val="0"/>
          <w:numId w:val="15"/>
        </w:numPr>
        <w:rPr>
          <w:sz w:val="22"/>
          <w:szCs w:val="22"/>
          <w:lang w:val="en-US"/>
        </w:rPr>
      </w:pPr>
      <w:r>
        <w:rPr>
          <w:sz w:val="22"/>
          <w:szCs w:val="22"/>
          <w:lang w:val="en-US"/>
        </w:rPr>
        <w:t>2-symbol DMRS</w:t>
      </w:r>
    </w:p>
    <w:p w14:paraId="61FDC63D" w14:textId="77777777" w:rsidR="005D77BA" w:rsidRDefault="005D77BA" w:rsidP="0069181F">
      <w:pPr>
        <w:pStyle w:val="ListParagraph"/>
        <w:numPr>
          <w:ilvl w:val="1"/>
          <w:numId w:val="15"/>
        </w:numPr>
        <w:rPr>
          <w:sz w:val="22"/>
          <w:lang w:val="en-US"/>
        </w:rPr>
      </w:pPr>
      <w:proofErr w:type="gramStart"/>
      <w:r>
        <w:rPr>
          <w:sz w:val="22"/>
          <w:lang w:val="en-US"/>
        </w:rPr>
        <w:t>CATT[</w:t>
      </w:r>
      <w:proofErr w:type="gramEnd"/>
      <w:r>
        <w:rPr>
          <w:sz w:val="22"/>
          <w:lang w:val="en-US"/>
        </w:rPr>
        <w:t>11]: 2-symbol DMRS is not supported.</w:t>
      </w:r>
    </w:p>
    <w:p w14:paraId="4049D8C4" w14:textId="4802A3A7" w:rsidR="005D77BA" w:rsidRDefault="00E1549D" w:rsidP="0069181F">
      <w:pPr>
        <w:pStyle w:val="ListParagraph"/>
        <w:numPr>
          <w:ilvl w:val="1"/>
          <w:numId w:val="15"/>
        </w:numPr>
        <w:rPr>
          <w:sz w:val="22"/>
          <w:szCs w:val="22"/>
          <w:lang w:val="en-US"/>
        </w:rPr>
      </w:pPr>
      <w:r>
        <w:rPr>
          <w:sz w:val="22"/>
          <w:szCs w:val="22"/>
          <w:lang w:val="en-US"/>
        </w:rPr>
        <w:t>Panasonic[1</w:t>
      </w:r>
      <w:r w:rsidR="007D3CE8">
        <w:rPr>
          <w:sz w:val="22"/>
          <w:szCs w:val="22"/>
          <w:lang w:val="en-US"/>
        </w:rPr>
        <w:t>5</w:t>
      </w:r>
      <w:r>
        <w:rPr>
          <w:sz w:val="22"/>
          <w:szCs w:val="22"/>
          <w:lang w:val="en-US"/>
        </w:rPr>
        <w:t>]:</w:t>
      </w:r>
    </w:p>
    <w:p w14:paraId="0AB9F37E" w14:textId="0E937C9A" w:rsidR="00924CF7" w:rsidRDefault="00924CF7" w:rsidP="0069181F">
      <w:pPr>
        <w:pStyle w:val="ListParagraph"/>
        <w:numPr>
          <w:ilvl w:val="2"/>
          <w:numId w:val="15"/>
        </w:numPr>
        <w:rPr>
          <w:sz w:val="22"/>
          <w:szCs w:val="22"/>
          <w:lang w:val="en-US"/>
        </w:rPr>
      </w:pPr>
      <w:r w:rsidRPr="00924CF7">
        <w:rPr>
          <w:sz w:val="22"/>
          <w:szCs w:val="22"/>
          <w:lang w:val="en-US"/>
        </w:rPr>
        <w:t>2-symbol length DMRS should be indicated to the UE only when the lengths of each repetition can support transmission of 2-symbol length DMRS</w:t>
      </w:r>
      <w:r>
        <w:rPr>
          <w:sz w:val="22"/>
          <w:szCs w:val="22"/>
          <w:lang w:val="en-US"/>
        </w:rPr>
        <w:t xml:space="preserve"> (i.e. </w:t>
      </w:r>
      <w:r w:rsidRPr="00924CF7">
        <w:rPr>
          <w:sz w:val="22"/>
          <w:szCs w:val="22"/>
          <w:lang w:val="en-US"/>
        </w:rPr>
        <w:t>UE is not expected to transmit different length of front-loaded DMRS across repetitions</w:t>
      </w:r>
      <w:r>
        <w:rPr>
          <w:sz w:val="22"/>
          <w:szCs w:val="22"/>
          <w:lang w:val="en-US"/>
        </w:rPr>
        <w:t>)</w:t>
      </w:r>
    </w:p>
    <w:p w14:paraId="22E2B1AB" w14:textId="044FD24C" w:rsidR="00E1549D" w:rsidRDefault="00E1549D" w:rsidP="0069181F">
      <w:pPr>
        <w:pStyle w:val="ListParagraph"/>
        <w:numPr>
          <w:ilvl w:val="2"/>
          <w:numId w:val="15"/>
        </w:numPr>
        <w:rPr>
          <w:sz w:val="22"/>
          <w:szCs w:val="22"/>
          <w:lang w:val="en-US"/>
        </w:rPr>
      </w:pPr>
      <w:r>
        <w:rPr>
          <w:sz w:val="22"/>
          <w:szCs w:val="22"/>
          <w:lang w:val="en-US"/>
        </w:rPr>
        <w:t xml:space="preserve">unclear how to handle </w:t>
      </w:r>
      <w:r w:rsidR="007D3CE8">
        <w:rPr>
          <w:sz w:val="22"/>
          <w:szCs w:val="22"/>
          <w:lang w:val="en-US"/>
        </w:rPr>
        <w:t xml:space="preserve">the </w:t>
      </w:r>
      <w:r>
        <w:rPr>
          <w:sz w:val="22"/>
          <w:szCs w:val="22"/>
          <w:lang w:val="en-US"/>
        </w:rPr>
        <w:t xml:space="preserve">2-symbol </w:t>
      </w:r>
      <w:r w:rsidR="0064790E">
        <w:rPr>
          <w:sz w:val="22"/>
          <w:szCs w:val="22"/>
          <w:lang w:val="en-US"/>
        </w:rPr>
        <w:t>additional DMRS case</w:t>
      </w:r>
      <w:r w:rsidR="008E429E">
        <w:rPr>
          <w:sz w:val="22"/>
          <w:szCs w:val="22"/>
          <w:lang w:val="en-US"/>
        </w:rPr>
        <w:t xml:space="preserve"> </w:t>
      </w:r>
      <w:r w:rsidR="008E429E" w:rsidRPr="008E429E">
        <w:rPr>
          <w:sz w:val="22"/>
          <w:szCs w:val="22"/>
          <w:lang w:val="en-US"/>
        </w:rPr>
        <w:t>when segmentation happens in the middle of a 2-symbol length DMRS</w:t>
      </w:r>
    </w:p>
    <w:p w14:paraId="05436788" w14:textId="0B8DAEAD" w:rsidR="009814E2" w:rsidRPr="00C91320" w:rsidRDefault="009814E2" w:rsidP="0069181F">
      <w:pPr>
        <w:pStyle w:val="ListParagraph"/>
        <w:numPr>
          <w:ilvl w:val="0"/>
          <w:numId w:val="15"/>
        </w:numPr>
        <w:rPr>
          <w:sz w:val="22"/>
          <w:szCs w:val="22"/>
          <w:lang w:val="en-US"/>
        </w:rPr>
      </w:pPr>
      <w:proofErr w:type="gramStart"/>
      <w:r>
        <w:rPr>
          <w:sz w:val="22"/>
          <w:szCs w:val="22"/>
          <w:lang w:val="en-US"/>
        </w:rPr>
        <w:t>DOCOMO[</w:t>
      </w:r>
      <w:proofErr w:type="gramEnd"/>
      <w:r>
        <w:rPr>
          <w:sz w:val="22"/>
          <w:szCs w:val="22"/>
          <w:lang w:val="en-US"/>
        </w:rPr>
        <w:t xml:space="preserve">19]: both </w:t>
      </w:r>
      <w:r w:rsidRPr="009814E2">
        <w:rPr>
          <w:sz w:val="22"/>
          <w:szCs w:val="22"/>
          <w:lang w:val="en-US"/>
        </w:rPr>
        <w:t>DMRS Type 1 and Type 2 are supported</w:t>
      </w:r>
      <w:r>
        <w:rPr>
          <w:sz w:val="22"/>
          <w:szCs w:val="22"/>
          <w:lang w:val="en-US"/>
        </w:rPr>
        <w:t>.</w:t>
      </w:r>
    </w:p>
    <w:p w14:paraId="132DD7D0" w14:textId="725A9BD3" w:rsidR="002B3248" w:rsidRDefault="002B3248" w:rsidP="002B3248">
      <w:pPr>
        <w:pStyle w:val="Heading2"/>
        <w:rPr>
          <w:lang w:val="en-US"/>
        </w:rPr>
      </w:pPr>
      <w:r>
        <w:rPr>
          <w:lang w:val="en-US"/>
        </w:rPr>
        <w:lastRenderedPageBreak/>
        <w:t>2.9</w:t>
      </w:r>
      <w:r>
        <w:rPr>
          <w:lang w:val="en-US"/>
        </w:rPr>
        <w:tab/>
        <w:t>PUSCH mapping Type A and/or B</w:t>
      </w:r>
    </w:p>
    <w:p w14:paraId="60BD001B" w14:textId="7B914AA7" w:rsidR="002B3248" w:rsidRDefault="002B3248" w:rsidP="0069181F">
      <w:pPr>
        <w:pStyle w:val="ListParagraph"/>
        <w:numPr>
          <w:ilvl w:val="0"/>
          <w:numId w:val="41"/>
        </w:numPr>
        <w:rPr>
          <w:sz w:val="22"/>
          <w:lang w:val="en-US"/>
        </w:rPr>
      </w:pPr>
      <w:r w:rsidRPr="002E2C61">
        <w:rPr>
          <w:b/>
          <w:sz w:val="22"/>
          <w:lang w:val="en-US"/>
        </w:rPr>
        <w:t>Only Type B is supported for K&gt;1</w:t>
      </w:r>
      <w:r w:rsidR="00873291">
        <w:rPr>
          <w:sz w:val="22"/>
          <w:lang w:val="en-US"/>
        </w:rPr>
        <w:t xml:space="preserve"> (Type A not supported)</w:t>
      </w:r>
      <w:r>
        <w:rPr>
          <w:sz w:val="22"/>
          <w:lang w:val="en-US"/>
        </w:rPr>
        <w:t xml:space="preserve">: </w:t>
      </w:r>
      <w:r w:rsidR="009E69D5">
        <w:rPr>
          <w:sz w:val="22"/>
          <w:lang w:val="en-US"/>
        </w:rPr>
        <w:t xml:space="preserve">Nokia/NSB[8], </w:t>
      </w:r>
      <w:r w:rsidR="00873291">
        <w:rPr>
          <w:sz w:val="22"/>
          <w:lang w:val="en-US"/>
        </w:rPr>
        <w:t xml:space="preserve">Samsung[9], </w:t>
      </w:r>
      <w:r w:rsidR="00B53AC5">
        <w:rPr>
          <w:sz w:val="22"/>
          <w:lang w:val="en-US"/>
        </w:rPr>
        <w:t xml:space="preserve">LGE[10], </w:t>
      </w:r>
      <w:r w:rsidR="00800421">
        <w:rPr>
          <w:sz w:val="22"/>
          <w:lang w:val="en-US"/>
        </w:rPr>
        <w:t xml:space="preserve">CATT[11], </w:t>
      </w:r>
      <w:r>
        <w:rPr>
          <w:sz w:val="22"/>
          <w:lang w:val="en-US"/>
        </w:rPr>
        <w:t>OPPO[</w:t>
      </w:r>
      <w:r w:rsidR="00F3739A">
        <w:rPr>
          <w:sz w:val="22"/>
          <w:lang w:val="en-US"/>
        </w:rPr>
        <w:t>13</w:t>
      </w:r>
      <w:r>
        <w:rPr>
          <w:sz w:val="22"/>
          <w:lang w:val="en-US"/>
        </w:rPr>
        <w:t>], Panasonic[1</w:t>
      </w:r>
      <w:r w:rsidR="001370EC">
        <w:rPr>
          <w:sz w:val="22"/>
          <w:lang w:val="en-US"/>
        </w:rPr>
        <w:t>5</w:t>
      </w:r>
      <w:r>
        <w:rPr>
          <w:sz w:val="22"/>
          <w:lang w:val="en-US"/>
        </w:rPr>
        <w:t xml:space="preserve">], </w:t>
      </w:r>
      <w:r w:rsidR="009814E2">
        <w:rPr>
          <w:sz w:val="22"/>
        </w:rPr>
        <w:t xml:space="preserve">DOCOMO[19], </w:t>
      </w:r>
      <w:r>
        <w:rPr>
          <w:sz w:val="22"/>
          <w:lang w:val="en-US"/>
        </w:rPr>
        <w:t>WILUS[2</w:t>
      </w:r>
      <w:r w:rsidR="00270DEB">
        <w:rPr>
          <w:sz w:val="22"/>
          <w:lang w:val="en-US"/>
        </w:rPr>
        <w:t>2</w:t>
      </w:r>
      <w:r>
        <w:rPr>
          <w:sz w:val="22"/>
          <w:lang w:val="en-US"/>
        </w:rPr>
        <w:t>] (can consider)</w:t>
      </w:r>
    </w:p>
    <w:p w14:paraId="1BA5245C" w14:textId="2F7EB467" w:rsidR="005316E4" w:rsidRPr="002E2C61" w:rsidRDefault="005316E4" w:rsidP="0069181F">
      <w:pPr>
        <w:pStyle w:val="ListParagraph"/>
        <w:numPr>
          <w:ilvl w:val="0"/>
          <w:numId w:val="41"/>
        </w:numPr>
        <w:rPr>
          <w:b/>
          <w:sz w:val="22"/>
          <w:lang w:val="en-US"/>
        </w:rPr>
      </w:pPr>
      <w:r w:rsidRPr="002E2C61">
        <w:rPr>
          <w:b/>
          <w:sz w:val="22"/>
          <w:lang w:val="en-US"/>
        </w:rPr>
        <w:t>Handling of Type A if supported</w:t>
      </w:r>
    </w:p>
    <w:p w14:paraId="0902BA66" w14:textId="4D27F06D" w:rsidR="009509EC" w:rsidRPr="00354A55" w:rsidRDefault="007F2086" w:rsidP="0069181F">
      <w:pPr>
        <w:pStyle w:val="ListParagraph"/>
        <w:numPr>
          <w:ilvl w:val="1"/>
          <w:numId w:val="41"/>
        </w:numPr>
        <w:rPr>
          <w:sz w:val="22"/>
          <w:lang w:val="en-US"/>
        </w:rPr>
      </w:pPr>
      <w:r>
        <w:rPr>
          <w:sz w:val="22"/>
          <w:lang w:val="en-US"/>
        </w:rPr>
        <w:t>See section 2.8</w:t>
      </w:r>
    </w:p>
    <w:p w14:paraId="56F73C6E" w14:textId="7920411B" w:rsidR="005F410A" w:rsidRPr="004F69C8" w:rsidRDefault="004F69C8" w:rsidP="001A13BC">
      <w:pPr>
        <w:pStyle w:val="Heading2"/>
        <w:rPr>
          <w:lang w:val="en-US"/>
        </w:rPr>
      </w:pPr>
      <w:r>
        <w:rPr>
          <w:lang w:val="en-US"/>
        </w:rPr>
        <w:t>2.1</w:t>
      </w:r>
      <w:r w:rsidR="001A13BC">
        <w:rPr>
          <w:lang w:val="en-US"/>
        </w:rPr>
        <w:t>0</w:t>
      </w:r>
      <w:r>
        <w:rPr>
          <w:lang w:val="en-US"/>
        </w:rPr>
        <w:tab/>
      </w:r>
      <w:r w:rsidR="009156C9" w:rsidRPr="004F69C8">
        <w:rPr>
          <w:lang w:val="en-US"/>
        </w:rPr>
        <w:t>Other Issues</w:t>
      </w:r>
    </w:p>
    <w:p w14:paraId="3E2A7B10" w14:textId="0F9F811C" w:rsidR="001C3F3C" w:rsidRDefault="0050667E" w:rsidP="0069181F">
      <w:pPr>
        <w:pStyle w:val="ListParagraph"/>
        <w:numPr>
          <w:ilvl w:val="0"/>
          <w:numId w:val="15"/>
        </w:numPr>
        <w:rPr>
          <w:sz w:val="22"/>
          <w:lang w:val="en-US"/>
        </w:rPr>
      </w:pPr>
      <w:r w:rsidRPr="009156C9">
        <w:rPr>
          <w:b/>
          <w:sz w:val="22"/>
          <w:lang w:val="en-US"/>
        </w:rPr>
        <w:t xml:space="preserve">How to </w:t>
      </w:r>
      <w:r w:rsidR="009156C9" w:rsidRPr="009156C9">
        <w:rPr>
          <w:b/>
          <w:sz w:val="22"/>
          <w:lang w:val="en-US"/>
        </w:rPr>
        <w:t>handle</w:t>
      </w:r>
      <w:r w:rsidRPr="009156C9">
        <w:rPr>
          <w:b/>
          <w:sz w:val="22"/>
          <w:lang w:val="en-US"/>
        </w:rPr>
        <w:t xml:space="preserve"> SRS/PUCCH</w:t>
      </w:r>
      <w:r w:rsidR="00FD0637" w:rsidRPr="009156C9">
        <w:rPr>
          <w:b/>
          <w:sz w:val="22"/>
          <w:lang w:val="en-US"/>
        </w:rPr>
        <w:t>/other PUSCH/transient period</w:t>
      </w:r>
      <w:r>
        <w:rPr>
          <w:sz w:val="22"/>
          <w:lang w:val="en-US"/>
        </w:rPr>
        <w:t>?</w:t>
      </w:r>
    </w:p>
    <w:p w14:paraId="0FCCEC26" w14:textId="438C18BD" w:rsidR="001B12AA" w:rsidRDefault="001B12AA" w:rsidP="0069181F">
      <w:pPr>
        <w:pStyle w:val="ListParagraph"/>
        <w:numPr>
          <w:ilvl w:val="1"/>
          <w:numId w:val="15"/>
        </w:numPr>
        <w:rPr>
          <w:sz w:val="22"/>
          <w:lang w:val="en-US"/>
        </w:rPr>
      </w:pPr>
      <w:proofErr w:type="gramStart"/>
      <w:r>
        <w:rPr>
          <w:sz w:val="22"/>
          <w:lang w:val="en-US"/>
        </w:rPr>
        <w:t>Ericsson[</w:t>
      </w:r>
      <w:proofErr w:type="gramEnd"/>
      <w:r>
        <w:rPr>
          <w:sz w:val="22"/>
          <w:lang w:val="en-US"/>
        </w:rPr>
        <w:t>2]: u</w:t>
      </w:r>
      <w:r w:rsidRPr="00007953">
        <w:rPr>
          <w:sz w:val="22"/>
          <w:lang w:val="en-US"/>
        </w:rPr>
        <w:t>se reserved resources in the UL to avoid collisions between PUSCH repetitions and other UL signals.</w:t>
      </w:r>
    </w:p>
    <w:p w14:paraId="709DE792" w14:textId="0363F0FC" w:rsidR="001B12AA" w:rsidRDefault="001B12AA" w:rsidP="0069181F">
      <w:pPr>
        <w:pStyle w:val="ListParagraph"/>
        <w:numPr>
          <w:ilvl w:val="1"/>
          <w:numId w:val="15"/>
        </w:numPr>
        <w:rPr>
          <w:sz w:val="22"/>
          <w:lang w:val="en-US"/>
        </w:rPr>
      </w:pPr>
      <w:proofErr w:type="gramStart"/>
      <w:r>
        <w:rPr>
          <w:sz w:val="22"/>
          <w:lang w:val="en-US"/>
        </w:rPr>
        <w:t>Samsung[</w:t>
      </w:r>
      <w:proofErr w:type="gramEnd"/>
      <w:r>
        <w:rPr>
          <w:sz w:val="22"/>
          <w:lang w:val="en-US"/>
        </w:rPr>
        <w:t xml:space="preserve">9]: </w:t>
      </w:r>
      <w:r w:rsidRPr="001B12AA">
        <w:rPr>
          <w:sz w:val="22"/>
          <w:lang w:val="en-US"/>
        </w:rPr>
        <w:t>At least for configured grant, RRC can indicate invalid symbols/slots for UL transmission. Further study if DCI based solution for resource reservation.</w:t>
      </w:r>
    </w:p>
    <w:p w14:paraId="7D4A3FE3" w14:textId="4BFC67BE" w:rsidR="00667C6D" w:rsidRDefault="00667C6D" w:rsidP="0069181F">
      <w:pPr>
        <w:pStyle w:val="ListParagraph"/>
        <w:numPr>
          <w:ilvl w:val="1"/>
          <w:numId w:val="15"/>
        </w:numPr>
        <w:rPr>
          <w:sz w:val="22"/>
          <w:lang w:val="en-US"/>
        </w:rPr>
      </w:pPr>
      <w:r>
        <w:rPr>
          <w:sz w:val="22"/>
          <w:lang w:val="en-US"/>
        </w:rPr>
        <w:t xml:space="preserve">Intel[12]: </w:t>
      </w:r>
      <w:r w:rsidRPr="00667C6D">
        <w:rPr>
          <w:sz w:val="22"/>
          <w:lang w:val="en-US"/>
        </w:rPr>
        <w:t>Dynamic indication of skipped symbols in a set of slots associated with a given scheduled PUSCH is supported</w:t>
      </w:r>
      <w:r>
        <w:rPr>
          <w:sz w:val="22"/>
          <w:lang w:val="en-US"/>
        </w:rPr>
        <w:t xml:space="preserve"> (either as part of TDRA table or </w:t>
      </w:r>
      <w:r w:rsidR="00A13EC8">
        <w:rPr>
          <w:sz w:val="22"/>
          <w:lang w:val="en-US"/>
        </w:rPr>
        <w:t>in a separate DCI field)</w:t>
      </w:r>
    </w:p>
    <w:p w14:paraId="213F377B" w14:textId="125779BC" w:rsidR="00BB1853" w:rsidRDefault="00BB1853" w:rsidP="0069181F">
      <w:pPr>
        <w:pStyle w:val="ListParagraph"/>
        <w:numPr>
          <w:ilvl w:val="1"/>
          <w:numId w:val="15"/>
        </w:numPr>
        <w:rPr>
          <w:sz w:val="22"/>
          <w:lang w:val="en-US"/>
        </w:rPr>
      </w:pPr>
      <w:proofErr w:type="gramStart"/>
      <w:r>
        <w:rPr>
          <w:sz w:val="22"/>
          <w:lang w:val="en-US"/>
        </w:rPr>
        <w:t>Panasonic[</w:t>
      </w:r>
      <w:proofErr w:type="gramEnd"/>
      <w:r>
        <w:rPr>
          <w:sz w:val="22"/>
          <w:lang w:val="en-US"/>
        </w:rPr>
        <w:t xml:space="preserve">15]: </w:t>
      </w:r>
      <w:r w:rsidR="00365765" w:rsidRPr="00365765">
        <w:rPr>
          <w:sz w:val="22"/>
          <w:lang w:val="en-US"/>
        </w:rPr>
        <w:t>the TDRA table should be enhanced to indicate at least one additional SLIV to indicate the time-domain resources that are not available for transmission for the indicated UE</w:t>
      </w:r>
      <w:r w:rsidR="00365765">
        <w:rPr>
          <w:sz w:val="22"/>
          <w:lang w:val="en-US"/>
        </w:rPr>
        <w:t>.</w:t>
      </w:r>
    </w:p>
    <w:p w14:paraId="0B649D2C" w14:textId="1A2A3642" w:rsidR="00FD0637" w:rsidRDefault="00D10C55" w:rsidP="0069181F">
      <w:pPr>
        <w:pStyle w:val="ListParagraph"/>
        <w:numPr>
          <w:ilvl w:val="1"/>
          <w:numId w:val="15"/>
        </w:numPr>
        <w:rPr>
          <w:sz w:val="22"/>
          <w:lang w:val="en-US"/>
        </w:rPr>
      </w:pPr>
      <w:r>
        <w:rPr>
          <w:sz w:val="22"/>
          <w:lang w:val="en-US"/>
        </w:rPr>
        <w:t xml:space="preserve">Motorola/Lenovo[18]: </w:t>
      </w:r>
    </w:p>
    <w:p w14:paraId="60703AEC" w14:textId="1E319AD1" w:rsidR="00AA1826" w:rsidRDefault="00AA1826" w:rsidP="0069181F">
      <w:pPr>
        <w:pStyle w:val="ListParagraph"/>
        <w:numPr>
          <w:ilvl w:val="2"/>
          <w:numId w:val="15"/>
        </w:numPr>
        <w:rPr>
          <w:sz w:val="22"/>
          <w:lang w:val="en-US"/>
        </w:rPr>
      </w:pPr>
      <w:r w:rsidRPr="00AA1826">
        <w:rPr>
          <w:sz w:val="22"/>
          <w:lang w:val="en-US"/>
        </w:rPr>
        <w:t>One transmission occasion of an enhanced PUSCH is determined such that it does not map across higher priority-PUCCH resources configured for low-latency HARQ-ACK feedback or low-latency SR and/or configured higher-priority PUSCH resources.</w:t>
      </w:r>
    </w:p>
    <w:p w14:paraId="700D1260" w14:textId="5B523B6D" w:rsidR="00AA1826" w:rsidRDefault="00AA1826" w:rsidP="0069181F">
      <w:pPr>
        <w:pStyle w:val="ListParagraph"/>
        <w:numPr>
          <w:ilvl w:val="2"/>
          <w:numId w:val="15"/>
        </w:numPr>
        <w:rPr>
          <w:sz w:val="22"/>
          <w:lang w:val="en-US"/>
        </w:rPr>
      </w:pPr>
      <w:r w:rsidRPr="00AA1826">
        <w:rPr>
          <w:sz w:val="22"/>
          <w:lang w:val="en-US"/>
        </w:rPr>
        <w:t>The transmission occasion of the enhanced PUSCH opportunistically includes the symbols which overlap in time with the configured higher-priority PUCCH and/or PUSCH resource by transmitting the additional channel bits on the time-overlapped PUSCH symbols.</w:t>
      </w:r>
    </w:p>
    <w:p w14:paraId="7CBEB9C8" w14:textId="5BA16F64" w:rsidR="00DA6A22" w:rsidRDefault="00DA6A22" w:rsidP="0069181F">
      <w:pPr>
        <w:pStyle w:val="ListParagraph"/>
        <w:numPr>
          <w:ilvl w:val="1"/>
          <w:numId w:val="15"/>
        </w:numPr>
        <w:rPr>
          <w:sz w:val="22"/>
          <w:lang w:val="en-US"/>
        </w:rPr>
      </w:pPr>
      <w:proofErr w:type="spellStart"/>
      <w:proofErr w:type="gramStart"/>
      <w:r>
        <w:rPr>
          <w:sz w:val="22"/>
          <w:lang w:val="en-US"/>
        </w:rPr>
        <w:t>InterDigital</w:t>
      </w:r>
      <w:proofErr w:type="spellEnd"/>
      <w:r>
        <w:rPr>
          <w:sz w:val="22"/>
          <w:lang w:val="en-US"/>
        </w:rPr>
        <w:t>[</w:t>
      </w:r>
      <w:proofErr w:type="gramEnd"/>
      <w:r>
        <w:rPr>
          <w:sz w:val="22"/>
          <w:lang w:val="en-US"/>
        </w:rPr>
        <w:t xml:space="preserve">24]: </w:t>
      </w:r>
      <w:r w:rsidRPr="00DA6A22">
        <w:rPr>
          <w:sz w:val="22"/>
          <w:lang w:val="en-US"/>
        </w:rPr>
        <w:t xml:space="preserve">For PUSCH retransmissions, the URLLC UE uses signaling from the </w:t>
      </w:r>
      <w:proofErr w:type="spellStart"/>
      <w:r w:rsidRPr="00DA6A22">
        <w:rPr>
          <w:sz w:val="22"/>
          <w:lang w:val="en-US"/>
        </w:rPr>
        <w:t>gNB</w:t>
      </w:r>
      <w:proofErr w:type="spellEnd"/>
      <w:r w:rsidRPr="00DA6A22">
        <w:rPr>
          <w:sz w:val="22"/>
          <w:lang w:val="en-US"/>
        </w:rPr>
        <w:t xml:space="preserve"> to decide which resources need to be avoided during PUSCH repetition.</w:t>
      </w:r>
    </w:p>
    <w:p w14:paraId="3D0F3803" w14:textId="478305DD" w:rsidR="00815DFE" w:rsidRPr="008302C5" w:rsidRDefault="00815DFE" w:rsidP="0069181F">
      <w:pPr>
        <w:pStyle w:val="ListParagraph"/>
        <w:numPr>
          <w:ilvl w:val="0"/>
          <w:numId w:val="15"/>
        </w:numPr>
        <w:rPr>
          <w:b/>
          <w:sz w:val="22"/>
          <w:lang w:val="en-US"/>
        </w:rPr>
      </w:pPr>
      <w:r w:rsidRPr="008302C5">
        <w:rPr>
          <w:b/>
          <w:sz w:val="22"/>
          <w:lang w:val="en-US"/>
        </w:rPr>
        <w:t>UCI piggybacked on PUSCH</w:t>
      </w:r>
    </w:p>
    <w:p w14:paraId="0884DBC9" w14:textId="7468F3AC" w:rsidR="00CD6105" w:rsidRDefault="00CD6105" w:rsidP="0069181F">
      <w:pPr>
        <w:pStyle w:val="ListParagraph"/>
        <w:numPr>
          <w:ilvl w:val="1"/>
          <w:numId w:val="15"/>
        </w:numPr>
        <w:rPr>
          <w:sz w:val="22"/>
          <w:lang w:val="en-US"/>
        </w:rPr>
      </w:pPr>
      <w:r>
        <w:rPr>
          <w:sz w:val="22"/>
          <w:lang w:val="en-US"/>
        </w:rPr>
        <w:t>Huawei/</w:t>
      </w:r>
      <w:proofErr w:type="spellStart"/>
      <w:r>
        <w:rPr>
          <w:sz w:val="22"/>
          <w:lang w:val="en-US"/>
        </w:rPr>
        <w:t>HiSi</w:t>
      </w:r>
      <w:proofErr w:type="spellEnd"/>
      <w:r>
        <w:rPr>
          <w:sz w:val="22"/>
          <w:lang w:val="en-US"/>
        </w:rPr>
        <w:t xml:space="preserve">[1]: </w:t>
      </w:r>
      <w:r w:rsidRPr="00CD6105">
        <w:rPr>
          <w:sz w:val="22"/>
          <w:lang w:val="en-US"/>
        </w:rPr>
        <w:t>modify the UCI resources Q’ calculation equation by using the RE number of the PUSCH used for TBS calculation instead of the current PUSCH piggybacking the UCI</w:t>
      </w:r>
    </w:p>
    <w:p w14:paraId="7958F6C1" w14:textId="627858F9" w:rsidR="00746C17" w:rsidRPr="008302C5" w:rsidRDefault="00746C17" w:rsidP="0069181F">
      <w:pPr>
        <w:pStyle w:val="ListParagraph"/>
        <w:numPr>
          <w:ilvl w:val="1"/>
          <w:numId w:val="15"/>
        </w:numPr>
        <w:rPr>
          <w:sz w:val="22"/>
          <w:lang w:val="en-US"/>
        </w:rPr>
      </w:pPr>
      <w:proofErr w:type="gramStart"/>
      <w:r>
        <w:rPr>
          <w:sz w:val="22"/>
          <w:lang w:val="en-US"/>
        </w:rPr>
        <w:t>CAICT[</w:t>
      </w:r>
      <w:proofErr w:type="gramEnd"/>
      <w:r>
        <w:rPr>
          <w:sz w:val="22"/>
          <w:lang w:val="en-US"/>
        </w:rPr>
        <w:t xml:space="preserve">21]: </w:t>
      </w:r>
      <w:r w:rsidR="008302C5" w:rsidRPr="008302C5">
        <w:rPr>
          <w:sz w:val="22"/>
          <w:szCs w:val="22"/>
        </w:rPr>
        <w:t xml:space="preserve">Consider the flexibility of </w:t>
      </w:r>
      <m:oMath>
        <m:sSubSup>
          <m:sSubSupPr>
            <m:ctrlPr>
              <w:rPr>
                <w:rFonts w:ascii="Cambria Math" w:hAnsi="Cambria Math"/>
                <w:sz w:val="22"/>
                <w:szCs w:val="22"/>
              </w:rPr>
            </m:ctrlPr>
          </m:sSubSupPr>
          <m:e>
            <m:r>
              <m:rPr>
                <m:sty m:val="p"/>
              </m:rPr>
              <w:rPr>
                <w:rFonts w:ascii="Cambria Math" w:hAnsi="Cambria Math"/>
                <w:sz w:val="22"/>
                <w:szCs w:val="22"/>
              </w:rPr>
              <m:t>β</m:t>
            </m:r>
          </m:e>
          <m:sub>
            <m:r>
              <m:rPr>
                <m:sty m:val="p"/>
              </m:rPr>
              <w:rPr>
                <w:rFonts w:ascii="Cambria Math" w:hAnsi="Cambria Math"/>
                <w:sz w:val="22"/>
                <w:szCs w:val="22"/>
              </w:rPr>
              <m:t>offset</m:t>
            </m:r>
          </m:sub>
          <m:sup>
            <m:r>
              <m:rPr>
                <m:sty m:val="p"/>
              </m:rPr>
              <w:rPr>
                <w:rFonts w:ascii="Cambria Math" w:hAnsi="Cambria Math"/>
                <w:sz w:val="22"/>
                <w:szCs w:val="22"/>
              </w:rPr>
              <m:t>PUSCH</m:t>
            </m:r>
          </m:sup>
        </m:sSubSup>
      </m:oMath>
      <w:r w:rsidR="008302C5" w:rsidRPr="008302C5">
        <w:rPr>
          <w:rFonts w:hint="eastAsia"/>
          <w:sz w:val="22"/>
          <w:szCs w:val="22"/>
        </w:rPr>
        <w:t xml:space="preserve"> </w:t>
      </w:r>
      <w:r w:rsidR="008302C5" w:rsidRPr="008302C5">
        <w:rPr>
          <w:sz w:val="22"/>
          <w:szCs w:val="22"/>
        </w:rPr>
        <w:t>used for each PUSCH to determine the number of coded modulation symbols per layer for each UCI transmission.</w:t>
      </w:r>
    </w:p>
    <w:p w14:paraId="44667CB7" w14:textId="77777777" w:rsidR="008302C5" w:rsidRDefault="008302C5" w:rsidP="00802B28">
      <w:pPr>
        <w:pStyle w:val="ListParagraph"/>
        <w:jc w:val="both"/>
        <w:rPr>
          <w:sz w:val="22"/>
          <w:szCs w:val="22"/>
          <w:lang w:eastAsia="zh-CN"/>
        </w:rPr>
      </w:pPr>
    </w:p>
    <w:p w14:paraId="241FE4B0" w14:textId="577A0356" w:rsidR="00A64CA7" w:rsidRDefault="00A64CA7" w:rsidP="0069181F">
      <w:pPr>
        <w:pStyle w:val="ListParagraph"/>
        <w:numPr>
          <w:ilvl w:val="0"/>
          <w:numId w:val="15"/>
        </w:numPr>
        <w:jc w:val="both"/>
        <w:rPr>
          <w:sz w:val="22"/>
          <w:szCs w:val="22"/>
          <w:lang w:eastAsia="zh-CN"/>
        </w:rPr>
      </w:pPr>
      <w:r>
        <w:rPr>
          <w:sz w:val="22"/>
          <w:szCs w:val="22"/>
          <w:lang w:eastAsia="zh-CN"/>
        </w:rPr>
        <w:t xml:space="preserve">Vivo[3]: </w:t>
      </w:r>
      <w:r w:rsidRPr="00FC6F6A">
        <w:rPr>
          <w:sz w:val="22"/>
          <w:szCs w:val="22"/>
          <w:lang w:eastAsia="zh-CN"/>
        </w:rPr>
        <w:t xml:space="preserve">UL cancelation indication </w:t>
      </w:r>
      <w:r>
        <w:rPr>
          <w:sz w:val="22"/>
          <w:szCs w:val="22"/>
          <w:lang w:eastAsia="zh-CN"/>
        </w:rPr>
        <w:t>can be used for e</w:t>
      </w:r>
      <w:r w:rsidRPr="00FC6F6A">
        <w:rPr>
          <w:sz w:val="22"/>
          <w:szCs w:val="22"/>
          <w:lang w:eastAsia="zh-CN"/>
        </w:rPr>
        <w:t>arly termination of PUSCH</w:t>
      </w:r>
    </w:p>
    <w:p w14:paraId="7EDEF186" w14:textId="77777777" w:rsidR="00802B28" w:rsidRPr="00FC6F6A" w:rsidRDefault="00802B28" w:rsidP="00802B28">
      <w:pPr>
        <w:pStyle w:val="ListParagraph"/>
        <w:jc w:val="both"/>
        <w:rPr>
          <w:sz w:val="22"/>
          <w:szCs w:val="22"/>
          <w:lang w:eastAsia="zh-CN"/>
        </w:rPr>
      </w:pPr>
    </w:p>
    <w:p w14:paraId="77BD44B5" w14:textId="516437BE" w:rsidR="00714030" w:rsidRPr="000719B0" w:rsidRDefault="00714030" w:rsidP="0069181F">
      <w:pPr>
        <w:pStyle w:val="ListParagraph"/>
        <w:numPr>
          <w:ilvl w:val="0"/>
          <w:numId w:val="15"/>
        </w:numPr>
        <w:jc w:val="both"/>
        <w:rPr>
          <w:sz w:val="22"/>
          <w:szCs w:val="22"/>
          <w:lang w:eastAsia="zh-CN"/>
        </w:rPr>
      </w:pPr>
      <w:r>
        <w:rPr>
          <w:sz w:val="22"/>
          <w:szCs w:val="22"/>
          <w:lang w:eastAsia="zh-CN"/>
        </w:rPr>
        <w:t xml:space="preserve">LGE[10]: </w:t>
      </w:r>
      <w:r w:rsidRPr="000719B0">
        <w:rPr>
          <w:sz w:val="22"/>
          <w:szCs w:val="22"/>
          <w:lang w:eastAsia="zh-CN"/>
        </w:rPr>
        <w:t>Allow highest priority to URLLC traffic potentially including dropping other overlapping UL transmissions</w:t>
      </w:r>
    </w:p>
    <w:p w14:paraId="3301BB15" w14:textId="77777777" w:rsidR="00714030" w:rsidRDefault="00714030" w:rsidP="0069181F">
      <w:pPr>
        <w:pStyle w:val="ListParagraph"/>
        <w:numPr>
          <w:ilvl w:val="1"/>
          <w:numId w:val="15"/>
        </w:numPr>
        <w:jc w:val="both"/>
        <w:rPr>
          <w:sz w:val="22"/>
          <w:szCs w:val="22"/>
          <w:lang w:eastAsia="zh-CN"/>
        </w:rPr>
      </w:pPr>
      <w:r w:rsidRPr="000719B0">
        <w:rPr>
          <w:sz w:val="22"/>
          <w:szCs w:val="22"/>
          <w:lang w:eastAsia="zh-CN"/>
        </w:rPr>
        <w:t>Note: This corresponds to intra-UE prioritization/multiplexing scenario 6, which has not been included in the WI as the outcome of the SI conclusion.</w:t>
      </w:r>
    </w:p>
    <w:p w14:paraId="15D49A1A" w14:textId="77777777" w:rsidR="0089139C" w:rsidRDefault="0089139C" w:rsidP="00802B28">
      <w:pPr>
        <w:pStyle w:val="ListParagraph"/>
        <w:rPr>
          <w:sz w:val="22"/>
          <w:lang w:val="en-US"/>
        </w:rPr>
      </w:pPr>
    </w:p>
    <w:p w14:paraId="68B7CCF9" w14:textId="6E3F671D" w:rsidR="00AD5CA4" w:rsidRPr="00171CEB" w:rsidRDefault="00127252" w:rsidP="00AD5CA4">
      <w:pPr>
        <w:pStyle w:val="ListParagraph"/>
        <w:numPr>
          <w:ilvl w:val="0"/>
          <w:numId w:val="15"/>
        </w:numPr>
        <w:rPr>
          <w:sz w:val="22"/>
          <w:lang w:val="en-US"/>
        </w:rPr>
      </w:pPr>
      <w:r w:rsidRPr="00127252">
        <w:rPr>
          <w:sz w:val="22"/>
          <w:lang w:val="en-US"/>
        </w:rPr>
        <w:t>Motorola/</w:t>
      </w:r>
      <w:proofErr w:type="gramStart"/>
      <w:r w:rsidRPr="00127252">
        <w:rPr>
          <w:sz w:val="22"/>
          <w:lang w:val="en-US"/>
        </w:rPr>
        <w:t>Lenovo[</w:t>
      </w:r>
      <w:proofErr w:type="gramEnd"/>
      <w:r w:rsidRPr="00127252">
        <w:rPr>
          <w:sz w:val="22"/>
          <w:lang w:val="en-US"/>
        </w:rPr>
        <w:t xml:space="preserve">18]: </w:t>
      </w:r>
      <w:r w:rsidRPr="003949E6">
        <w:rPr>
          <w:sz w:val="22"/>
          <w:szCs w:val="22"/>
          <w:lang w:val="en-US"/>
        </w:rPr>
        <w:t>Support including dynamic slot format indication in the scheduling DCI and/or (re)-activation DCI of URLLC PDCCH</w:t>
      </w:r>
      <w:r w:rsidR="00AD5CA4" w:rsidRPr="00AD5CA4">
        <w:rPr>
          <w:sz w:val="22"/>
          <w:szCs w:val="22"/>
          <w:lang w:val="en-US"/>
        </w:rPr>
        <w:t xml:space="preserve"> </w:t>
      </w:r>
      <w:r w:rsidR="00AD5CA4">
        <w:rPr>
          <w:sz w:val="22"/>
          <w:szCs w:val="22"/>
          <w:lang w:val="en-US"/>
        </w:rPr>
        <w:t xml:space="preserve">associated with the enhanced PUSCH, for </w:t>
      </w:r>
      <w:r w:rsidR="00AD5CA4" w:rsidRPr="00BD24B7">
        <w:rPr>
          <w:sz w:val="22"/>
          <w:szCs w:val="22"/>
          <w:lang w:val="en-US"/>
        </w:rPr>
        <w:t>slots with higher-layer configured ‘Flexible’ symbols.</w:t>
      </w:r>
    </w:p>
    <w:p w14:paraId="491756C0" w14:textId="18C042DC" w:rsidR="00127252" w:rsidRPr="00467D8F" w:rsidRDefault="00127252" w:rsidP="0069181F">
      <w:pPr>
        <w:pStyle w:val="ListParagraph"/>
        <w:numPr>
          <w:ilvl w:val="0"/>
          <w:numId w:val="15"/>
        </w:numPr>
        <w:rPr>
          <w:sz w:val="22"/>
          <w:lang w:val="en-US"/>
        </w:rPr>
      </w:pPr>
    </w:p>
    <w:p w14:paraId="22D1B56F" w14:textId="77777777" w:rsidR="00467D8F" w:rsidRPr="00127252" w:rsidRDefault="00467D8F" w:rsidP="00802B28">
      <w:pPr>
        <w:pStyle w:val="ListParagraph"/>
        <w:rPr>
          <w:sz w:val="22"/>
          <w:lang w:val="en-US"/>
        </w:rPr>
      </w:pPr>
    </w:p>
    <w:p w14:paraId="7B7C8129" w14:textId="6F8FF24F" w:rsidR="000E1D75" w:rsidRPr="00467D8F" w:rsidRDefault="00AB557E" w:rsidP="00813040">
      <w:pPr>
        <w:pStyle w:val="ListParagraph"/>
        <w:numPr>
          <w:ilvl w:val="0"/>
          <w:numId w:val="15"/>
        </w:numPr>
        <w:rPr>
          <w:sz w:val="22"/>
          <w:lang w:val="en-US"/>
        </w:rPr>
      </w:pPr>
      <w:proofErr w:type="gramStart"/>
      <w:r w:rsidRPr="00467D8F">
        <w:rPr>
          <w:sz w:val="22"/>
          <w:lang w:val="en-US"/>
        </w:rPr>
        <w:t>CAICT[</w:t>
      </w:r>
      <w:proofErr w:type="gramEnd"/>
      <w:r w:rsidRPr="00467D8F">
        <w:rPr>
          <w:sz w:val="22"/>
          <w:lang w:val="en-US"/>
        </w:rPr>
        <w:t>2</w:t>
      </w:r>
      <w:r w:rsidR="000E1D75" w:rsidRPr="00467D8F">
        <w:rPr>
          <w:sz w:val="22"/>
          <w:lang w:val="en-US"/>
        </w:rPr>
        <w:t>1</w:t>
      </w:r>
      <w:r w:rsidRPr="00467D8F">
        <w:rPr>
          <w:sz w:val="22"/>
          <w:lang w:val="en-US"/>
        </w:rPr>
        <w:t xml:space="preserve">]: N_RE also affects PUSCH </w:t>
      </w:r>
      <w:r w:rsidR="008A16D1" w:rsidRPr="00467D8F">
        <w:rPr>
          <w:sz w:val="22"/>
          <w:lang w:val="en-US"/>
        </w:rPr>
        <w:t xml:space="preserve">transmit </w:t>
      </w:r>
      <w:r w:rsidRPr="00467D8F">
        <w:rPr>
          <w:sz w:val="22"/>
          <w:lang w:val="en-US"/>
        </w:rPr>
        <w:t xml:space="preserve">power </w:t>
      </w:r>
      <w:r w:rsidR="008A16D1" w:rsidRPr="00467D8F">
        <w:rPr>
          <w:sz w:val="22"/>
          <w:lang w:val="en-US"/>
        </w:rPr>
        <w:t>determination. The reference number needs to be defined considering the unequal length of different repetitions.</w:t>
      </w:r>
    </w:p>
    <w:p w14:paraId="7D9D99D6" w14:textId="4631A91E" w:rsidR="00CE0D92" w:rsidRDefault="00CE0D92" w:rsidP="00544A30">
      <w:pPr>
        <w:rPr>
          <w:sz w:val="22"/>
          <w:lang w:val="en-US"/>
        </w:rPr>
      </w:pPr>
      <w:bookmarkStart w:id="4" w:name="_Toc415085486"/>
      <w:bookmarkStart w:id="5" w:name="_Toc503902285"/>
    </w:p>
    <w:bookmarkEnd w:id="4"/>
    <w:bookmarkEnd w:id="5"/>
    <w:p w14:paraId="44014A2B" w14:textId="1D96131C" w:rsidR="00B829A1" w:rsidRDefault="00B829A1" w:rsidP="00B829A1">
      <w:pPr>
        <w:pStyle w:val="Heading1"/>
        <w:rPr>
          <w:lang w:val="en-US"/>
        </w:rPr>
      </w:pPr>
      <w:r>
        <w:rPr>
          <w:lang w:val="en-US"/>
        </w:rPr>
        <w:lastRenderedPageBreak/>
        <w:t>3</w:t>
      </w:r>
      <w:r w:rsidRPr="00BB3A4E">
        <w:rPr>
          <w:lang w:val="en-US"/>
        </w:rPr>
        <w:tab/>
      </w:r>
      <w:r>
        <w:rPr>
          <w:lang w:val="en-US"/>
        </w:rPr>
        <w:t xml:space="preserve"> </w:t>
      </w:r>
      <w:r w:rsidR="000379DA">
        <w:rPr>
          <w:lang w:val="en-US"/>
        </w:rPr>
        <w:t xml:space="preserve">Tuesday </w:t>
      </w:r>
      <w:r w:rsidR="004B7980">
        <w:rPr>
          <w:lang w:val="en-US"/>
        </w:rPr>
        <w:t xml:space="preserve">Offline </w:t>
      </w:r>
      <w:r w:rsidR="003F6E71">
        <w:rPr>
          <w:lang w:val="en-US"/>
        </w:rPr>
        <w:t>Discussion</w:t>
      </w:r>
    </w:p>
    <w:p w14:paraId="76D9B208" w14:textId="3FA01C4E" w:rsidR="008E0991" w:rsidRPr="00FC3FFD" w:rsidRDefault="00877B70" w:rsidP="00877B70">
      <w:pPr>
        <w:pStyle w:val="3GPPNormalText"/>
        <w:rPr>
          <w:sz w:val="22"/>
          <w:lang w:val="en-US"/>
        </w:rPr>
      </w:pPr>
      <w:r w:rsidRPr="00FC3FFD">
        <w:rPr>
          <w:sz w:val="22"/>
          <w:lang w:val="en-US"/>
        </w:rPr>
        <w:t>In the Tuesday offline session, the i</w:t>
      </w:r>
      <w:r w:rsidR="008E0991" w:rsidRPr="00FC3FFD">
        <w:rPr>
          <w:sz w:val="22"/>
          <w:lang w:val="en-US"/>
        </w:rPr>
        <w:t>nteraction with DL/UL directions</w:t>
      </w:r>
      <w:r w:rsidR="00FC3FFD" w:rsidRPr="00FC3FFD">
        <w:rPr>
          <w:sz w:val="22"/>
          <w:lang w:val="en-US"/>
        </w:rPr>
        <w:t>, specifically how to interpret the meaning of L*K, was discussed.</w:t>
      </w:r>
    </w:p>
    <w:p w14:paraId="188FDFBC" w14:textId="77777777" w:rsidR="008E0991" w:rsidRPr="00A90C4B" w:rsidRDefault="008E0991" w:rsidP="008E0991">
      <w:pPr>
        <w:pStyle w:val="ListParagraph"/>
        <w:numPr>
          <w:ilvl w:val="0"/>
          <w:numId w:val="15"/>
        </w:numPr>
        <w:rPr>
          <w:b/>
          <w:sz w:val="22"/>
          <w:lang w:val="en-US"/>
        </w:rPr>
      </w:pPr>
      <w:r w:rsidRPr="00A90C4B">
        <w:rPr>
          <w:b/>
          <w:sz w:val="22"/>
          <w:lang w:val="en-US"/>
        </w:rPr>
        <w:t>Meaning of L*K</w:t>
      </w:r>
    </w:p>
    <w:p w14:paraId="6286E877" w14:textId="77777777" w:rsidR="008E0991" w:rsidRDefault="008E0991" w:rsidP="008E0991">
      <w:pPr>
        <w:pStyle w:val="ListParagraph"/>
        <w:numPr>
          <w:ilvl w:val="1"/>
          <w:numId w:val="15"/>
        </w:numPr>
        <w:rPr>
          <w:sz w:val="22"/>
          <w:lang w:val="en-US"/>
        </w:rPr>
      </w:pPr>
      <w:r w:rsidRPr="006036F5">
        <w:rPr>
          <w:b/>
          <w:sz w:val="22"/>
          <w:lang w:val="en-US"/>
        </w:rPr>
        <w:t>Alt 1: L*K represents the nominal number of symbols</w:t>
      </w:r>
      <w:r w:rsidRPr="00500D70">
        <w:rPr>
          <w:sz w:val="22"/>
          <w:lang w:val="en-US"/>
        </w:rPr>
        <w:t>, i.e. the time window within which valid UL symbols are used for transmission</w:t>
      </w:r>
    </w:p>
    <w:p w14:paraId="6C910DC5" w14:textId="77777777" w:rsidR="008E0991" w:rsidRPr="00FC02F5" w:rsidRDefault="008E0991" w:rsidP="008E0991">
      <w:pPr>
        <w:pStyle w:val="ListParagraph"/>
        <w:numPr>
          <w:ilvl w:val="2"/>
          <w:numId w:val="15"/>
        </w:numPr>
        <w:rPr>
          <w:sz w:val="22"/>
          <w:lang w:val="de-DE"/>
        </w:rPr>
      </w:pPr>
      <w:proofErr w:type="spellStart"/>
      <w:r w:rsidRPr="00FC02F5">
        <w:rPr>
          <w:sz w:val="22"/>
          <w:lang w:val="de-DE"/>
        </w:rPr>
        <w:t>Huawei</w:t>
      </w:r>
      <w:proofErr w:type="spellEnd"/>
      <w:r w:rsidRPr="00FC02F5">
        <w:rPr>
          <w:sz w:val="22"/>
          <w:lang w:val="de-DE"/>
        </w:rPr>
        <w:t>/</w:t>
      </w:r>
      <w:proofErr w:type="spellStart"/>
      <w:r w:rsidRPr="00FC02F5">
        <w:rPr>
          <w:sz w:val="22"/>
          <w:lang w:val="de-DE"/>
        </w:rPr>
        <w:t>HiSi</w:t>
      </w:r>
      <w:proofErr w:type="spellEnd"/>
      <w:r w:rsidRPr="00FC02F5">
        <w:rPr>
          <w:sz w:val="22"/>
          <w:lang w:val="de-DE"/>
        </w:rPr>
        <w:t xml:space="preserve">, Nokia/NSB, LGE, </w:t>
      </w:r>
      <w:proofErr w:type="spellStart"/>
      <w:r w:rsidRPr="00FC02F5">
        <w:rPr>
          <w:sz w:val="22"/>
          <w:lang w:val="de-DE"/>
        </w:rPr>
        <w:t>Spreadtrum</w:t>
      </w:r>
      <w:proofErr w:type="spellEnd"/>
      <w:r w:rsidRPr="00FC02F5">
        <w:rPr>
          <w:sz w:val="22"/>
          <w:lang w:val="de-DE"/>
        </w:rPr>
        <w:t>, QC</w:t>
      </w:r>
      <w:r>
        <w:rPr>
          <w:sz w:val="22"/>
          <w:lang w:val="de-DE"/>
        </w:rPr>
        <w:t>, Motorola Mobility, Lenovo, Ericsson</w:t>
      </w:r>
    </w:p>
    <w:p w14:paraId="13CA3807" w14:textId="77777777" w:rsidR="008E0991" w:rsidRDefault="008E0991" w:rsidP="008E0991">
      <w:pPr>
        <w:pStyle w:val="ListParagraph"/>
        <w:numPr>
          <w:ilvl w:val="1"/>
          <w:numId w:val="15"/>
        </w:numPr>
        <w:rPr>
          <w:sz w:val="22"/>
          <w:lang w:val="en-US"/>
        </w:rPr>
      </w:pPr>
      <w:r w:rsidRPr="002048ED">
        <w:rPr>
          <w:b/>
          <w:sz w:val="22"/>
          <w:lang w:val="en-US"/>
        </w:rPr>
        <w:t>Alt 2: the actual time window within which valid UL symbols are used for transmission can be longer than L*K symbols</w:t>
      </w:r>
      <w:r w:rsidRPr="00490FFC">
        <w:rPr>
          <w:sz w:val="22"/>
          <w:lang w:val="en-US"/>
        </w:rPr>
        <w:t xml:space="preserve"> (i.e. postpone in </w:t>
      </w:r>
      <w:r>
        <w:rPr>
          <w:sz w:val="22"/>
          <w:lang w:val="en-US"/>
        </w:rPr>
        <w:t xml:space="preserve">certain </w:t>
      </w:r>
      <w:r w:rsidRPr="00490FFC">
        <w:rPr>
          <w:sz w:val="22"/>
          <w:lang w:val="en-US"/>
        </w:rPr>
        <w:t>case</w:t>
      </w:r>
      <w:r>
        <w:rPr>
          <w:sz w:val="22"/>
          <w:lang w:val="en-US"/>
        </w:rPr>
        <w:t>s,</w:t>
      </w:r>
      <w:r w:rsidRPr="00490FFC">
        <w:rPr>
          <w:sz w:val="22"/>
          <w:lang w:val="en-US"/>
        </w:rPr>
        <w:t xml:space="preserve"> </w:t>
      </w:r>
      <w:r>
        <w:rPr>
          <w:sz w:val="22"/>
          <w:lang w:val="en-US"/>
        </w:rPr>
        <w:t xml:space="preserve">e.g. semi-static </w:t>
      </w:r>
      <w:r w:rsidRPr="00490FFC">
        <w:rPr>
          <w:sz w:val="22"/>
          <w:lang w:val="en-US"/>
        </w:rPr>
        <w:t>DL symbols)</w:t>
      </w:r>
      <w:r>
        <w:rPr>
          <w:sz w:val="22"/>
          <w:lang w:val="en-US"/>
        </w:rPr>
        <w:t>:</w:t>
      </w:r>
    </w:p>
    <w:p w14:paraId="4FD428F4" w14:textId="77777777" w:rsidR="008E0991" w:rsidRDefault="008E0991" w:rsidP="008E0991">
      <w:pPr>
        <w:pStyle w:val="ListParagraph"/>
        <w:numPr>
          <w:ilvl w:val="2"/>
          <w:numId w:val="15"/>
        </w:numPr>
        <w:rPr>
          <w:sz w:val="22"/>
          <w:lang w:val="en-US"/>
        </w:rPr>
      </w:pPr>
      <w:r>
        <w:rPr>
          <w:sz w:val="22"/>
          <w:lang w:val="en-US"/>
        </w:rPr>
        <w:t xml:space="preserve">vivo, ZTE (for CG), </w:t>
      </w:r>
      <w:r w:rsidRPr="009D5730">
        <w:rPr>
          <w:sz w:val="22"/>
          <w:lang w:val="en-US"/>
        </w:rPr>
        <w:t>Samsung</w:t>
      </w:r>
      <w:r>
        <w:rPr>
          <w:sz w:val="22"/>
          <w:lang w:val="en-US"/>
        </w:rPr>
        <w:t xml:space="preserve"> (postpone for semi-static DL symbols)</w:t>
      </w:r>
      <w:r w:rsidRPr="009D5730">
        <w:rPr>
          <w:sz w:val="22"/>
          <w:lang w:val="en-US"/>
        </w:rPr>
        <w:t xml:space="preserve">, </w:t>
      </w:r>
      <w:r>
        <w:rPr>
          <w:sz w:val="22"/>
          <w:lang w:val="en-US"/>
        </w:rPr>
        <w:t xml:space="preserve">CATT (postpone for semi-static DL symbols, FFS for semi-static flexible symbols), Sony, </w:t>
      </w:r>
      <w:proofErr w:type="gramStart"/>
      <w:r>
        <w:rPr>
          <w:sz w:val="22"/>
          <w:lang w:val="en-US"/>
        </w:rPr>
        <w:t>Sharp[</w:t>
      </w:r>
      <w:proofErr w:type="gramEnd"/>
      <w:r>
        <w:rPr>
          <w:sz w:val="22"/>
          <w:lang w:val="en-US"/>
        </w:rPr>
        <w:t xml:space="preserve">17] (postpone for semi-static DL symbols), DOCOMO (postpone for semi-static DL symbols), </w:t>
      </w:r>
      <w:proofErr w:type="spellStart"/>
      <w:r>
        <w:rPr>
          <w:sz w:val="22"/>
          <w:lang w:val="en-US"/>
        </w:rPr>
        <w:t>InterDigital</w:t>
      </w:r>
      <w:proofErr w:type="spellEnd"/>
      <w:r>
        <w:rPr>
          <w:sz w:val="22"/>
          <w:lang w:val="en-US"/>
        </w:rPr>
        <w:t xml:space="preserve"> (postpone for DL symbols)</w:t>
      </w:r>
      <w:bookmarkStart w:id="6" w:name="_GoBack"/>
      <w:bookmarkEnd w:id="6"/>
    </w:p>
    <w:p w14:paraId="1933EC43" w14:textId="10CBB536" w:rsidR="008E0991" w:rsidRPr="00DB5469" w:rsidRDefault="00FC3FFD" w:rsidP="008E0991">
      <w:pPr>
        <w:rPr>
          <w:sz w:val="22"/>
          <w:highlight w:val="green"/>
          <w:lang w:val="en-US"/>
        </w:rPr>
      </w:pPr>
      <w:r>
        <w:rPr>
          <w:sz w:val="22"/>
          <w:highlight w:val="green"/>
          <w:lang w:val="en-US"/>
        </w:rPr>
        <w:t>Offline consensus</w:t>
      </w:r>
      <w:r w:rsidR="008E0991" w:rsidRPr="00DB5469">
        <w:rPr>
          <w:sz w:val="22"/>
          <w:highlight w:val="green"/>
          <w:lang w:val="en-US"/>
        </w:rPr>
        <w:t>:</w:t>
      </w:r>
    </w:p>
    <w:p w14:paraId="77FB9516" w14:textId="77777777" w:rsidR="008E0991" w:rsidRPr="00DB5469" w:rsidRDefault="008E0991" w:rsidP="008E0991">
      <w:pPr>
        <w:rPr>
          <w:sz w:val="22"/>
          <w:highlight w:val="green"/>
          <w:lang w:val="en-US"/>
        </w:rPr>
      </w:pPr>
      <w:r w:rsidRPr="00DB5469">
        <w:rPr>
          <w:sz w:val="22"/>
          <w:highlight w:val="green"/>
          <w:lang w:val="en-US"/>
        </w:rPr>
        <w:t>In terms of how to interpret L and K, down-select between the following two:</w:t>
      </w:r>
    </w:p>
    <w:p w14:paraId="09936987" w14:textId="43F5086B" w:rsidR="008E0991" w:rsidRPr="00DB5469" w:rsidRDefault="008E0991" w:rsidP="008E0991">
      <w:pPr>
        <w:pStyle w:val="ListParagraph"/>
        <w:numPr>
          <w:ilvl w:val="0"/>
          <w:numId w:val="15"/>
        </w:numPr>
        <w:rPr>
          <w:sz w:val="22"/>
          <w:highlight w:val="green"/>
          <w:lang w:val="en-US"/>
        </w:rPr>
      </w:pPr>
      <w:r w:rsidRPr="00DB5469">
        <w:rPr>
          <w:sz w:val="22"/>
          <w:highlight w:val="green"/>
          <w:lang w:val="en-US"/>
        </w:rPr>
        <w:t>Alt 1: The time window within which valid symbols are used for transmission is L*K</w:t>
      </w:r>
      <w:r w:rsidR="004E60C5">
        <w:rPr>
          <w:sz w:val="22"/>
          <w:highlight w:val="green"/>
          <w:lang w:val="en-US"/>
        </w:rPr>
        <w:t>.</w:t>
      </w:r>
    </w:p>
    <w:p w14:paraId="77440F52" w14:textId="77777777" w:rsidR="008E0991" w:rsidRPr="00DB5469" w:rsidRDefault="008E0991" w:rsidP="008E0991">
      <w:pPr>
        <w:pStyle w:val="ListParagraph"/>
        <w:numPr>
          <w:ilvl w:val="1"/>
          <w:numId w:val="15"/>
        </w:numPr>
        <w:rPr>
          <w:sz w:val="22"/>
          <w:highlight w:val="green"/>
          <w:lang w:val="en-US"/>
        </w:rPr>
      </w:pPr>
      <w:r w:rsidRPr="00DB5469">
        <w:rPr>
          <w:sz w:val="22"/>
          <w:highlight w:val="green"/>
          <w:lang w:val="en-US"/>
        </w:rPr>
        <w:t>FFS the definition of “</w:t>
      </w:r>
      <w:r w:rsidRPr="00DB5469">
        <w:rPr>
          <w:rFonts w:hint="eastAsia"/>
          <w:sz w:val="22"/>
          <w:highlight w:val="green"/>
          <w:lang w:val="en-US" w:eastAsia="zh-CN"/>
        </w:rPr>
        <w:t>valid</w:t>
      </w:r>
      <w:r w:rsidRPr="00DB5469">
        <w:rPr>
          <w:sz w:val="22"/>
          <w:highlight w:val="green"/>
          <w:lang w:val="en-US" w:eastAsia="zh-CN"/>
        </w:rPr>
        <w:t xml:space="preserve"> symbols”</w:t>
      </w:r>
    </w:p>
    <w:p w14:paraId="090CAE3C" w14:textId="0C780119" w:rsidR="008E0991" w:rsidRPr="00DB5469" w:rsidRDefault="008E0991" w:rsidP="008E0991">
      <w:pPr>
        <w:pStyle w:val="ListParagraph"/>
        <w:numPr>
          <w:ilvl w:val="0"/>
          <w:numId w:val="15"/>
        </w:numPr>
        <w:rPr>
          <w:sz w:val="22"/>
          <w:highlight w:val="green"/>
          <w:lang w:val="en-US"/>
        </w:rPr>
      </w:pPr>
      <w:r w:rsidRPr="00DB5469">
        <w:rPr>
          <w:sz w:val="22"/>
          <w:highlight w:val="green"/>
          <w:lang w:val="en-US"/>
        </w:rPr>
        <w:t xml:space="preserve">Alt 2: The time window within which valid symbols are used for transmission can be longer than L*K symbols, and it is extended </w:t>
      </w:r>
      <w:ins w:id="7" w:author="Ye, Sigen (Nokia - US/Murray Hill)" w:date="2019-08-27T14:56:00Z">
        <w:r w:rsidR="004E60C5">
          <w:rPr>
            <w:sz w:val="22"/>
            <w:highlight w:val="green"/>
            <w:lang w:val="en-US"/>
          </w:rPr>
          <w:t xml:space="preserve">at least </w:t>
        </w:r>
      </w:ins>
      <w:r w:rsidRPr="00DB5469">
        <w:rPr>
          <w:sz w:val="22"/>
          <w:highlight w:val="green"/>
          <w:lang w:val="en-US"/>
        </w:rPr>
        <w:t>in case of semi-static DL symbols</w:t>
      </w:r>
      <w:r w:rsidR="004E60C5">
        <w:rPr>
          <w:sz w:val="22"/>
          <w:highlight w:val="green"/>
          <w:lang w:val="en-US"/>
        </w:rPr>
        <w:t>.</w:t>
      </w:r>
    </w:p>
    <w:p w14:paraId="4684E792" w14:textId="1DD4EFBB" w:rsidR="008E0991" w:rsidRPr="00DB5469" w:rsidRDefault="008E0991" w:rsidP="008E0991">
      <w:pPr>
        <w:pStyle w:val="ListParagraph"/>
        <w:numPr>
          <w:ilvl w:val="1"/>
          <w:numId w:val="15"/>
        </w:numPr>
        <w:rPr>
          <w:sz w:val="22"/>
          <w:highlight w:val="green"/>
          <w:lang w:val="en-US"/>
        </w:rPr>
      </w:pPr>
      <w:r w:rsidRPr="00DB5469">
        <w:rPr>
          <w:sz w:val="22"/>
          <w:highlight w:val="green"/>
          <w:lang w:val="en-US"/>
        </w:rPr>
        <w:t xml:space="preserve">FFS extension </w:t>
      </w:r>
      <w:ins w:id="8" w:author="Ye, Sigen (Nokia - US/Murray Hill)" w:date="2019-08-27T14:56:00Z">
        <w:r w:rsidR="004E60C5">
          <w:rPr>
            <w:sz w:val="22"/>
            <w:highlight w:val="green"/>
            <w:lang w:val="en-US"/>
          </w:rPr>
          <w:t xml:space="preserve">of the time window </w:t>
        </w:r>
      </w:ins>
      <w:r w:rsidRPr="00DB5469">
        <w:rPr>
          <w:sz w:val="22"/>
          <w:highlight w:val="green"/>
          <w:lang w:val="en-US"/>
        </w:rPr>
        <w:t>in case of dynamic DL symbols and/or semi-static flexible symbols and/or reserved symbols (if defined) and/or SSB symbols</w:t>
      </w:r>
      <w:r>
        <w:rPr>
          <w:sz w:val="22"/>
          <w:highlight w:val="green"/>
          <w:lang w:val="en-US"/>
        </w:rPr>
        <w:t>/type-0 CSS in CORESET#0</w:t>
      </w:r>
      <w:ins w:id="9" w:author="Ye, Sigen (Nokia - US/Murray Hill)" w:date="2019-08-27T15:14:00Z">
        <w:r w:rsidR="00873FE0">
          <w:rPr>
            <w:sz w:val="22"/>
            <w:highlight w:val="green"/>
            <w:lang w:val="en-US"/>
          </w:rPr>
          <w:t xml:space="preserve"> indicated by MI</w:t>
        </w:r>
      </w:ins>
      <w:ins w:id="10" w:author="Ye, Sigen (Nokia - US/Murray Hill)" w:date="2019-08-27T15:15:00Z">
        <w:r w:rsidR="00873FE0">
          <w:rPr>
            <w:sz w:val="22"/>
            <w:highlight w:val="green"/>
            <w:lang w:val="en-US"/>
          </w:rPr>
          <w:t>B</w:t>
        </w:r>
      </w:ins>
    </w:p>
    <w:p w14:paraId="73B4B995" w14:textId="77777777" w:rsidR="008E0991" w:rsidRPr="00DB5469" w:rsidRDefault="008E0991" w:rsidP="008E0991">
      <w:pPr>
        <w:pStyle w:val="ListParagraph"/>
        <w:numPr>
          <w:ilvl w:val="1"/>
          <w:numId w:val="15"/>
        </w:numPr>
        <w:rPr>
          <w:sz w:val="22"/>
          <w:highlight w:val="green"/>
          <w:lang w:val="en-US"/>
        </w:rPr>
      </w:pPr>
      <w:r w:rsidRPr="00DB5469">
        <w:rPr>
          <w:sz w:val="22"/>
          <w:highlight w:val="green"/>
          <w:lang w:val="en-US"/>
        </w:rPr>
        <w:t>FFS the definition of “</w:t>
      </w:r>
      <w:r w:rsidRPr="00DB5469">
        <w:rPr>
          <w:rFonts w:hint="eastAsia"/>
          <w:sz w:val="22"/>
          <w:highlight w:val="green"/>
          <w:lang w:val="en-US" w:eastAsia="zh-CN"/>
        </w:rPr>
        <w:t>valid</w:t>
      </w:r>
      <w:r w:rsidRPr="00DB5469">
        <w:rPr>
          <w:sz w:val="22"/>
          <w:highlight w:val="green"/>
          <w:lang w:val="en-US" w:eastAsia="zh-CN"/>
        </w:rPr>
        <w:t xml:space="preserve"> symbols”</w:t>
      </w:r>
    </w:p>
    <w:p w14:paraId="77407865" w14:textId="77777777" w:rsidR="008E0991" w:rsidRPr="00DB5469" w:rsidRDefault="008E0991" w:rsidP="008E0991">
      <w:pPr>
        <w:pStyle w:val="ListParagraph"/>
        <w:numPr>
          <w:ilvl w:val="1"/>
          <w:numId w:val="15"/>
        </w:numPr>
        <w:rPr>
          <w:sz w:val="22"/>
          <w:highlight w:val="green"/>
          <w:lang w:val="en-US"/>
        </w:rPr>
      </w:pPr>
      <w:r w:rsidRPr="00DB5469">
        <w:rPr>
          <w:sz w:val="22"/>
          <w:highlight w:val="green"/>
          <w:lang w:val="en-US" w:eastAsia="zh-CN"/>
        </w:rPr>
        <w:t>FFS the maximum time window size</w:t>
      </w:r>
    </w:p>
    <w:p w14:paraId="2167D69E" w14:textId="47B3CE45" w:rsidR="008E0991" w:rsidRDefault="008E0991" w:rsidP="008E0991">
      <w:pPr>
        <w:rPr>
          <w:lang w:val="en-US"/>
        </w:rPr>
      </w:pPr>
    </w:p>
    <w:p w14:paraId="23A8054E" w14:textId="5CD6782D" w:rsidR="008E0991" w:rsidRDefault="00C102E2" w:rsidP="008E0991">
      <w:pPr>
        <w:rPr>
          <w:sz w:val="22"/>
          <w:lang w:val="en-US" w:eastAsia="zh-CN"/>
        </w:rPr>
      </w:pPr>
      <w:r>
        <w:rPr>
          <w:sz w:val="22"/>
          <w:lang w:val="en-US" w:eastAsia="zh-CN"/>
        </w:rPr>
        <w:t xml:space="preserve">How to </w:t>
      </w:r>
      <w:r w:rsidR="007B37B5">
        <w:rPr>
          <w:sz w:val="22"/>
          <w:lang w:val="en-US" w:eastAsia="zh-CN"/>
        </w:rPr>
        <w:t xml:space="preserve">address the concern on </w:t>
      </w:r>
      <w:r w:rsidR="008E0991">
        <w:rPr>
          <w:rFonts w:hint="eastAsia"/>
          <w:sz w:val="22"/>
          <w:lang w:val="en-US" w:eastAsia="zh-CN"/>
        </w:rPr>
        <w:t>S</w:t>
      </w:r>
      <w:r w:rsidR="008E0991">
        <w:rPr>
          <w:sz w:val="22"/>
          <w:lang w:val="en-US" w:eastAsia="zh-CN"/>
        </w:rPr>
        <w:t xml:space="preserve">FI </w:t>
      </w:r>
      <w:r w:rsidR="007B37B5">
        <w:rPr>
          <w:sz w:val="22"/>
          <w:lang w:val="en-US" w:eastAsia="zh-CN"/>
        </w:rPr>
        <w:t xml:space="preserve">reliability was briefly discussed. This needs more discussion, to be continued </w:t>
      </w:r>
      <w:proofErr w:type="gramStart"/>
      <w:r w:rsidR="007B37B5">
        <w:rPr>
          <w:sz w:val="22"/>
          <w:lang w:val="en-US" w:eastAsia="zh-CN"/>
        </w:rPr>
        <w:t>later on</w:t>
      </w:r>
      <w:proofErr w:type="gramEnd"/>
      <w:r w:rsidR="007B37B5">
        <w:rPr>
          <w:sz w:val="22"/>
          <w:lang w:val="en-US" w:eastAsia="zh-CN"/>
        </w:rPr>
        <w:t>.</w:t>
      </w:r>
    </w:p>
    <w:p w14:paraId="7FE0491D" w14:textId="77777777" w:rsidR="008E0991" w:rsidRPr="00B86F41" w:rsidRDefault="008E0991" w:rsidP="008E0991">
      <w:pPr>
        <w:pStyle w:val="ListParagraph"/>
        <w:numPr>
          <w:ilvl w:val="0"/>
          <w:numId w:val="62"/>
        </w:numPr>
        <w:rPr>
          <w:sz w:val="22"/>
          <w:lang w:val="en-US" w:eastAsia="zh-CN"/>
        </w:rPr>
      </w:pPr>
      <w:proofErr w:type="spellStart"/>
      <w:r w:rsidRPr="00B86F41">
        <w:rPr>
          <w:sz w:val="22"/>
          <w:lang w:val="en-US" w:eastAsia="zh-CN"/>
        </w:rPr>
        <w:t>InterDigital</w:t>
      </w:r>
      <w:proofErr w:type="spellEnd"/>
      <w:r w:rsidRPr="00B86F41">
        <w:rPr>
          <w:sz w:val="22"/>
          <w:lang w:val="en-US" w:eastAsia="zh-CN"/>
        </w:rPr>
        <w:t>: dynamic “SFI”-like indication in UL grant</w:t>
      </w:r>
    </w:p>
    <w:p w14:paraId="57FD18AA" w14:textId="77777777" w:rsidR="008E0991" w:rsidRPr="008E0991" w:rsidRDefault="008E0991" w:rsidP="008E0991">
      <w:pPr>
        <w:rPr>
          <w:lang w:val="en-US"/>
        </w:rPr>
      </w:pPr>
    </w:p>
    <w:p w14:paraId="20008D77" w14:textId="06BA4FDD" w:rsidR="00B86F41" w:rsidRDefault="008E0991" w:rsidP="00B86F41">
      <w:pPr>
        <w:pStyle w:val="Heading1"/>
        <w:rPr>
          <w:lang w:val="en-US"/>
        </w:rPr>
      </w:pPr>
      <w:r>
        <w:rPr>
          <w:lang w:val="en-US"/>
        </w:rPr>
        <w:t>4</w:t>
      </w:r>
      <w:r w:rsidR="00B86F41" w:rsidRPr="00BB3A4E">
        <w:rPr>
          <w:lang w:val="en-US"/>
        </w:rPr>
        <w:tab/>
      </w:r>
      <w:r w:rsidR="00B86F41">
        <w:rPr>
          <w:lang w:val="en-US"/>
        </w:rPr>
        <w:t xml:space="preserve"> </w:t>
      </w:r>
      <w:r>
        <w:rPr>
          <w:lang w:val="en-US"/>
        </w:rPr>
        <w:t>Further Discussion Point</w:t>
      </w:r>
      <w:r w:rsidR="008C6305">
        <w:rPr>
          <w:lang w:val="en-US"/>
        </w:rPr>
        <w:t>s</w:t>
      </w:r>
    </w:p>
    <w:p w14:paraId="2DEAF6EF" w14:textId="01DC5985" w:rsidR="008E0991" w:rsidRPr="008E0991" w:rsidRDefault="008E0991" w:rsidP="008E0991">
      <w:pPr>
        <w:rPr>
          <w:sz w:val="22"/>
          <w:lang w:val="en-US"/>
        </w:rPr>
      </w:pPr>
      <w:r w:rsidRPr="008E0991">
        <w:rPr>
          <w:sz w:val="22"/>
          <w:lang w:val="en-US"/>
        </w:rPr>
        <w:t>This</w:t>
      </w:r>
      <w:r>
        <w:rPr>
          <w:sz w:val="22"/>
          <w:lang w:val="en-US"/>
        </w:rPr>
        <w:t xml:space="preserve"> section is provided for reference, as potential </w:t>
      </w:r>
      <w:r w:rsidR="008C6305">
        <w:rPr>
          <w:sz w:val="22"/>
          <w:lang w:val="en-US"/>
        </w:rPr>
        <w:t>discussion points</w:t>
      </w:r>
      <w:r>
        <w:rPr>
          <w:sz w:val="22"/>
          <w:lang w:val="en-US"/>
        </w:rPr>
        <w:t xml:space="preserve"> for further offline discussion</w:t>
      </w:r>
      <w:r w:rsidR="008C6305">
        <w:rPr>
          <w:sz w:val="22"/>
          <w:lang w:val="en-US"/>
        </w:rPr>
        <w:t>.</w:t>
      </w:r>
    </w:p>
    <w:p w14:paraId="1B36C7F7" w14:textId="03300B77" w:rsidR="00FD0F60" w:rsidRPr="004F69C8" w:rsidRDefault="00FD0F60" w:rsidP="00FD0F60">
      <w:pPr>
        <w:pStyle w:val="Heading2"/>
        <w:rPr>
          <w:lang w:val="en-US"/>
        </w:rPr>
      </w:pPr>
      <w:r>
        <w:rPr>
          <w:lang w:val="en-US"/>
        </w:rPr>
        <w:t>3.1</w:t>
      </w:r>
      <w:r>
        <w:rPr>
          <w:lang w:val="en-US"/>
        </w:rPr>
        <w:tab/>
        <w:t>Interaction with DL/UL directions</w:t>
      </w:r>
    </w:p>
    <w:p w14:paraId="7CF303A4" w14:textId="77777777" w:rsidR="00F83419" w:rsidRDefault="00F83419" w:rsidP="00FD0F60">
      <w:pPr>
        <w:rPr>
          <w:sz w:val="22"/>
          <w:lang w:val="en-US"/>
        </w:rPr>
      </w:pPr>
    </w:p>
    <w:p w14:paraId="369925EF" w14:textId="7D6C1319" w:rsidR="005269C4" w:rsidRDefault="005269C4" w:rsidP="00FD0F60">
      <w:pPr>
        <w:rPr>
          <w:sz w:val="22"/>
          <w:lang w:val="en-US" w:eastAsia="zh-CN"/>
        </w:rPr>
      </w:pPr>
      <w:r>
        <w:rPr>
          <w:rFonts w:hint="eastAsia"/>
          <w:sz w:val="22"/>
          <w:lang w:val="en-US" w:eastAsia="zh-CN"/>
        </w:rPr>
        <w:t>S</w:t>
      </w:r>
      <w:r>
        <w:rPr>
          <w:sz w:val="22"/>
          <w:lang w:val="en-US" w:eastAsia="zh-CN"/>
        </w:rPr>
        <w:t>FI handling</w:t>
      </w:r>
    </w:p>
    <w:p w14:paraId="3625A2FD" w14:textId="561CB447" w:rsidR="005269C4" w:rsidRPr="00B86F41" w:rsidRDefault="005269C4" w:rsidP="00B86F41">
      <w:pPr>
        <w:pStyle w:val="ListParagraph"/>
        <w:numPr>
          <w:ilvl w:val="0"/>
          <w:numId w:val="62"/>
        </w:numPr>
        <w:rPr>
          <w:sz w:val="22"/>
          <w:lang w:val="en-US" w:eastAsia="zh-CN"/>
        </w:rPr>
      </w:pPr>
      <w:proofErr w:type="spellStart"/>
      <w:r w:rsidRPr="00B86F41">
        <w:rPr>
          <w:sz w:val="22"/>
          <w:lang w:val="en-US" w:eastAsia="zh-CN"/>
        </w:rPr>
        <w:t>InterDigital</w:t>
      </w:r>
      <w:proofErr w:type="spellEnd"/>
      <w:r w:rsidRPr="00B86F41">
        <w:rPr>
          <w:sz w:val="22"/>
          <w:lang w:val="en-US" w:eastAsia="zh-CN"/>
        </w:rPr>
        <w:t>: dynamic “SFI”-like indication in UL grant</w:t>
      </w:r>
    </w:p>
    <w:p w14:paraId="60CD1485" w14:textId="77777777" w:rsidR="005269C4" w:rsidRDefault="005269C4" w:rsidP="00FD0F60">
      <w:pPr>
        <w:rPr>
          <w:sz w:val="22"/>
          <w:lang w:val="en-US"/>
        </w:rPr>
      </w:pPr>
    </w:p>
    <w:p w14:paraId="3E040DAE" w14:textId="100D0E7A" w:rsidR="00FD0F60" w:rsidRDefault="00FD0F60" w:rsidP="00FD0F60">
      <w:pPr>
        <w:rPr>
          <w:sz w:val="22"/>
          <w:lang w:val="en-US"/>
        </w:rPr>
      </w:pPr>
      <w:r>
        <w:rPr>
          <w:sz w:val="22"/>
          <w:lang w:val="en-US"/>
        </w:rPr>
        <w:t>Handling of a nominal PUSCH repetition conflicting with a certain type of symbol(s):</w:t>
      </w:r>
    </w:p>
    <w:p w14:paraId="32D44904" w14:textId="3F6A4B58" w:rsidR="006354EA" w:rsidRDefault="006354EA" w:rsidP="006354EA">
      <w:pPr>
        <w:pStyle w:val="ListParagraph"/>
        <w:numPr>
          <w:ilvl w:val="0"/>
          <w:numId w:val="58"/>
        </w:numPr>
        <w:rPr>
          <w:sz w:val="22"/>
          <w:lang w:val="en-US"/>
        </w:rPr>
      </w:pPr>
      <w:r>
        <w:rPr>
          <w:sz w:val="22"/>
          <w:lang w:val="en-US"/>
        </w:rPr>
        <w:t xml:space="preserve">Alt </w:t>
      </w:r>
      <w:r>
        <w:rPr>
          <w:sz w:val="22"/>
          <w:lang w:val="en-US"/>
        </w:rPr>
        <w:t>A</w:t>
      </w:r>
      <w:r>
        <w:rPr>
          <w:sz w:val="22"/>
          <w:lang w:val="en-US"/>
        </w:rPr>
        <w:t xml:space="preserve">: the nominal repetition is segmented into multiple repetitions </w:t>
      </w:r>
      <w:r w:rsidRPr="000A4C2D">
        <w:rPr>
          <w:b/>
          <w:sz w:val="22"/>
          <w:lang w:val="en-US"/>
        </w:rPr>
        <w:t xml:space="preserve">without </w:t>
      </w:r>
      <w:r w:rsidR="005E030B">
        <w:rPr>
          <w:b/>
          <w:sz w:val="22"/>
          <w:lang w:val="en-US"/>
        </w:rPr>
        <w:t>extension</w:t>
      </w:r>
    </w:p>
    <w:p w14:paraId="1501F1C7" w14:textId="2BDA2847" w:rsidR="006354EA" w:rsidRDefault="006354EA" w:rsidP="006354EA">
      <w:pPr>
        <w:pStyle w:val="ListParagraph"/>
        <w:numPr>
          <w:ilvl w:val="0"/>
          <w:numId w:val="58"/>
        </w:numPr>
        <w:rPr>
          <w:sz w:val="22"/>
          <w:lang w:val="en-US"/>
        </w:rPr>
      </w:pPr>
      <w:r>
        <w:rPr>
          <w:sz w:val="22"/>
          <w:lang w:val="en-US"/>
        </w:rPr>
        <w:t xml:space="preserve">Alt </w:t>
      </w:r>
      <w:r>
        <w:rPr>
          <w:sz w:val="22"/>
          <w:lang w:val="en-US"/>
        </w:rPr>
        <w:t>B</w:t>
      </w:r>
      <w:r>
        <w:rPr>
          <w:sz w:val="22"/>
          <w:lang w:val="en-US"/>
        </w:rPr>
        <w:t xml:space="preserve">: the nominal repetition is segmented into multiple repetitions </w:t>
      </w:r>
      <w:r w:rsidRPr="000A4C2D">
        <w:rPr>
          <w:b/>
          <w:sz w:val="22"/>
          <w:lang w:val="en-US"/>
        </w:rPr>
        <w:t xml:space="preserve">with </w:t>
      </w:r>
      <w:r w:rsidR="005E030B">
        <w:rPr>
          <w:b/>
          <w:sz w:val="22"/>
          <w:lang w:val="en-US"/>
        </w:rPr>
        <w:t>extension</w:t>
      </w:r>
    </w:p>
    <w:p w14:paraId="3C8DB1E4" w14:textId="16CEB38C" w:rsidR="00FD0F60" w:rsidRDefault="00FD0F60" w:rsidP="00FD0F60">
      <w:pPr>
        <w:pStyle w:val="ListParagraph"/>
        <w:numPr>
          <w:ilvl w:val="0"/>
          <w:numId w:val="58"/>
        </w:numPr>
        <w:rPr>
          <w:sz w:val="22"/>
          <w:lang w:val="en-US"/>
        </w:rPr>
      </w:pPr>
      <w:r>
        <w:rPr>
          <w:sz w:val="22"/>
          <w:lang w:val="en-US"/>
        </w:rPr>
        <w:lastRenderedPageBreak/>
        <w:t xml:space="preserve">Alt </w:t>
      </w:r>
      <w:r w:rsidR="006354EA">
        <w:rPr>
          <w:sz w:val="22"/>
          <w:lang w:val="en-US"/>
        </w:rPr>
        <w:t>C</w:t>
      </w:r>
      <w:r>
        <w:rPr>
          <w:sz w:val="22"/>
          <w:lang w:val="en-US"/>
        </w:rPr>
        <w:t>: error case (such conflict is not expected to happen at the UE)</w:t>
      </w:r>
    </w:p>
    <w:p w14:paraId="307C21E4" w14:textId="07AF3DFE" w:rsidR="00FD0F60" w:rsidRDefault="00FD0F60" w:rsidP="00FD0F60">
      <w:pPr>
        <w:pStyle w:val="ListParagraph"/>
        <w:numPr>
          <w:ilvl w:val="0"/>
          <w:numId w:val="58"/>
        </w:numPr>
        <w:rPr>
          <w:sz w:val="22"/>
          <w:lang w:val="en-US"/>
        </w:rPr>
      </w:pPr>
      <w:r>
        <w:rPr>
          <w:sz w:val="22"/>
          <w:lang w:val="en-US"/>
        </w:rPr>
        <w:t xml:space="preserve">Alt </w:t>
      </w:r>
      <w:r w:rsidR="006354EA">
        <w:rPr>
          <w:sz w:val="22"/>
          <w:lang w:val="en-US"/>
        </w:rPr>
        <w:t>D</w:t>
      </w:r>
      <w:r>
        <w:rPr>
          <w:sz w:val="22"/>
          <w:lang w:val="en-US"/>
        </w:rPr>
        <w:t>: the nominal repetition is not transmitted</w:t>
      </w:r>
    </w:p>
    <w:p w14:paraId="252D069D" w14:textId="71D5EBCA" w:rsidR="00FD0F60" w:rsidRPr="00160037" w:rsidRDefault="00FD0F60" w:rsidP="00FD0F60">
      <w:pPr>
        <w:pStyle w:val="ListParagraph"/>
        <w:numPr>
          <w:ilvl w:val="0"/>
          <w:numId w:val="58"/>
        </w:numPr>
        <w:rPr>
          <w:sz w:val="22"/>
          <w:lang w:val="en-US"/>
        </w:rPr>
      </w:pPr>
      <w:r>
        <w:rPr>
          <w:sz w:val="22"/>
          <w:lang w:val="en-US"/>
        </w:rPr>
        <w:t xml:space="preserve">Alt </w:t>
      </w:r>
      <w:r w:rsidR="006354EA">
        <w:rPr>
          <w:sz w:val="22"/>
          <w:lang w:val="en-US"/>
        </w:rPr>
        <w:t>E</w:t>
      </w:r>
      <w:r>
        <w:rPr>
          <w:sz w:val="22"/>
          <w:lang w:val="en-US"/>
        </w:rPr>
        <w:t>: the symbols can be used for transmission</w:t>
      </w:r>
    </w:p>
    <w:p w14:paraId="7840EF3F" w14:textId="564DAFF5" w:rsidR="00D307BE" w:rsidRPr="00D307BE" w:rsidRDefault="00D307BE" w:rsidP="00D307BE">
      <w:pPr>
        <w:pStyle w:val="Caption"/>
        <w:keepNext/>
        <w:jc w:val="center"/>
        <w:rPr>
          <w:rFonts w:ascii="Times New Roman" w:hAnsi="Times New Roman" w:cs="Times New Roman"/>
        </w:rPr>
      </w:pPr>
      <w:r w:rsidRPr="00802B28">
        <w:rPr>
          <w:rFonts w:ascii="Times New Roman" w:hAnsi="Times New Roman" w:cs="Times New Roman"/>
          <w:highlight w:val="yellow"/>
        </w:rPr>
        <w:t xml:space="preserve">Table </w:t>
      </w:r>
      <w:r w:rsidRPr="00802B28">
        <w:rPr>
          <w:rFonts w:ascii="Times New Roman" w:hAnsi="Times New Roman" w:cs="Times New Roman"/>
          <w:highlight w:val="yellow"/>
        </w:rPr>
        <w:fldChar w:fldCharType="begin"/>
      </w:r>
      <w:r w:rsidRPr="00802B28">
        <w:rPr>
          <w:rFonts w:ascii="Times New Roman" w:hAnsi="Times New Roman" w:cs="Times New Roman"/>
          <w:highlight w:val="yellow"/>
        </w:rPr>
        <w:instrText xml:space="preserve"> SEQ Table \* ARABIC </w:instrText>
      </w:r>
      <w:r w:rsidRPr="00802B28">
        <w:rPr>
          <w:rFonts w:ascii="Times New Roman" w:hAnsi="Times New Roman" w:cs="Times New Roman"/>
          <w:highlight w:val="yellow"/>
        </w:rPr>
        <w:fldChar w:fldCharType="separate"/>
      </w:r>
      <w:r w:rsidRPr="00802B28">
        <w:rPr>
          <w:rFonts w:ascii="Times New Roman" w:hAnsi="Times New Roman" w:cs="Times New Roman"/>
          <w:noProof/>
          <w:highlight w:val="yellow"/>
        </w:rPr>
        <w:t>1</w:t>
      </w:r>
      <w:r w:rsidRPr="00802B28">
        <w:rPr>
          <w:rFonts w:ascii="Times New Roman" w:hAnsi="Times New Roman" w:cs="Times New Roman"/>
          <w:highlight w:val="yellow"/>
        </w:rPr>
        <w:fldChar w:fldCharType="end"/>
      </w:r>
      <w:r w:rsidRPr="00802B28">
        <w:rPr>
          <w:rFonts w:ascii="Times New Roman" w:hAnsi="Times New Roman" w:cs="Times New Roman"/>
          <w:highlight w:val="yellow"/>
        </w:rPr>
        <w:t xml:space="preserve"> Summary of company views on the PUSCH repetitions interacting with DL/UL direction</w:t>
      </w:r>
    </w:p>
    <w:tbl>
      <w:tblPr>
        <w:tblStyle w:val="TableGrid"/>
        <w:tblW w:w="0" w:type="auto"/>
        <w:jc w:val="center"/>
        <w:tblLook w:val="04A0" w:firstRow="1" w:lastRow="0" w:firstColumn="1" w:lastColumn="0" w:noHBand="0" w:noVBand="1"/>
      </w:tblPr>
      <w:tblGrid>
        <w:gridCol w:w="895"/>
        <w:gridCol w:w="8734"/>
      </w:tblGrid>
      <w:tr w:rsidR="00FD0F60" w14:paraId="442267EB" w14:textId="77777777" w:rsidTr="00D307BE">
        <w:trPr>
          <w:jc w:val="center"/>
        </w:trPr>
        <w:tc>
          <w:tcPr>
            <w:tcW w:w="9629" w:type="dxa"/>
            <w:gridSpan w:val="2"/>
          </w:tcPr>
          <w:p w14:paraId="4B638642" w14:textId="77777777" w:rsidR="00FD0F60" w:rsidRPr="005615E1" w:rsidRDefault="00FD0F60" w:rsidP="00813040">
            <w:pPr>
              <w:spacing w:after="0"/>
              <w:rPr>
                <w:b/>
                <w:sz w:val="22"/>
                <w:lang w:val="en-US"/>
              </w:rPr>
            </w:pPr>
            <w:r w:rsidRPr="005615E1">
              <w:rPr>
                <w:b/>
                <w:sz w:val="22"/>
                <w:lang w:val="en-US"/>
              </w:rPr>
              <w:t>Case 1: Conflict with semi-static DL symbols</w:t>
            </w:r>
          </w:p>
        </w:tc>
      </w:tr>
      <w:tr w:rsidR="006354EA" w:rsidRPr="0067168A" w14:paraId="4B252906" w14:textId="77777777" w:rsidTr="00EE70D1">
        <w:trPr>
          <w:jc w:val="center"/>
        </w:trPr>
        <w:tc>
          <w:tcPr>
            <w:tcW w:w="895" w:type="dxa"/>
          </w:tcPr>
          <w:p w14:paraId="75139F3E" w14:textId="2682B94B" w:rsidR="006354EA" w:rsidRDefault="006354EA" w:rsidP="00EE70D1">
            <w:pPr>
              <w:spacing w:after="0"/>
              <w:rPr>
                <w:sz w:val="22"/>
                <w:lang w:val="en-US"/>
              </w:rPr>
            </w:pPr>
            <w:r>
              <w:rPr>
                <w:sz w:val="22"/>
                <w:lang w:val="en-US"/>
              </w:rPr>
              <w:t xml:space="preserve">Alt </w:t>
            </w:r>
            <w:r>
              <w:rPr>
                <w:sz w:val="22"/>
                <w:lang w:val="en-US"/>
              </w:rPr>
              <w:t>A</w:t>
            </w:r>
          </w:p>
        </w:tc>
        <w:tc>
          <w:tcPr>
            <w:tcW w:w="8734" w:type="dxa"/>
          </w:tcPr>
          <w:p w14:paraId="0CD10E7A" w14:textId="77777777" w:rsidR="006354EA" w:rsidRPr="0067168A" w:rsidRDefault="006354EA" w:rsidP="00EE70D1">
            <w:pPr>
              <w:spacing w:after="0"/>
              <w:rPr>
                <w:sz w:val="22"/>
                <w:lang w:val="en-US"/>
              </w:rPr>
            </w:pPr>
            <w:r w:rsidRPr="0067168A">
              <w:rPr>
                <w:sz w:val="22"/>
                <w:lang w:val="en-US"/>
              </w:rPr>
              <w:t>Huawei/</w:t>
            </w:r>
            <w:proofErr w:type="spellStart"/>
            <w:r w:rsidRPr="0067168A">
              <w:rPr>
                <w:sz w:val="22"/>
                <w:lang w:val="en-US"/>
              </w:rPr>
              <w:t>HiSi</w:t>
            </w:r>
            <w:proofErr w:type="spellEnd"/>
            <w:r w:rsidRPr="0067168A">
              <w:rPr>
                <w:sz w:val="22"/>
                <w:lang w:val="en-US"/>
              </w:rPr>
              <w:t xml:space="preserve">, </w:t>
            </w:r>
            <w:r>
              <w:rPr>
                <w:sz w:val="22"/>
                <w:lang w:val="en-US"/>
              </w:rPr>
              <w:t xml:space="preserve">ZTE, </w:t>
            </w:r>
            <w:r w:rsidRPr="0067168A">
              <w:rPr>
                <w:sz w:val="22"/>
                <w:lang w:val="en-US"/>
              </w:rPr>
              <w:t>Nokia/NSB, Panasonic</w:t>
            </w:r>
            <w:r>
              <w:rPr>
                <w:sz w:val="22"/>
                <w:lang w:val="en-US"/>
              </w:rPr>
              <w:t>, Motorola Mobility/Lenovo (one repetition may be reduced due to DL symbols, and a new nominal repetition starts from the next available UL symbol), LGE, QC (for DG and CG), OPPO, Ericsson</w:t>
            </w:r>
          </w:p>
        </w:tc>
      </w:tr>
      <w:tr w:rsidR="006354EA" w14:paraId="7D5B1383" w14:textId="77777777" w:rsidTr="00EE70D1">
        <w:trPr>
          <w:jc w:val="center"/>
        </w:trPr>
        <w:tc>
          <w:tcPr>
            <w:tcW w:w="895" w:type="dxa"/>
          </w:tcPr>
          <w:p w14:paraId="6BA3A8B0" w14:textId="487087D5" w:rsidR="006354EA" w:rsidRDefault="006354EA" w:rsidP="00EE70D1">
            <w:pPr>
              <w:spacing w:after="0"/>
              <w:rPr>
                <w:sz w:val="22"/>
                <w:lang w:val="en-US"/>
              </w:rPr>
            </w:pPr>
            <w:r>
              <w:rPr>
                <w:sz w:val="22"/>
                <w:lang w:val="en-US"/>
              </w:rPr>
              <w:t xml:space="preserve">Alt </w:t>
            </w:r>
            <w:r>
              <w:rPr>
                <w:sz w:val="22"/>
                <w:lang w:val="en-US"/>
              </w:rPr>
              <w:t>B</w:t>
            </w:r>
          </w:p>
        </w:tc>
        <w:tc>
          <w:tcPr>
            <w:tcW w:w="8734" w:type="dxa"/>
          </w:tcPr>
          <w:p w14:paraId="008B5C28" w14:textId="77777777" w:rsidR="006354EA" w:rsidRDefault="006354EA" w:rsidP="00EE70D1">
            <w:pPr>
              <w:spacing w:after="0"/>
              <w:rPr>
                <w:sz w:val="22"/>
                <w:lang w:val="en-US"/>
              </w:rPr>
            </w:pPr>
            <w:r w:rsidRPr="009A0D4D">
              <w:rPr>
                <w:sz w:val="22"/>
              </w:rPr>
              <w:t>vivo,</w:t>
            </w:r>
            <w:r>
              <w:rPr>
                <w:sz w:val="22"/>
              </w:rPr>
              <w:t xml:space="preserve"> Samsung, CATT, Sony, Sharp, DOCOMO, </w:t>
            </w:r>
            <w:proofErr w:type="spellStart"/>
            <w:r>
              <w:rPr>
                <w:sz w:val="22"/>
              </w:rPr>
              <w:t>InterDigital</w:t>
            </w:r>
            <w:proofErr w:type="spellEnd"/>
          </w:p>
        </w:tc>
      </w:tr>
      <w:tr w:rsidR="00FD0F60" w14:paraId="0CD75437" w14:textId="77777777" w:rsidTr="00D307BE">
        <w:trPr>
          <w:jc w:val="center"/>
        </w:trPr>
        <w:tc>
          <w:tcPr>
            <w:tcW w:w="895" w:type="dxa"/>
          </w:tcPr>
          <w:p w14:paraId="76F98952" w14:textId="4E8D1D47" w:rsidR="00FD0F60" w:rsidRDefault="00FD0F60" w:rsidP="00813040">
            <w:pPr>
              <w:spacing w:after="0"/>
              <w:rPr>
                <w:sz w:val="22"/>
                <w:lang w:val="en-US"/>
              </w:rPr>
            </w:pPr>
            <w:r>
              <w:rPr>
                <w:sz w:val="22"/>
                <w:lang w:val="en-US"/>
              </w:rPr>
              <w:t xml:space="preserve">Alt </w:t>
            </w:r>
            <w:r w:rsidR="006354EA">
              <w:rPr>
                <w:sz w:val="22"/>
                <w:lang w:val="en-US"/>
              </w:rPr>
              <w:t>C</w:t>
            </w:r>
          </w:p>
        </w:tc>
        <w:tc>
          <w:tcPr>
            <w:tcW w:w="8734" w:type="dxa"/>
          </w:tcPr>
          <w:p w14:paraId="5E15FEA8" w14:textId="77777777" w:rsidR="00FD0F60" w:rsidRDefault="00FD0F60" w:rsidP="00813040">
            <w:pPr>
              <w:spacing w:after="0"/>
              <w:rPr>
                <w:sz w:val="22"/>
                <w:lang w:val="en-US"/>
              </w:rPr>
            </w:pPr>
            <w:r>
              <w:rPr>
                <w:sz w:val="22"/>
              </w:rPr>
              <w:t xml:space="preserve">Intel (for DG, and for </w:t>
            </w:r>
            <w:r>
              <w:rPr>
                <w:sz w:val="22"/>
                <w:lang w:val="en-US"/>
              </w:rPr>
              <w:t>the first PUSCH after Type 2 CG activation</w:t>
            </w:r>
            <w:r>
              <w:rPr>
                <w:sz w:val="22"/>
              </w:rPr>
              <w:t>)</w:t>
            </w:r>
          </w:p>
        </w:tc>
      </w:tr>
      <w:tr w:rsidR="00FD0F60" w14:paraId="0D22F60C" w14:textId="77777777" w:rsidTr="00D307BE">
        <w:trPr>
          <w:jc w:val="center"/>
        </w:trPr>
        <w:tc>
          <w:tcPr>
            <w:tcW w:w="895" w:type="dxa"/>
          </w:tcPr>
          <w:p w14:paraId="3AD27F3D" w14:textId="701987DF" w:rsidR="00FD0F60" w:rsidRDefault="00FD0F60" w:rsidP="00813040">
            <w:pPr>
              <w:spacing w:after="0"/>
              <w:rPr>
                <w:sz w:val="22"/>
                <w:lang w:val="en-US"/>
              </w:rPr>
            </w:pPr>
            <w:r>
              <w:rPr>
                <w:sz w:val="22"/>
                <w:lang w:val="en-US"/>
              </w:rPr>
              <w:t xml:space="preserve">Alt </w:t>
            </w:r>
            <w:r w:rsidR="006354EA">
              <w:rPr>
                <w:sz w:val="22"/>
                <w:lang w:val="en-US"/>
              </w:rPr>
              <w:t>D</w:t>
            </w:r>
          </w:p>
        </w:tc>
        <w:tc>
          <w:tcPr>
            <w:tcW w:w="8734" w:type="dxa"/>
          </w:tcPr>
          <w:p w14:paraId="38681CBB" w14:textId="77777777" w:rsidR="00FD0F60" w:rsidRDefault="00FD0F60" w:rsidP="00813040">
            <w:pPr>
              <w:spacing w:after="0"/>
              <w:rPr>
                <w:sz w:val="22"/>
                <w:lang w:val="en-US"/>
              </w:rPr>
            </w:pPr>
            <w:r>
              <w:rPr>
                <w:sz w:val="22"/>
                <w:lang w:val="en-US"/>
              </w:rPr>
              <w:t>OPPO</w:t>
            </w:r>
          </w:p>
        </w:tc>
      </w:tr>
      <w:tr w:rsidR="00FD0F60" w14:paraId="4100050B" w14:textId="77777777" w:rsidTr="00D307BE">
        <w:trPr>
          <w:jc w:val="center"/>
        </w:trPr>
        <w:tc>
          <w:tcPr>
            <w:tcW w:w="9629" w:type="dxa"/>
            <w:gridSpan w:val="2"/>
          </w:tcPr>
          <w:p w14:paraId="1145E21C" w14:textId="77777777" w:rsidR="00FD0F60" w:rsidRPr="005615E1" w:rsidRDefault="00FD0F60" w:rsidP="00813040">
            <w:pPr>
              <w:spacing w:after="0"/>
              <w:rPr>
                <w:b/>
                <w:sz w:val="22"/>
                <w:lang w:val="en-US"/>
              </w:rPr>
            </w:pPr>
            <w:r w:rsidRPr="005615E1">
              <w:rPr>
                <w:b/>
                <w:sz w:val="22"/>
                <w:lang w:val="en-US"/>
              </w:rPr>
              <w:t>Case 2: Conflict with SFI-indicated DL symbols</w:t>
            </w:r>
          </w:p>
        </w:tc>
      </w:tr>
      <w:tr w:rsidR="005E030B" w14:paraId="6D14AD2C" w14:textId="77777777" w:rsidTr="00EE70D1">
        <w:trPr>
          <w:jc w:val="center"/>
        </w:trPr>
        <w:tc>
          <w:tcPr>
            <w:tcW w:w="895" w:type="dxa"/>
          </w:tcPr>
          <w:p w14:paraId="35858DEB" w14:textId="0115CF42" w:rsidR="005E030B" w:rsidRDefault="005E030B" w:rsidP="00EE70D1">
            <w:pPr>
              <w:spacing w:after="0"/>
              <w:rPr>
                <w:sz w:val="22"/>
                <w:lang w:val="en-US"/>
              </w:rPr>
            </w:pPr>
            <w:r>
              <w:rPr>
                <w:sz w:val="22"/>
                <w:lang w:val="en-US"/>
              </w:rPr>
              <w:t xml:space="preserve">Alt </w:t>
            </w:r>
            <w:r>
              <w:rPr>
                <w:sz w:val="22"/>
                <w:lang w:val="en-US"/>
              </w:rPr>
              <w:t>A</w:t>
            </w:r>
          </w:p>
        </w:tc>
        <w:tc>
          <w:tcPr>
            <w:tcW w:w="8734" w:type="dxa"/>
          </w:tcPr>
          <w:p w14:paraId="5FA23694" w14:textId="77777777" w:rsidR="005E030B" w:rsidRDefault="005E030B" w:rsidP="00EE70D1">
            <w:pPr>
              <w:spacing w:after="0"/>
              <w:rPr>
                <w:sz w:val="22"/>
                <w:lang w:val="en-US"/>
              </w:rPr>
            </w:pPr>
            <w:r w:rsidRPr="00120EDF">
              <w:rPr>
                <w:sz w:val="22"/>
              </w:rPr>
              <w:t>Huawei</w:t>
            </w:r>
            <w:r w:rsidRPr="00120EDF">
              <w:rPr>
                <w:sz w:val="22"/>
                <w:lang w:val="en-US"/>
              </w:rPr>
              <w:t>/</w:t>
            </w:r>
            <w:proofErr w:type="spellStart"/>
            <w:r w:rsidRPr="00120EDF">
              <w:rPr>
                <w:sz w:val="22"/>
                <w:lang w:val="en-US"/>
              </w:rPr>
              <w:t>HiSi</w:t>
            </w:r>
            <w:proofErr w:type="spellEnd"/>
            <w:r w:rsidRPr="00120EDF">
              <w:rPr>
                <w:sz w:val="22"/>
              </w:rPr>
              <w:t>,</w:t>
            </w:r>
            <w:r>
              <w:rPr>
                <w:sz w:val="22"/>
              </w:rPr>
              <w:t xml:space="preserve"> </w:t>
            </w:r>
            <w:r w:rsidRPr="006C7755">
              <w:rPr>
                <w:sz w:val="22"/>
              </w:rPr>
              <w:t>Nokia/NSB</w:t>
            </w:r>
            <w:r>
              <w:rPr>
                <w:sz w:val="22"/>
              </w:rPr>
              <w:t xml:space="preserve">, </w:t>
            </w:r>
            <w:r w:rsidRPr="00D33712">
              <w:rPr>
                <w:sz w:val="22"/>
              </w:rPr>
              <w:t>Sharp (for CG, FFS for DG)</w:t>
            </w:r>
            <w:r>
              <w:rPr>
                <w:sz w:val="22"/>
              </w:rPr>
              <w:t>, Panasonic, vivo (for the remaining nominal repetitions)</w:t>
            </w:r>
          </w:p>
        </w:tc>
      </w:tr>
      <w:tr w:rsidR="005E030B" w14:paraId="28D513FB" w14:textId="77777777" w:rsidTr="00EE70D1">
        <w:trPr>
          <w:jc w:val="center"/>
        </w:trPr>
        <w:tc>
          <w:tcPr>
            <w:tcW w:w="895" w:type="dxa"/>
          </w:tcPr>
          <w:p w14:paraId="4D444FEB" w14:textId="31D21443" w:rsidR="005E030B" w:rsidRDefault="005E030B" w:rsidP="00EE70D1">
            <w:pPr>
              <w:spacing w:after="0"/>
              <w:rPr>
                <w:sz w:val="22"/>
                <w:lang w:val="en-US"/>
              </w:rPr>
            </w:pPr>
            <w:r>
              <w:rPr>
                <w:sz w:val="22"/>
                <w:lang w:val="en-US"/>
              </w:rPr>
              <w:t xml:space="preserve">Alt </w:t>
            </w:r>
            <w:r>
              <w:rPr>
                <w:sz w:val="22"/>
                <w:lang w:val="en-US"/>
              </w:rPr>
              <w:t>B</w:t>
            </w:r>
          </w:p>
        </w:tc>
        <w:tc>
          <w:tcPr>
            <w:tcW w:w="8734" w:type="dxa"/>
          </w:tcPr>
          <w:p w14:paraId="50BAC99B" w14:textId="77777777" w:rsidR="005E030B" w:rsidRDefault="005E030B" w:rsidP="00EE70D1">
            <w:pPr>
              <w:spacing w:after="0"/>
              <w:rPr>
                <w:sz w:val="22"/>
                <w:lang w:val="en-US"/>
              </w:rPr>
            </w:pPr>
          </w:p>
        </w:tc>
      </w:tr>
      <w:tr w:rsidR="00FD0F60" w14:paraId="062F7872" w14:textId="77777777" w:rsidTr="00D307BE">
        <w:trPr>
          <w:jc w:val="center"/>
        </w:trPr>
        <w:tc>
          <w:tcPr>
            <w:tcW w:w="895" w:type="dxa"/>
          </w:tcPr>
          <w:p w14:paraId="38CE4BAA" w14:textId="7AEF5E82" w:rsidR="00FD0F60" w:rsidRDefault="00FD0F60" w:rsidP="00813040">
            <w:pPr>
              <w:spacing w:after="0"/>
              <w:rPr>
                <w:sz w:val="22"/>
                <w:lang w:val="en-US"/>
              </w:rPr>
            </w:pPr>
            <w:r>
              <w:rPr>
                <w:sz w:val="22"/>
                <w:lang w:val="en-US"/>
              </w:rPr>
              <w:t xml:space="preserve">Alt </w:t>
            </w:r>
            <w:r w:rsidR="005E030B">
              <w:rPr>
                <w:sz w:val="22"/>
                <w:lang w:val="en-US"/>
              </w:rPr>
              <w:t>C</w:t>
            </w:r>
          </w:p>
        </w:tc>
        <w:tc>
          <w:tcPr>
            <w:tcW w:w="8734" w:type="dxa"/>
          </w:tcPr>
          <w:p w14:paraId="5D399C56" w14:textId="40D8FC7A" w:rsidR="00FD0F60" w:rsidRDefault="00FD0F60" w:rsidP="00813040">
            <w:pPr>
              <w:spacing w:after="0"/>
              <w:rPr>
                <w:sz w:val="22"/>
                <w:lang w:val="en-US"/>
              </w:rPr>
            </w:pPr>
            <w:r>
              <w:rPr>
                <w:sz w:val="22"/>
              </w:rPr>
              <w:t xml:space="preserve">vivo (for the first repetition in DG), ZTE (for DG), Intel (for DG, and for </w:t>
            </w:r>
            <w:r>
              <w:rPr>
                <w:sz w:val="22"/>
                <w:lang w:val="en-US"/>
              </w:rPr>
              <w:t>the first PUSCH after Type 2 CG activation</w:t>
            </w:r>
            <w:r>
              <w:rPr>
                <w:sz w:val="22"/>
              </w:rPr>
              <w:t>), DOCOMO (for DG)</w:t>
            </w:r>
            <w:r w:rsidR="000933B5">
              <w:rPr>
                <w:sz w:val="22"/>
              </w:rPr>
              <w:t>, CATT (for DG)</w:t>
            </w:r>
            <w:r w:rsidR="005B0E48">
              <w:rPr>
                <w:sz w:val="22"/>
              </w:rPr>
              <w:t>, Motorola Mobility</w:t>
            </w:r>
            <w:r w:rsidR="00E44347">
              <w:rPr>
                <w:sz w:val="22"/>
              </w:rPr>
              <w:t>/</w:t>
            </w:r>
            <w:r w:rsidR="005B0E48">
              <w:rPr>
                <w:sz w:val="22"/>
              </w:rPr>
              <w:t>Lenovo (for DG)</w:t>
            </w:r>
            <w:r w:rsidR="004876D9">
              <w:rPr>
                <w:sz w:val="22"/>
              </w:rPr>
              <w:t xml:space="preserve">, </w:t>
            </w:r>
            <w:proofErr w:type="gramStart"/>
            <w:r w:rsidR="004876D9">
              <w:rPr>
                <w:sz w:val="22"/>
              </w:rPr>
              <w:t>LGE(</w:t>
            </w:r>
            <w:proofErr w:type="gramEnd"/>
            <w:r w:rsidR="004876D9">
              <w:rPr>
                <w:sz w:val="22"/>
              </w:rPr>
              <w:t>for DG)</w:t>
            </w:r>
          </w:p>
        </w:tc>
      </w:tr>
      <w:tr w:rsidR="00FD0F60" w14:paraId="1152D965" w14:textId="77777777" w:rsidTr="00D307BE">
        <w:trPr>
          <w:jc w:val="center"/>
        </w:trPr>
        <w:tc>
          <w:tcPr>
            <w:tcW w:w="895" w:type="dxa"/>
          </w:tcPr>
          <w:p w14:paraId="004EC05E" w14:textId="290FA44C" w:rsidR="00FD0F60" w:rsidRDefault="00FD0F60" w:rsidP="00813040">
            <w:pPr>
              <w:spacing w:after="0"/>
              <w:rPr>
                <w:sz w:val="22"/>
                <w:lang w:val="en-US"/>
              </w:rPr>
            </w:pPr>
            <w:r>
              <w:rPr>
                <w:sz w:val="22"/>
                <w:lang w:val="en-US"/>
              </w:rPr>
              <w:t xml:space="preserve">Alt </w:t>
            </w:r>
            <w:r w:rsidR="005E030B">
              <w:rPr>
                <w:sz w:val="22"/>
                <w:lang w:val="en-US"/>
              </w:rPr>
              <w:t>D</w:t>
            </w:r>
          </w:p>
        </w:tc>
        <w:tc>
          <w:tcPr>
            <w:tcW w:w="8734" w:type="dxa"/>
          </w:tcPr>
          <w:p w14:paraId="6836972F" w14:textId="5F5AA637" w:rsidR="00FD0F60" w:rsidRDefault="00FD0F60" w:rsidP="00813040">
            <w:pPr>
              <w:spacing w:after="0"/>
              <w:rPr>
                <w:sz w:val="22"/>
                <w:lang w:val="en-US"/>
              </w:rPr>
            </w:pPr>
            <w:r>
              <w:rPr>
                <w:sz w:val="22"/>
                <w:lang w:val="en-US"/>
              </w:rPr>
              <w:t>ZTE (for CG), Samsung, CATT</w:t>
            </w:r>
            <w:r w:rsidR="005C45A2">
              <w:rPr>
                <w:sz w:val="22"/>
                <w:lang w:val="en-US"/>
              </w:rPr>
              <w:t xml:space="preserve"> (for CG)</w:t>
            </w:r>
            <w:r>
              <w:rPr>
                <w:sz w:val="22"/>
                <w:lang w:val="en-US"/>
              </w:rPr>
              <w:t>, Intel (for CG other than the first PUSCH after Type 2 activation), OPPO</w:t>
            </w:r>
            <w:r w:rsidR="004876D9">
              <w:rPr>
                <w:sz w:val="22"/>
                <w:lang w:val="en-US"/>
              </w:rPr>
              <w:t xml:space="preserve">, </w:t>
            </w:r>
            <w:proofErr w:type="gramStart"/>
            <w:r w:rsidR="004876D9">
              <w:rPr>
                <w:sz w:val="22"/>
                <w:lang w:val="en-US"/>
              </w:rPr>
              <w:t>LGE(</w:t>
            </w:r>
            <w:proofErr w:type="gramEnd"/>
            <w:r w:rsidR="004876D9">
              <w:rPr>
                <w:sz w:val="22"/>
                <w:lang w:val="en-US"/>
              </w:rPr>
              <w:t>for CG)</w:t>
            </w:r>
          </w:p>
        </w:tc>
      </w:tr>
      <w:tr w:rsidR="00415FA3" w14:paraId="7DAA6489" w14:textId="77777777" w:rsidTr="00D307BE">
        <w:trPr>
          <w:jc w:val="center"/>
        </w:trPr>
        <w:tc>
          <w:tcPr>
            <w:tcW w:w="895" w:type="dxa"/>
          </w:tcPr>
          <w:p w14:paraId="65360D19" w14:textId="2FC0ACAF" w:rsidR="00415FA3" w:rsidRDefault="00415FA3" w:rsidP="00813040">
            <w:pPr>
              <w:spacing w:after="0"/>
              <w:rPr>
                <w:sz w:val="22"/>
                <w:lang w:val="en-US"/>
              </w:rPr>
            </w:pPr>
            <w:r>
              <w:rPr>
                <w:sz w:val="22"/>
                <w:lang w:val="en-US"/>
              </w:rPr>
              <w:t xml:space="preserve">Alt </w:t>
            </w:r>
            <w:r w:rsidR="005E030B">
              <w:rPr>
                <w:sz w:val="22"/>
                <w:lang w:val="en-US"/>
              </w:rPr>
              <w:t>E</w:t>
            </w:r>
          </w:p>
        </w:tc>
        <w:tc>
          <w:tcPr>
            <w:tcW w:w="8734" w:type="dxa"/>
          </w:tcPr>
          <w:p w14:paraId="65A1724A" w14:textId="6D416E0E" w:rsidR="00415FA3" w:rsidRDefault="00415FA3" w:rsidP="00813040">
            <w:pPr>
              <w:spacing w:after="0"/>
              <w:rPr>
                <w:sz w:val="22"/>
                <w:lang w:val="en-US"/>
              </w:rPr>
            </w:pPr>
            <w:r>
              <w:rPr>
                <w:sz w:val="22"/>
                <w:lang w:val="en-US"/>
              </w:rPr>
              <w:t>QC (for DG)</w:t>
            </w:r>
          </w:p>
        </w:tc>
      </w:tr>
      <w:tr w:rsidR="00FD0F60" w14:paraId="40BF8798" w14:textId="77777777" w:rsidTr="00D307BE">
        <w:trPr>
          <w:jc w:val="center"/>
        </w:trPr>
        <w:tc>
          <w:tcPr>
            <w:tcW w:w="9629" w:type="dxa"/>
            <w:gridSpan w:val="2"/>
          </w:tcPr>
          <w:p w14:paraId="326AA819" w14:textId="77777777" w:rsidR="00FD0F60" w:rsidRPr="00AF7149" w:rsidRDefault="00FD0F60" w:rsidP="00813040">
            <w:pPr>
              <w:spacing w:after="0"/>
              <w:rPr>
                <w:b/>
                <w:sz w:val="22"/>
                <w:lang w:val="en-US"/>
              </w:rPr>
            </w:pPr>
            <w:r w:rsidRPr="00AF7149">
              <w:rPr>
                <w:b/>
                <w:sz w:val="22"/>
                <w:lang w:val="en-US"/>
              </w:rPr>
              <w:t>Case 3: SFI-indicated flexible symbols</w:t>
            </w:r>
          </w:p>
        </w:tc>
      </w:tr>
      <w:tr w:rsidR="005E030B" w14:paraId="34B3452A" w14:textId="77777777" w:rsidTr="00EE70D1">
        <w:trPr>
          <w:jc w:val="center"/>
        </w:trPr>
        <w:tc>
          <w:tcPr>
            <w:tcW w:w="895" w:type="dxa"/>
          </w:tcPr>
          <w:p w14:paraId="2EADC078" w14:textId="0F4FBC86" w:rsidR="005E030B" w:rsidRDefault="005E030B" w:rsidP="00EE70D1">
            <w:pPr>
              <w:spacing w:after="0"/>
              <w:rPr>
                <w:sz w:val="22"/>
                <w:lang w:val="en-US"/>
              </w:rPr>
            </w:pPr>
            <w:r>
              <w:rPr>
                <w:sz w:val="22"/>
                <w:lang w:val="en-US"/>
              </w:rPr>
              <w:t xml:space="preserve">Alt </w:t>
            </w:r>
            <w:r>
              <w:rPr>
                <w:sz w:val="22"/>
                <w:lang w:val="en-US"/>
              </w:rPr>
              <w:t>A</w:t>
            </w:r>
          </w:p>
        </w:tc>
        <w:tc>
          <w:tcPr>
            <w:tcW w:w="8734" w:type="dxa"/>
          </w:tcPr>
          <w:p w14:paraId="5ABD8C11" w14:textId="77777777" w:rsidR="005E030B" w:rsidRPr="009A0D4D" w:rsidRDefault="005E030B" w:rsidP="00EE70D1">
            <w:pPr>
              <w:spacing w:after="0"/>
              <w:rPr>
                <w:rFonts w:eastAsia="MS Mincho"/>
                <w:sz w:val="22"/>
                <w:lang w:val="en-US" w:eastAsia="ja-JP"/>
              </w:rPr>
            </w:pPr>
            <w:r w:rsidRPr="00120EDF">
              <w:rPr>
                <w:sz w:val="22"/>
              </w:rPr>
              <w:t>Huawei</w:t>
            </w:r>
            <w:r w:rsidRPr="00120EDF">
              <w:rPr>
                <w:sz w:val="22"/>
                <w:lang w:val="en-US"/>
              </w:rPr>
              <w:t>/</w:t>
            </w:r>
            <w:proofErr w:type="spellStart"/>
            <w:r w:rsidRPr="00120EDF">
              <w:rPr>
                <w:sz w:val="22"/>
                <w:lang w:val="en-US"/>
              </w:rPr>
              <w:t>HiSi</w:t>
            </w:r>
            <w:proofErr w:type="spellEnd"/>
            <w:r w:rsidRPr="00120EDF">
              <w:rPr>
                <w:sz w:val="22"/>
              </w:rPr>
              <w:t>,</w:t>
            </w:r>
            <w:r>
              <w:rPr>
                <w:sz w:val="22"/>
              </w:rPr>
              <w:t xml:space="preserve"> </w:t>
            </w:r>
            <w:r w:rsidRPr="00B9052E">
              <w:rPr>
                <w:sz w:val="22"/>
              </w:rPr>
              <w:t>Nokia/NSB,</w:t>
            </w:r>
            <w:r>
              <w:rPr>
                <w:sz w:val="22"/>
              </w:rPr>
              <w:t xml:space="preserve"> </w:t>
            </w:r>
            <w:r>
              <w:rPr>
                <w:rFonts w:eastAsia="MS Mincho" w:hint="eastAsia"/>
                <w:sz w:val="22"/>
                <w:lang w:val="en-US" w:eastAsia="ja-JP"/>
              </w:rPr>
              <w:t>S</w:t>
            </w:r>
            <w:r>
              <w:rPr>
                <w:rFonts w:eastAsia="MS Mincho"/>
                <w:sz w:val="22"/>
                <w:lang w:val="en-US" w:eastAsia="ja-JP"/>
              </w:rPr>
              <w:t>harp, vivo, CATT (for DG)</w:t>
            </w:r>
          </w:p>
        </w:tc>
      </w:tr>
      <w:tr w:rsidR="005E030B" w14:paraId="0D11CE33" w14:textId="77777777" w:rsidTr="00EE70D1">
        <w:trPr>
          <w:jc w:val="center"/>
        </w:trPr>
        <w:tc>
          <w:tcPr>
            <w:tcW w:w="895" w:type="dxa"/>
          </w:tcPr>
          <w:p w14:paraId="5C711FB1" w14:textId="7B3492A6" w:rsidR="005E030B" w:rsidRDefault="005E030B" w:rsidP="00EE70D1">
            <w:pPr>
              <w:spacing w:after="0"/>
              <w:rPr>
                <w:sz w:val="22"/>
                <w:lang w:val="en-US"/>
              </w:rPr>
            </w:pPr>
            <w:r>
              <w:rPr>
                <w:sz w:val="22"/>
                <w:lang w:val="en-US"/>
              </w:rPr>
              <w:t xml:space="preserve">Alt </w:t>
            </w:r>
            <w:r>
              <w:rPr>
                <w:sz w:val="22"/>
                <w:lang w:val="en-US"/>
              </w:rPr>
              <w:t>B</w:t>
            </w:r>
          </w:p>
        </w:tc>
        <w:tc>
          <w:tcPr>
            <w:tcW w:w="8734" w:type="dxa"/>
          </w:tcPr>
          <w:p w14:paraId="7AD9B56B" w14:textId="77777777" w:rsidR="005E030B" w:rsidRDefault="005E030B" w:rsidP="00EE70D1">
            <w:pPr>
              <w:spacing w:after="0"/>
              <w:rPr>
                <w:sz w:val="22"/>
                <w:lang w:val="en-US"/>
              </w:rPr>
            </w:pPr>
          </w:p>
        </w:tc>
      </w:tr>
      <w:tr w:rsidR="00FD0F60" w14:paraId="2765DBAD" w14:textId="77777777" w:rsidTr="00D307BE">
        <w:trPr>
          <w:jc w:val="center"/>
        </w:trPr>
        <w:tc>
          <w:tcPr>
            <w:tcW w:w="895" w:type="dxa"/>
          </w:tcPr>
          <w:p w14:paraId="0EC1BB1F" w14:textId="0F78AE6F" w:rsidR="00FD0F60" w:rsidRDefault="00FD0F60" w:rsidP="00813040">
            <w:pPr>
              <w:spacing w:after="0"/>
              <w:rPr>
                <w:sz w:val="22"/>
                <w:lang w:val="en-US"/>
              </w:rPr>
            </w:pPr>
            <w:r>
              <w:rPr>
                <w:sz w:val="22"/>
                <w:lang w:val="en-US"/>
              </w:rPr>
              <w:t xml:space="preserve">Alt </w:t>
            </w:r>
            <w:r w:rsidR="005E030B">
              <w:rPr>
                <w:sz w:val="22"/>
                <w:lang w:val="en-US"/>
              </w:rPr>
              <w:t>C</w:t>
            </w:r>
          </w:p>
        </w:tc>
        <w:tc>
          <w:tcPr>
            <w:tcW w:w="8734" w:type="dxa"/>
          </w:tcPr>
          <w:p w14:paraId="39345321" w14:textId="2EB461A4" w:rsidR="00FD0F60" w:rsidRDefault="00FD0F60" w:rsidP="00813040">
            <w:pPr>
              <w:spacing w:after="0"/>
              <w:rPr>
                <w:sz w:val="22"/>
                <w:lang w:val="en-US"/>
              </w:rPr>
            </w:pPr>
            <w:r>
              <w:rPr>
                <w:sz w:val="22"/>
              </w:rPr>
              <w:t>DOCOMO (for DG)</w:t>
            </w:r>
            <w:r w:rsidR="005B0E48">
              <w:rPr>
                <w:sz w:val="22"/>
              </w:rPr>
              <w:t>, Motorola Mobility, Lenovo (for DG)</w:t>
            </w:r>
          </w:p>
        </w:tc>
      </w:tr>
      <w:tr w:rsidR="00FD0F60" w14:paraId="702E477D" w14:textId="77777777" w:rsidTr="00D307BE">
        <w:trPr>
          <w:jc w:val="center"/>
        </w:trPr>
        <w:tc>
          <w:tcPr>
            <w:tcW w:w="895" w:type="dxa"/>
          </w:tcPr>
          <w:p w14:paraId="4F53AB6D" w14:textId="5DD93DF7" w:rsidR="00FD0F60" w:rsidRDefault="00FD0F60" w:rsidP="00813040">
            <w:pPr>
              <w:spacing w:after="0"/>
              <w:rPr>
                <w:sz w:val="22"/>
                <w:lang w:val="en-US"/>
              </w:rPr>
            </w:pPr>
            <w:r>
              <w:rPr>
                <w:sz w:val="22"/>
                <w:lang w:val="en-US"/>
              </w:rPr>
              <w:t xml:space="preserve">Alt </w:t>
            </w:r>
            <w:r w:rsidR="005E030B">
              <w:rPr>
                <w:sz w:val="22"/>
                <w:lang w:val="en-US"/>
              </w:rPr>
              <w:t>D</w:t>
            </w:r>
          </w:p>
        </w:tc>
        <w:tc>
          <w:tcPr>
            <w:tcW w:w="8734" w:type="dxa"/>
          </w:tcPr>
          <w:p w14:paraId="57E4661D" w14:textId="33A77A47" w:rsidR="00FD0F60" w:rsidRDefault="00FD0F60" w:rsidP="00813040">
            <w:pPr>
              <w:spacing w:after="0"/>
              <w:rPr>
                <w:sz w:val="22"/>
                <w:lang w:val="en-US"/>
              </w:rPr>
            </w:pPr>
            <w:r>
              <w:rPr>
                <w:sz w:val="22"/>
                <w:lang w:val="en-US"/>
              </w:rPr>
              <w:t>ZTE (for CG), CATT</w:t>
            </w:r>
            <w:r w:rsidR="005C45A2">
              <w:rPr>
                <w:sz w:val="22"/>
                <w:lang w:val="en-US"/>
              </w:rPr>
              <w:t xml:space="preserve"> (for CG)</w:t>
            </w:r>
            <w:r>
              <w:rPr>
                <w:sz w:val="22"/>
                <w:lang w:val="en-US"/>
              </w:rPr>
              <w:t xml:space="preserve">, </w:t>
            </w:r>
            <w:r>
              <w:rPr>
                <w:sz w:val="22"/>
              </w:rPr>
              <w:t>DOCOMO (for CG)</w:t>
            </w:r>
            <w:r w:rsidR="003858D1">
              <w:rPr>
                <w:sz w:val="22"/>
              </w:rPr>
              <w:t>, Panasonic</w:t>
            </w:r>
            <w:r w:rsidR="004876D9">
              <w:rPr>
                <w:sz w:val="22"/>
              </w:rPr>
              <w:t xml:space="preserve">, </w:t>
            </w:r>
            <w:proofErr w:type="gramStart"/>
            <w:r w:rsidR="004876D9">
              <w:rPr>
                <w:sz w:val="22"/>
              </w:rPr>
              <w:t>LGE(</w:t>
            </w:r>
            <w:proofErr w:type="gramEnd"/>
            <w:r w:rsidR="004876D9">
              <w:rPr>
                <w:sz w:val="22"/>
              </w:rPr>
              <w:t>for CG)</w:t>
            </w:r>
          </w:p>
        </w:tc>
      </w:tr>
      <w:tr w:rsidR="004876D9" w14:paraId="59E4C9E0" w14:textId="77777777" w:rsidTr="00D307BE">
        <w:trPr>
          <w:jc w:val="center"/>
        </w:trPr>
        <w:tc>
          <w:tcPr>
            <w:tcW w:w="895" w:type="dxa"/>
          </w:tcPr>
          <w:p w14:paraId="6875D00E" w14:textId="7948ADF5" w:rsidR="004876D9" w:rsidRPr="004876D9" w:rsidRDefault="004876D9" w:rsidP="00813040">
            <w:pPr>
              <w:spacing w:after="0"/>
              <w:rPr>
                <w:rFonts w:eastAsia="Malgun Gothic"/>
                <w:sz w:val="22"/>
                <w:lang w:val="en-US" w:eastAsia="ko-KR"/>
              </w:rPr>
            </w:pPr>
            <w:r>
              <w:rPr>
                <w:rFonts w:eastAsia="Malgun Gothic" w:hint="eastAsia"/>
                <w:sz w:val="22"/>
                <w:lang w:val="en-US" w:eastAsia="ko-KR"/>
              </w:rPr>
              <w:t xml:space="preserve">Alt </w:t>
            </w:r>
            <w:r w:rsidR="005E030B">
              <w:rPr>
                <w:rFonts w:eastAsia="Malgun Gothic"/>
                <w:sz w:val="22"/>
                <w:lang w:val="en-US" w:eastAsia="ko-KR"/>
              </w:rPr>
              <w:t>E</w:t>
            </w:r>
          </w:p>
        </w:tc>
        <w:tc>
          <w:tcPr>
            <w:tcW w:w="8734" w:type="dxa"/>
          </w:tcPr>
          <w:p w14:paraId="0ABB98E2" w14:textId="6D2B9FD6" w:rsidR="004876D9" w:rsidRPr="004876D9" w:rsidRDefault="004876D9" w:rsidP="00813040">
            <w:pPr>
              <w:spacing w:after="0"/>
              <w:rPr>
                <w:rFonts w:eastAsia="Malgun Gothic"/>
                <w:sz w:val="22"/>
                <w:lang w:val="en-US" w:eastAsia="ko-KR"/>
              </w:rPr>
            </w:pPr>
            <w:proofErr w:type="gramStart"/>
            <w:r>
              <w:rPr>
                <w:rFonts w:eastAsia="Malgun Gothic" w:hint="eastAsia"/>
                <w:sz w:val="22"/>
                <w:lang w:val="en-US" w:eastAsia="ko-KR"/>
              </w:rPr>
              <w:t>LGE(</w:t>
            </w:r>
            <w:proofErr w:type="gramEnd"/>
            <w:r>
              <w:rPr>
                <w:rFonts w:eastAsia="Malgun Gothic" w:hint="eastAsia"/>
                <w:sz w:val="22"/>
                <w:lang w:val="en-US" w:eastAsia="ko-KR"/>
              </w:rPr>
              <w:t>for DG)</w:t>
            </w:r>
            <w:r w:rsidR="00B6772A">
              <w:rPr>
                <w:rFonts w:eastAsia="Malgun Gothic"/>
                <w:sz w:val="22"/>
                <w:lang w:val="en-US" w:eastAsia="ko-KR"/>
              </w:rPr>
              <w:t xml:space="preserve">, </w:t>
            </w:r>
            <w:r w:rsidR="00B6772A">
              <w:rPr>
                <w:sz w:val="22"/>
                <w:lang w:val="en-US"/>
              </w:rPr>
              <w:t>QC (for DG)</w:t>
            </w:r>
          </w:p>
        </w:tc>
      </w:tr>
      <w:tr w:rsidR="00FD0F60" w14:paraId="636D43EF" w14:textId="77777777" w:rsidTr="00D307BE">
        <w:trPr>
          <w:jc w:val="center"/>
        </w:trPr>
        <w:tc>
          <w:tcPr>
            <w:tcW w:w="9629" w:type="dxa"/>
            <w:gridSpan w:val="2"/>
          </w:tcPr>
          <w:p w14:paraId="3A798843" w14:textId="77777777" w:rsidR="00FD0F60" w:rsidRPr="008B7160" w:rsidRDefault="00FD0F60" w:rsidP="00813040">
            <w:pPr>
              <w:spacing w:after="0"/>
              <w:rPr>
                <w:b/>
                <w:sz w:val="22"/>
                <w:lang w:val="en-US"/>
              </w:rPr>
            </w:pPr>
            <w:r w:rsidRPr="008B7160">
              <w:rPr>
                <w:b/>
                <w:sz w:val="22"/>
                <w:lang w:val="en-US"/>
              </w:rPr>
              <w:t>Case 4: Conflict with semi-static flexible symbols in case SFI is not configured</w:t>
            </w:r>
          </w:p>
        </w:tc>
      </w:tr>
      <w:tr w:rsidR="009339BD" w14:paraId="7CA60B4C" w14:textId="77777777" w:rsidTr="00EE70D1">
        <w:trPr>
          <w:jc w:val="center"/>
        </w:trPr>
        <w:tc>
          <w:tcPr>
            <w:tcW w:w="895" w:type="dxa"/>
          </w:tcPr>
          <w:p w14:paraId="7B790826" w14:textId="1C49231A" w:rsidR="009339BD" w:rsidRDefault="009339BD" w:rsidP="00EE70D1">
            <w:pPr>
              <w:spacing w:after="0"/>
              <w:rPr>
                <w:sz w:val="22"/>
                <w:lang w:val="en-US"/>
              </w:rPr>
            </w:pPr>
            <w:r>
              <w:rPr>
                <w:sz w:val="22"/>
                <w:lang w:val="en-US"/>
              </w:rPr>
              <w:t xml:space="preserve">Alt </w:t>
            </w:r>
            <w:r>
              <w:rPr>
                <w:sz w:val="22"/>
                <w:lang w:val="en-US"/>
              </w:rPr>
              <w:t>A</w:t>
            </w:r>
          </w:p>
        </w:tc>
        <w:tc>
          <w:tcPr>
            <w:tcW w:w="8734" w:type="dxa"/>
          </w:tcPr>
          <w:p w14:paraId="6D3A9D00" w14:textId="77777777" w:rsidR="009339BD" w:rsidRDefault="009339BD" w:rsidP="00EE70D1">
            <w:pPr>
              <w:spacing w:after="0"/>
              <w:rPr>
                <w:sz w:val="22"/>
                <w:lang w:val="en-US"/>
              </w:rPr>
            </w:pPr>
            <w:r w:rsidRPr="006C7755">
              <w:rPr>
                <w:sz w:val="22"/>
              </w:rPr>
              <w:t>Nokia/NSB</w:t>
            </w:r>
            <w:r>
              <w:rPr>
                <w:sz w:val="22"/>
              </w:rPr>
              <w:t>,</w:t>
            </w:r>
            <w:r>
              <w:rPr>
                <w:sz w:val="22"/>
                <w:lang w:val="en-US"/>
              </w:rPr>
              <w:t xml:space="preserve"> Motorola Mobility, Lenovo </w:t>
            </w:r>
            <w:r>
              <w:rPr>
                <w:sz w:val="22"/>
              </w:rPr>
              <w:t xml:space="preserve">(if </w:t>
            </w:r>
            <w:r w:rsidRPr="00E90567">
              <w:rPr>
                <w:sz w:val="22"/>
                <w:lang w:val="en-US"/>
              </w:rPr>
              <w:t>dynamic slot format indication in the scheduling</w:t>
            </w:r>
            <w:r>
              <w:rPr>
                <w:sz w:val="22"/>
                <w:lang w:val="en-US"/>
              </w:rPr>
              <w:t>/activation</w:t>
            </w:r>
            <w:r w:rsidRPr="00E90567">
              <w:rPr>
                <w:sz w:val="22"/>
                <w:lang w:val="en-US"/>
              </w:rPr>
              <w:t xml:space="preserve"> DCI for PUSCH</w:t>
            </w:r>
            <w:r>
              <w:rPr>
                <w:sz w:val="22"/>
                <w:lang w:val="en-US"/>
              </w:rPr>
              <w:t xml:space="preserve"> indicates DL symbols)</w:t>
            </w:r>
          </w:p>
        </w:tc>
      </w:tr>
      <w:tr w:rsidR="009339BD" w14:paraId="4D1A190E" w14:textId="77777777" w:rsidTr="00EE70D1">
        <w:trPr>
          <w:jc w:val="center"/>
        </w:trPr>
        <w:tc>
          <w:tcPr>
            <w:tcW w:w="895" w:type="dxa"/>
          </w:tcPr>
          <w:p w14:paraId="090C5E05" w14:textId="3797E795" w:rsidR="009339BD" w:rsidRDefault="009339BD" w:rsidP="00EE70D1">
            <w:pPr>
              <w:spacing w:after="0"/>
              <w:rPr>
                <w:sz w:val="22"/>
                <w:lang w:val="en-US"/>
              </w:rPr>
            </w:pPr>
            <w:r>
              <w:rPr>
                <w:sz w:val="22"/>
                <w:lang w:val="en-US"/>
              </w:rPr>
              <w:t xml:space="preserve">Alt </w:t>
            </w:r>
            <w:r>
              <w:rPr>
                <w:sz w:val="22"/>
                <w:lang w:val="en-US"/>
              </w:rPr>
              <w:t>B</w:t>
            </w:r>
          </w:p>
        </w:tc>
        <w:tc>
          <w:tcPr>
            <w:tcW w:w="8734" w:type="dxa"/>
          </w:tcPr>
          <w:p w14:paraId="3A7F9F96" w14:textId="77777777" w:rsidR="009339BD" w:rsidRDefault="009339BD" w:rsidP="00EE70D1">
            <w:pPr>
              <w:spacing w:after="0"/>
              <w:rPr>
                <w:sz w:val="22"/>
                <w:lang w:val="en-US"/>
              </w:rPr>
            </w:pPr>
          </w:p>
        </w:tc>
      </w:tr>
      <w:tr w:rsidR="00FD0F60" w14:paraId="31F33245" w14:textId="77777777" w:rsidTr="00D307BE">
        <w:trPr>
          <w:jc w:val="center"/>
        </w:trPr>
        <w:tc>
          <w:tcPr>
            <w:tcW w:w="895" w:type="dxa"/>
          </w:tcPr>
          <w:p w14:paraId="71D4209B" w14:textId="505AA319" w:rsidR="00FD0F60" w:rsidRDefault="00FD0F60" w:rsidP="00813040">
            <w:pPr>
              <w:spacing w:after="0"/>
              <w:rPr>
                <w:sz w:val="22"/>
                <w:lang w:val="en-US"/>
              </w:rPr>
            </w:pPr>
            <w:r>
              <w:rPr>
                <w:sz w:val="22"/>
                <w:lang w:val="en-US"/>
              </w:rPr>
              <w:t xml:space="preserve">Alt </w:t>
            </w:r>
            <w:r w:rsidR="009339BD">
              <w:rPr>
                <w:sz w:val="22"/>
                <w:lang w:val="en-US"/>
              </w:rPr>
              <w:t>C</w:t>
            </w:r>
          </w:p>
        </w:tc>
        <w:tc>
          <w:tcPr>
            <w:tcW w:w="8734" w:type="dxa"/>
          </w:tcPr>
          <w:p w14:paraId="71F3D304" w14:textId="77777777" w:rsidR="00FD0F60" w:rsidRDefault="00FD0F60" w:rsidP="00813040">
            <w:pPr>
              <w:spacing w:after="0"/>
              <w:rPr>
                <w:sz w:val="22"/>
                <w:lang w:val="en-US"/>
              </w:rPr>
            </w:pPr>
          </w:p>
        </w:tc>
      </w:tr>
      <w:tr w:rsidR="00207E2D" w14:paraId="33579BB5" w14:textId="77777777" w:rsidTr="00D307BE">
        <w:trPr>
          <w:jc w:val="center"/>
        </w:trPr>
        <w:tc>
          <w:tcPr>
            <w:tcW w:w="895" w:type="dxa"/>
          </w:tcPr>
          <w:p w14:paraId="60C0FC11" w14:textId="0708CE3C" w:rsidR="00207E2D" w:rsidRDefault="00207E2D" w:rsidP="00207E2D">
            <w:pPr>
              <w:spacing w:after="0"/>
              <w:rPr>
                <w:sz w:val="22"/>
                <w:lang w:val="en-US"/>
              </w:rPr>
            </w:pPr>
            <w:r>
              <w:rPr>
                <w:sz w:val="22"/>
                <w:lang w:val="en-US"/>
              </w:rPr>
              <w:t xml:space="preserve">Alt </w:t>
            </w:r>
            <w:r w:rsidR="009339BD">
              <w:rPr>
                <w:sz w:val="22"/>
                <w:lang w:val="en-US"/>
              </w:rPr>
              <w:t>D</w:t>
            </w:r>
          </w:p>
        </w:tc>
        <w:tc>
          <w:tcPr>
            <w:tcW w:w="8734" w:type="dxa"/>
          </w:tcPr>
          <w:p w14:paraId="66931348" w14:textId="77777777" w:rsidR="00207E2D" w:rsidRDefault="00207E2D" w:rsidP="00207E2D">
            <w:pPr>
              <w:spacing w:after="0"/>
              <w:rPr>
                <w:sz w:val="22"/>
                <w:lang w:val="en-US"/>
              </w:rPr>
            </w:pPr>
          </w:p>
        </w:tc>
      </w:tr>
      <w:tr w:rsidR="00207E2D" w14:paraId="1F2107CD" w14:textId="77777777" w:rsidTr="00D307BE">
        <w:trPr>
          <w:jc w:val="center"/>
        </w:trPr>
        <w:tc>
          <w:tcPr>
            <w:tcW w:w="895" w:type="dxa"/>
          </w:tcPr>
          <w:p w14:paraId="42FD2D78" w14:textId="63918AD7" w:rsidR="00207E2D" w:rsidRDefault="00207E2D" w:rsidP="00207E2D">
            <w:pPr>
              <w:spacing w:after="0"/>
              <w:rPr>
                <w:sz w:val="22"/>
                <w:lang w:val="en-US"/>
              </w:rPr>
            </w:pPr>
            <w:r>
              <w:rPr>
                <w:sz w:val="22"/>
                <w:lang w:val="en-US"/>
              </w:rPr>
              <w:t xml:space="preserve">Alt </w:t>
            </w:r>
            <w:r w:rsidR="009339BD">
              <w:rPr>
                <w:sz w:val="22"/>
                <w:lang w:val="en-US"/>
              </w:rPr>
              <w:t>E</w:t>
            </w:r>
          </w:p>
        </w:tc>
        <w:tc>
          <w:tcPr>
            <w:tcW w:w="8734" w:type="dxa"/>
          </w:tcPr>
          <w:p w14:paraId="05C62FB6" w14:textId="7D563880" w:rsidR="00207E2D" w:rsidRDefault="00207E2D" w:rsidP="00207E2D">
            <w:pPr>
              <w:spacing w:after="0"/>
              <w:rPr>
                <w:sz w:val="22"/>
                <w:lang w:val="en-US"/>
              </w:rPr>
            </w:pPr>
            <w:r w:rsidRPr="004E1042">
              <w:rPr>
                <w:sz w:val="22"/>
              </w:rPr>
              <w:t>Sharp</w:t>
            </w:r>
            <w:r>
              <w:rPr>
                <w:sz w:val="22"/>
              </w:rPr>
              <w:t>, ZTE, vivo, Motorola Mobility</w:t>
            </w:r>
            <w:r w:rsidR="00120EDF">
              <w:rPr>
                <w:sz w:val="22"/>
              </w:rPr>
              <w:t>/</w:t>
            </w:r>
            <w:r>
              <w:rPr>
                <w:sz w:val="22"/>
              </w:rPr>
              <w:t xml:space="preserve">Lenovo (if </w:t>
            </w:r>
            <w:r w:rsidRPr="00E90567">
              <w:rPr>
                <w:sz w:val="22"/>
                <w:lang w:val="en-US"/>
              </w:rPr>
              <w:t>dynamic slot format indication in the scheduling</w:t>
            </w:r>
            <w:r>
              <w:rPr>
                <w:sz w:val="22"/>
                <w:lang w:val="en-US"/>
              </w:rPr>
              <w:t>/activation</w:t>
            </w:r>
            <w:r w:rsidRPr="00E90567">
              <w:rPr>
                <w:sz w:val="22"/>
                <w:lang w:val="en-US"/>
              </w:rPr>
              <w:t xml:space="preserve"> DCI for PUSCH</w:t>
            </w:r>
            <w:r>
              <w:rPr>
                <w:sz w:val="22"/>
                <w:lang w:val="en-US"/>
              </w:rPr>
              <w:t xml:space="preserve"> indicates UL symbols)</w:t>
            </w:r>
            <w:r w:rsidR="007E6D43">
              <w:rPr>
                <w:sz w:val="22"/>
                <w:lang w:val="en-US"/>
              </w:rPr>
              <w:t>, LGE</w:t>
            </w:r>
            <w:r w:rsidR="00285EF7">
              <w:rPr>
                <w:sz w:val="22"/>
                <w:lang w:val="en-US"/>
              </w:rPr>
              <w:t>, QC (for DG and CG)</w:t>
            </w:r>
          </w:p>
        </w:tc>
      </w:tr>
      <w:tr w:rsidR="00207E2D" w14:paraId="78E12F36" w14:textId="77777777" w:rsidTr="00D307BE">
        <w:trPr>
          <w:jc w:val="center"/>
        </w:trPr>
        <w:tc>
          <w:tcPr>
            <w:tcW w:w="9629" w:type="dxa"/>
            <w:gridSpan w:val="2"/>
          </w:tcPr>
          <w:p w14:paraId="5134FD2B" w14:textId="77777777" w:rsidR="00207E2D" w:rsidRPr="008B7160" w:rsidRDefault="00207E2D" w:rsidP="00207E2D">
            <w:pPr>
              <w:spacing w:after="0"/>
              <w:rPr>
                <w:b/>
                <w:sz w:val="22"/>
                <w:lang w:val="en-US"/>
              </w:rPr>
            </w:pPr>
            <w:r w:rsidRPr="008B7160">
              <w:rPr>
                <w:b/>
                <w:sz w:val="22"/>
                <w:lang w:val="en-US"/>
              </w:rPr>
              <w:t>Case 5: Conflict with semi-static flexible symbols in case SFI is configured but not received</w:t>
            </w:r>
          </w:p>
        </w:tc>
      </w:tr>
      <w:tr w:rsidR="009339BD" w14:paraId="47B93F46" w14:textId="77777777" w:rsidTr="00EE70D1">
        <w:trPr>
          <w:jc w:val="center"/>
        </w:trPr>
        <w:tc>
          <w:tcPr>
            <w:tcW w:w="895" w:type="dxa"/>
          </w:tcPr>
          <w:p w14:paraId="1E06D398" w14:textId="22B7D426" w:rsidR="009339BD" w:rsidRDefault="009339BD" w:rsidP="00EE70D1">
            <w:pPr>
              <w:spacing w:after="0"/>
              <w:rPr>
                <w:sz w:val="22"/>
                <w:lang w:val="en-US"/>
              </w:rPr>
            </w:pPr>
            <w:r>
              <w:rPr>
                <w:sz w:val="22"/>
                <w:lang w:val="en-US"/>
              </w:rPr>
              <w:t xml:space="preserve">Alt </w:t>
            </w:r>
            <w:r>
              <w:rPr>
                <w:sz w:val="22"/>
                <w:lang w:val="en-US"/>
              </w:rPr>
              <w:t>A</w:t>
            </w:r>
          </w:p>
        </w:tc>
        <w:tc>
          <w:tcPr>
            <w:tcW w:w="8734" w:type="dxa"/>
          </w:tcPr>
          <w:p w14:paraId="06F031F5" w14:textId="77777777" w:rsidR="009339BD" w:rsidRDefault="009339BD" w:rsidP="00EE70D1">
            <w:pPr>
              <w:spacing w:after="0"/>
              <w:rPr>
                <w:sz w:val="22"/>
                <w:lang w:val="en-US"/>
              </w:rPr>
            </w:pPr>
            <w:r>
              <w:rPr>
                <w:sz w:val="22"/>
                <w:lang w:val="en-US"/>
              </w:rPr>
              <w:t>vivo</w:t>
            </w:r>
          </w:p>
        </w:tc>
      </w:tr>
      <w:tr w:rsidR="009339BD" w14:paraId="4584FE17" w14:textId="77777777" w:rsidTr="00EE70D1">
        <w:trPr>
          <w:jc w:val="center"/>
        </w:trPr>
        <w:tc>
          <w:tcPr>
            <w:tcW w:w="895" w:type="dxa"/>
          </w:tcPr>
          <w:p w14:paraId="28BD2DE8" w14:textId="531EEF7F" w:rsidR="009339BD" w:rsidRDefault="009339BD" w:rsidP="00EE70D1">
            <w:pPr>
              <w:spacing w:after="0"/>
              <w:rPr>
                <w:sz w:val="22"/>
                <w:lang w:val="en-US"/>
              </w:rPr>
            </w:pPr>
            <w:r>
              <w:rPr>
                <w:sz w:val="22"/>
                <w:lang w:val="en-US"/>
              </w:rPr>
              <w:t xml:space="preserve">Alt </w:t>
            </w:r>
            <w:r>
              <w:rPr>
                <w:sz w:val="22"/>
                <w:lang w:val="en-US"/>
              </w:rPr>
              <w:t>B</w:t>
            </w:r>
          </w:p>
        </w:tc>
        <w:tc>
          <w:tcPr>
            <w:tcW w:w="8734" w:type="dxa"/>
          </w:tcPr>
          <w:p w14:paraId="7C96F013" w14:textId="77777777" w:rsidR="009339BD" w:rsidRDefault="009339BD" w:rsidP="00EE70D1">
            <w:pPr>
              <w:spacing w:after="0"/>
              <w:rPr>
                <w:sz w:val="22"/>
                <w:lang w:val="en-US"/>
              </w:rPr>
            </w:pPr>
          </w:p>
        </w:tc>
      </w:tr>
      <w:tr w:rsidR="00207E2D" w14:paraId="01F383CA" w14:textId="77777777" w:rsidTr="00D307BE">
        <w:trPr>
          <w:jc w:val="center"/>
        </w:trPr>
        <w:tc>
          <w:tcPr>
            <w:tcW w:w="895" w:type="dxa"/>
          </w:tcPr>
          <w:p w14:paraId="71DD2D97" w14:textId="1F5390A5" w:rsidR="00207E2D" w:rsidRDefault="00207E2D" w:rsidP="00207E2D">
            <w:pPr>
              <w:spacing w:after="0"/>
              <w:rPr>
                <w:sz w:val="22"/>
                <w:lang w:val="en-US"/>
              </w:rPr>
            </w:pPr>
            <w:r>
              <w:rPr>
                <w:sz w:val="22"/>
                <w:lang w:val="en-US"/>
              </w:rPr>
              <w:t xml:space="preserve">Alt </w:t>
            </w:r>
            <w:r w:rsidR="009339BD">
              <w:rPr>
                <w:sz w:val="22"/>
                <w:lang w:val="en-US"/>
              </w:rPr>
              <w:t>C</w:t>
            </w:r>
          </w:p>
        </w:tc>
        <w:tc>
          <w:tcPr>
            <w:tcW w:w="8734" w:type="dxa"/>
          </w:tcPr>
          <w:p w14:paraId="4D2AE72D" w14:textId="77777777" w:rsidR="00207E2D" w:rsidRDefault="00207E2D" w:rsidP="00207E2D">
            <w:pPr>
              <w:spacing w:after="0"/>
              <w:rPr>
                <w:sz w:val="22"/>
                <w:lang w:val="en-US"/>
              </w:rPr>
            </w:pPr>
          </w:p>
        </w:tc>
      </w:tr>
      <w:tr w:rsidR="00207E2D" w14:paraId="27BD9635" w14:textId="77777777" w:rsidTr="00D307BE">
        <w:trPr>
          <w:jc w:val="center"/>
        </w:trPr>
        <w:tc>
          <w:tcPr>
            <w:tcW w:w="895" w:type="dxa"/>
          </w:tcPr>
          <w:p w14:paraId="3BC56E03" w14:textId="40849B65" w:rsidR="00207E2D" w:rsidRDefault="00207E2D" w:rsidP="00207E2D">
            <w:pPr>
              <w:spacing w:after="0"/>
              <w:rPr>
                <w:sz w:val="22"/>
                <w:lang w:val="en-US"/>
              </w:rPr>
            </w:pPr>
            <w:r>
              <w:rPr>
                <w:sz w:val="22"/>
                <w:lang w:val="en-US"/>
              </w:rPr>
              <w:t xml:space="preserve">Alt </w:t>
            </w:r>
            <w:r w:rsidR="009339BD">
              <w:rPr>
                <w:sz w:val="22"/>
                <w:lang w:val="en-US"/>
              </w:rPr>
              <w:t>D</w:t>
            </w:r>
          </w:p>
        </w:tc>
        <w:tc>
          <w:tcPr>
            <w:tcW w:w="8734" w:type="dxa"/>
          </w:tcPr>
          <w:p w14:paraId="201A3059" w14:textId="774E0C4C" w:rsidR="00207E2D" w:rsidRDefault="00207E2D" w:rsidP="00207E2D">
            <w:pPr>
              <w:spacing w:after="0"/>
              <w:rPr>
                <w:sz w:val="22"/>
                <w:lang w:val="en-US"/>
              </w:rPr>
            </w:pPr>
            <w:r w:rsidRPr="006C7755">
              <w:rPr>
                <w:sz w:val="22"/>
              </w:rPr>
              <w:t>Nokia/NSB</w:t>
            </w:r>
            <w:r>
              <w:rPr>
                <w:sz w:val="22"/>
              </w:rPr>
              <w:t>, Samsung, Sharp</w:t>
            </w:r>
            <w:r w:rsidRPr="00FE5597">
              <w:t xml:space="preserve"> </w:t>
            </w:r>
            <w:r w:rsidRPr="00FE5597">
              <w:rPr>
                <w:sz w:val="22"/>
              </w:rPr>
              <w:t>(for CG, FFS for DG)</w:t>
            </w:r>
            <w:r>
              <w:rPr>
                <w:sz w:val="22"/>
              </w:rPr>
              <w:t>, ZTE (for CG)</w:t>
            </w:r>
            <w:r w:rsidR="004876D9">
              <w:rPr>
                <w:sz w:val="22"/>
              </w:rPr>
              <w:t xml:space="preserve">, </w:t>
            </w:r>
            <w:proofErr w:type="gramStart"/>
            <w:r w:rsidR="004876D9">
              <w:rPr>
                <w:sz w:val="22"/>
              </w:rPr>
              <w:t>LGE(</w:t>
            </w:r>
            <w:proofErr w:type="gramEnd"/>
            <w:r w:rsidR="004876D9">
              <w:rPr>
                <w:sz w:val="22"/>
              </w:rPr>
              <w:t>for CG)</w:t>
            </w:r>
          </w:p>
        </w:tc>
      </w:tr>
      <w:tr w:rsidR="00285EF7" w14:paraId="7E137242" w14:textId="77777777" w:rsidTr="00D307BE">
        <w:trPr>
          <w:jc w:val="center"/>
        </w:trPr>
        <w:tc>
          <w:tcPr>
            <w:tcW w:w="895" w:type="dxa"/>
          </w:tcPr>
          <w:p w14:paraId="6FA37986" w14:textId="50854377" w:rsidR="00285EF7" w:rsidRDefault="00285EF7" w:rsidP="00207E2D">
            <w:pPr>
              <w:spacing w:after="0"/>
              <w:rPr>
                <w:sz w:val="22"/>
                <w:lang w:val="en-US"/>
              </w:rPr>
            </w:pPr>
            <w:r>
              <w:rPr>
                <w:sz w:val="22"/>
                <w:lang w:val="en-US"/>
              </w:rPr>
              <w:t xml:space="preserve">Alt </w:t>
            </w:r>
            <w:r w:rsidR="009339BD">
              <w:rPr>
                <w:sz w:val="22"/>
                <w:lang w:val="en-US"/>
              </w:rPr>
              <w:t>E</w:t>
            </w:r>
          </w:p>
        </w:tc>
        <w:tc>
          <w:tcPr>
            <w:tcW w:w="8734" w:type="dxa"/>
          </w:tcPr>
          <w:p w14:paraId="6D7A0B61" w14:textId="4C0DFB53" w:rsidR="00285EF7" w:rsidRPr="006C7755" w:rsidRDefault="00285EF7" w:rsidP="00207E2D">
            <w:pPr>
              <w:spacing w:after="0"/>
              <w:rPr>
                <w:sz w:val="22"/>
              </w:rPr>
            </w:pPr>
            <w:r>
              <w:rPr>
                <w:sz w:val="22"/>
              </w:rPr>
              <w:t>QC (for DG)</w:t>
            </w:r>
          </w:p>
        </w:tc>
      </w:tr>
    </w:tbl>
    <w:p w14:paraId="224CD3EE" w14:textId="48D0099B" w:rsidR="007D2A40" w:rsidRPr="004F69C8" w:rsidRDefault="007D2A40" w:rsidP="007D2A40">
      <w:pPr>
        <w:pStyle w:val="Heading2"/>
        <w:rPr>
          <w:lang w:val="en-US"/>
        </w:rPr>
      </w:pPr>
      <w:r>
        <w:rPr>
          <w:lang w:val="en-US"/>
        </w:rPr>
        <w:t>3.2</w:t>
      </w:r>
      <w:r>
        <w:rPr>
          <w:lang w:val="en-US"/>
        </w:rPr>
        <w:tab/>
        <w:t>Other proposals</w:t>
      </w:r>
    </w:p>
    <w:p w14:paraId="500A8102" w14:textId="7488B50C" w:rsidR="00FD0F60" w:rsidRDefault="007D2A40" w:rsidP="00327555">
      <w:pPr>
        <w:rPr>
          <w:sz w:val="22"/>
          <w:lang w:val="en-US" w:eastAsia="zh-CN"/>
        </w:rPr>
      </w:pPr>
      <w:r>
        <w:rPr>
          <w:sz w:val="22"/>
          <w:lang w:val="en-US" w:eastAsia="zh-CN"/>
        </w:rPr>
        <w:t xml:space="preserve">Here are some other proposals </w:t>
      </w:r>
      <w:r w:rsidR="00DD6250">
        <w:rPr>
          <w:sz w:val="22"/>
          <w:lang w:val="en-US" w:eastAsia="zh-CN"/>
        </w:rPr>
        <w:t xml:space="preserve">that </w:t>
      </w:r>
      <w:r w:rsidR="00D01BE8">
        <w:rPr>
          <w:sz w:val="22"/>
          <w:lang w:val="en-US" w:eastAsia="zh-CN"/>
        </w:rPr>
        <w:t>can be used as the starting point for discussions</w:t>
      </w:r>
      <w:r w:rsidR="00DD6250">
        <w:rPr>
          <w:sz w:val="22"/>
          <w:lang w:val="en-US" w:eastAsia="zh-CN"/>
        </w:rPr>
        <w:t xml:space="preserve"> based on the contributions. Companies are encouraged to consider these proposals</w:t>
      </w:r>
      <w:r w:rsidR="00D01BE8">
        <w:rPr>
          <w:sz w:val="22"/>
          <w:lang w:val="en-US" w:eastAsia="zh-CN"/>
        </w:rPr>
        <w:t xml:space="preserve"> and potential ways to modify/improve the proposals for convergence</w:t>
      </w:r>
      <w:r w:rsidR="00DD6250">
        <w:rPr>
          <w:sz w:val="22"/>
          <w:lang w:val="en-US" w:eastAsia="zh-CN"/>
        </w:rPr>
        <w:t>.</w:t>
      </w:r>
    </w:p>
    <w:p w14:paraId="3B9688B1" w14:textId="56DB6608" w:rsidR="00BC6C03" w:rsidRDefault="00BC6C03" w:rsidP="00327555">
      <w:pPr>
        <w:rPr>
          <w:sz w:val="22"/>
          <w:lang w:val="en-US" w:eastAsia="zh-CN"/>
        </w:rPr>
      </w:pPr>
    </w:p>
    <w:p w14:paraId="39E63173" w14:textId="29C97067" w:rsidR="00BC6C03" w:rsidRPr="00BC6C03" w:rsidRDefault="00BC6C03" w:rsidP="00327555">
      <w:pPr>
        <w:rPr>
          <w:b/>
          <w:sz w:val="22"/>
          <w:u w:val="single"/>
          <w:lang w:val="en-US" w:eastAsia="zh-CN"/>
        </w:rPr>
      </w:pPr>
      <w:r w:rsidRPr="00BC6C03">
        <w:rPr>
          <w:b/>
          <w:sz w:val="22"/>
          <w:u w:val="single"/>
          <w:lang w:val="en-US" w:eastAsia="zh-CN"/>
        </w:rPr>
        <w:t>TBS determination</w:t>
      </w:r>
    </w:p>
    <w:p w14:paraId="1292F604" w14:textId="77777777" w:rsidR="00BC6C03" w:rsidRDefault="00BC6C03" w:rsidP="00BC6C03">
      <w:pPr>
        <w:rPr>
          <w:sz w:val="22"/>
          <w:lang w:val="en-US"/>
        </w:rPr>
      </w:pPr>
      <w:r w:rsidRPr="00660669">
        <w:rPr>
          <w:sz w:val="22"/>
          <w:highlight w:val="yellow"/>
          <w:lang w:val="en-US"/>
        </w:rPr>
        <w:t>Proposal:</w:t>
      </w:r>
    </w:p>
    <w:p w14:paraId="2AF4C2AF" w14:textId="77777777" w:rsidR="00BC6C03" w:rsidRDefault="00BC6C03" w:rsidP="00BC6C03">
      <w:pPr>
        <w:rPr>
          <w:sz w:val="22"/>
          <w:lang w:val="en-US"/>
        </w:rPr>
      </w:pPr>
      <w:r>
        <w:rPr>
          <w:sz w:val="22"/>
          <w:lang w:val="en-US"/>
        </w:rPr>
        <w:lastRenderedPageBreak/>
        <w:t>For the dynamic indication of the number of repetitions for dynamic grant, down-select between the following:</w:t>
      </w:r>
    </w:p>
    <w:p w14:paraId="0ADD7524" w14:textId="77777777" w:rsidR="00BC6C03" w:rsidRDefault="00BC6C03" w:rsidP="00BC6C03">
      <w:pPr>
        <w:pStyle w:val="ListParagraph"/>
        <w:numPr>
          <w:ilvl w:val="0"/>
          <w:numId w:val="15"/>
        </w:numPr>
        <w:rPr>
          <w:sz w:val="22"/>
        </w:rPr>
      </w:pPr>
      <w:r w:rsidRPr="00B02ABC">
        <w:rPr>
          <w:sz w:val="22"/>
        </w:rPr>
        <w:t>Jointly coded with SLIV in TDRA table</w:t>
      </w:r>
    </w:p>
    <w:p w14:paraId="6CE39714" w14:textId="77777777" w:rsidR="00BC6C03" w:rsidRDefault="00BC6C03" w:rsidP="00BC6C03">
      <w:pPr>
        <w:pStyle w:val="ListParagraph"/>
        <w:numPr>
          <w:ilvl w:val="1"/>
          <w:numId w:val="15"/>
        </w:numPr>
        <w:rPr>
          <w:sz w:val="22"/>
        </w:rPr>
      </w:pPr>
      <w:r>
        <w:rPr>
          <w:sz w:val="22"/>
        </w:rPr>
        <w:t>Ericsson, Nokia/NSB, Intel, OPPO, Panasonic</w:t>
      </w:r>
    </w:p>
    <w:p w14:paraId="7227D286" w14:textId="77777777" w:rsidR="00BC6C03" w:rsidRDefault="00BC6C03" w:rsidP="00BC6C03">
      <w:pPr>
        <w:pStyle w:val="ListParagraph"/>
        <w:numPr>
          <w:ilvl w:val="1"/>
          <w:numId w:val="15"/>
        </w:numPr>
        <w:rPr>
          <w:sz w:val="22"/>
        </w:rPr>
      </w:pPr>
      <w:r>
        <w:rPr>
          <w:sz w:val="22"/>
        </w:rPr>
        <w:t xml:space="preserve">FFS: </w:t>
      </w:r>
      <w:r w:rsidRPr="00F12E41">
        <w:rPr>
          <w:sz w:val="22"/>
        </w:rPr>
        <w:t>TDRA table size is increased</w:t>
      </w:r>
    </w:p>
    <w:p w14:paraId="7CC44D0C" w14:textId="77777777" w:rsidR="00BC6C03" w:rsidRDefault="00BC6C03" w:rsidP="00BC6C03">
      <w:pPr>
        <w:pStyle w:val="ListParagraph"/>
        <w:numPr>
          <w:ilvl w:val="0"/>
          <w:numId w:val="15"/>
        </w:numPr>
        <w:rPr>
          <w:sz w:val="22"/>
        </w:rPr>
      </w:pPr>
      <w:r w:rsidRPr="00464D18">
        <w:rPr>
          <w:sz w:val="22"/>
        </w:rPr>
        <w:t>A new DCI field</w:t>
      </w:r>
      <w:r>
        <w:rPr>
          <w:sz w:val="22"/>
        </w:rPr>
        <w:t xml:space="preserve"> that</w:t>
      </w:r>
      <w:r w:rsidRPr="00464D18">
        <w:rPr>
          <w:sz w:val="22"/>
        </w:rPr>
        <w:t xml:space="preserve"> </w:t>
      </w:r>
      <w:r>
        <w:rPr>
          <w:sz w:val="22"/>
        </w:rPr>
        <w:t>indicates a value from a set of RRC-configured values</w:t>
      </w:r>
    </w:p>
    <w:p w14:paraId="11CCB4A2" w14:textId="77777777" w:rsidR="00BC6C03" w:rsidRDefault="00BC6C03" w:rsidP="00BC6C03">
      <w:pPr>
        <w:pStyle w:val="ListParagraph"/>
        <w:numPr>
          <w:ilvl w:val="1"/>
          <w:numId w:val="15"/>
        </w:numPr>
        <w:rPr>
          <w:sz w:val="22"/>
        </w:rPr>
      </w:pPr>
      <w:r>
        <w:rPr>
          <w:sz w:val="22"/>
        </w:rPr>
        <w:t xml:space="preserve">vivo, ZTE, Samsung, CATT, </w:t>
      </w:r>
      <w:r w:rsidRPr="000E18A0">
        <w:rPr>
          <w:sz w:val="22"/>
        </w:rPr>
        <w:t>Sony,</w:t>
      </w:r>
      <w:r>
        <w:rPr>
          <w:sz w:val="22"/>
        </w:rPr>
        <w:t xml:space="preserve"> Spreadtrum </w:t>
      </w:r>
    </w:p>
    <w:p w14:paraId="753A5449" w14:textId="77777777" w:rsidR="00BC6C03" w:rsidRDefault="00BC6C03" w:rsidP="00BC6C03">
      <w:pPr>
        <w:rPr>
          <w:sz w:val="22"/>
          <w:lang w:val="en-US"/>
        </w:rPr>
      </w:pPr>
      <w:r>
        <w:rPr>
          <w:sz w:val="22"/>
          <w:lang w:val="en-US"/>
        </w:rPr>
        <w:t>For the indication of the number of repetitions for configured grant, down-select between the following:</w:t>
      </w:r>
    </w:p>
    <w:p w14:paraId="59C05F84" w14:textId="77777777" w:rsidR="00BC6C03" w:rsidRDefault="00BC6C03" w:rsidP="00BC6C03">
      <w:pPr>
        <w:pStyle w:val="ListParagraph"/>
        <w:numPr>
          <w:ilvl w:val="0"/>
          <w:numId w:val="15"/>
        </w:numPr>
        <w:rPr>
          <w:sz w:val="22"/>
        </w:rPr>
      </w:pPr>
      <w:r>
        <w:rPr>
          <w:sz w:val="22"/>
        </w:rPr>
        <w:t>RRC configured as in Rel-15</w:t>
      </w:r>
    </w:p>
    <w:p w14:paraId="441D337A" w14:textId="77777777" w:rsidR="00BC6C03" w:rsidRDefault="00BC6C03" w:rsidP="00BC6C03">
      <w:pPr>
        <w:pStyle w:val="ListParagraph"/>
        <w:numPr>
          <w:ilvl w:val="0"/>
          <w:numId w:val="15"/>
        </w:numPr>
        <w:rPr>
          <w:sz w:val="22"/>
        </w:rPr>
      </w:pPr>
      <w:r>
        <w:rPr>
          <w:sz w:val="22"/>
        </w:rPr>
        <w:t>RRC configured for Type 1 CG, and dynamically indicated in activation DCI for Type 2 CG</w:t>
      </w:r>
    </w:p>
    <w:p w14:paraId="3421DFC9" w14:textId="77777777" w:rsidR="00BC6C03" w:rsidRPr="00BC6C03" w:rsidRDefault="00BC6C03" w:rsidP="00327555">
      <w:pPr>
        <w:rPr>
          <w:sz w:val="22"/>
          <w:lang w:eastAsia="zh-CN"/>
        </w:rPr>
      </w:pPr>
    </w:p>
    <w:p w14:paraId="26D7EECC" w14:textId="47F611D3" w:rsidR="00E7698E" w:rsidRPr="00E804F1" w:rsidRDefault="00E804F1" w:rsidP="00E804F1">
      <w:pPr>
        <w:spacing w:after="0"/>
        <w:rPr>
          <w:sz w:val="22"/>
          <w:highlight w:val="yellow"/>
          <w:lang w:val="en-US" w:eastAsia="zh-CN"/>
        </w:rPr>
      </w:pPr>
      <w:r w:rsidRPr="00E804F1">
        <w:rPr>
          <w:sz w:val="22"/>
          <w:highlight w:val="yellow"/>
          <w:lang w:val="en-US" w:eastAsia="zh-CN"/>
        </w:rPr>
        <w:t xml:space="preserve">Proposal 2: </w:t>
      </w:r>
      <w:r w:rsidR="00E7698E" w:rsidRPr="00E804F1">
        <w:rPr>
          <w:sz w:val="22"/>
          <w:highlight w:val="yellow"/>
          <w:lang w:val="en-US" w:eastAsia="zh-CN"/>
        </w:rPr>
        <w:t xml:space="preserve">TBS is determined according to Rel-15 mechanisms </w:t>
      </w:r>
      <w:r w:rsidR="00B22C88" w:rsidRPr="00E804F1">
        <w:rPr>
          <w:sz w:val="22"/>
          <w:highlight w:val="yellow"/>
          <w:lang w:val="en-US" w:eastAsia="zh-CN"/>
        </w:rPr>
        <w:t>based on one of the following (to be down-selected):</w:t>
      </w:r>
    </w:p>
    <w:p w14:paraId="1967704A" w14:textId="1B173415" w:rsidR="00E7698E" w:rsidRPr="00E804F1" w:rsidRDefault="00E7698E" w:rsidP="00E7698E">
      <w:pPr>
        <w:pStyle w:val="ListParagraph"/>
        <w:numPr>
          <w:ilvl w:val="0"/>
          <w:numId w:val="16"/>
        </w:numPr>
        <w:spacing w:after="0"/>
        <w:jc w:val="both"/>
        <w:rPr>
          <w:sz w:val="22"/>
          <w:szCs w:val="22"/>
          <w:highlight w:val="yellow"/>
          <w:lang w:eastAsia="zh-CN"/>
        </w:rPr>
      </w:pPr>
      <w:r w:rsidRPr="00E804F1">
        <w:rPr>
          <w:sz w:val="22"/>
          <w:szCs w:val="22"/>
          <w:highlight w:val="yellow"/>
          <w:lang w:val="en-US" w:eastAsia="zh-CN"/>
        </w:rPr>
        <w:t>B</w:t>
      </w:r>
      <w:proofErr w:type="spellStart"/>
      <w:r w:rsidRPr="00E804F1">
        <w:rPr>
          <w:sz w:val="22"/>
          <w:szCs w:val="22"/>
          <w:highlight w:val="yellow"/>
          <w:lang w:eastAsia="zh-CN"/>
        </w:rPr>
        <w:t>ased</w:t>
      </w:r>
      <w:proofErr w:type="spellEnd"/>
      <w:r w:rsidRPr="00E804F1">
        <w:rPr>
          <w:sz w:val="22"/>
          <w:szCs w:val="22"/>
          <w:highlight w:val="yellow"/>
          <w:lang w:eastAsia="zh-CN"/>
        </w:rPr>
        <w:t xml:space="preserve"> on nominal length of each repetition (i.e. L)</w:t>
      </w:r>
    </w:p>
    <w:p w14:paraId="69095046" w14:textId="77777777" w:rsidR="00B22C88" w:rsidRPr="00E804F1" w:rsidRDefault="00B22C88" w:rsidP="00B22C88">
      <w:pPr>
        <w:pStyle w:val="ListParagraph"/>
        <w:numPr>
          <w:ilvl w:val="0"/>
          <w:numId w:val="16"/>
        </w:numPr>
        <w:rPr>
          <w:sz w:val="22"/>
          <w:highlight w:val="yellow"/>
          <w:lang w:val="en-US" w:eastAsia="zh-CN"/>
        </w:rPr>
      </w:pPr>
      <w:r w:rsidRPr="00E804F1">
        <w:rPr>
          <w:sz w:val="22"/>
          <w:highlight w:val="yellow"/>
          <w:lang w:val="en-US"/>
        </w:rPr>
        <w:t>Based on the total allocated resources of all repetitions</w:t>
      </w:r>
    </w:p>
    <w:p w14:paraId="2CCA09F7" w14:textId="14B966E1" w:rsidR="00E7698E" w:rsidRPr="00E804F1" w:rsidRDefault="00E7698E" w:rsidP="00E7698E">
      <w:pPr>
        <w:pStyle w:val="ListParagraph"/>
        <w:numPr>
          <w:ilvl w:val="0"/>
          <w:numId w:val="16"/>
        </w:numPr>
        <w:rPr>
          <w:sz w:val="22"/>
          <w:highlight w:val="yellow"/>
          <w:lang w:val="en-US"/>
        </w:rPr>
      </w:pPr>
      <w:r w:rsidRPr="00E804F1">
        <w:rPr>
          <w:sz w:val="22"/>
          <w:highlight w:val="yellow"/>
          <w:lang w:val="en-US"/>
        </w:rPr>
        <w:t>Based on the longest repetition</w:t>
      </w:r>
    </w:p>
    <w:p w14:paraId="27AC78FE" w14:textId="3CB19A43" w:rsidR="00E804F1" w:rsidRDefault="0007762E" w:rsidP="00E804F1">
      <w:pPr>
        <w:rPr>
          <w:sz w:val="22"/>
          <w:lang w:val="en-US"/>
        </w:rPr>
      </w:pPr>
      <w:r>
        <w:rPr>
          <w:sz w:val="22"/>
          <w:lang w:val="en-US"/>
        </w:rPr>
        <w:t>Note: need to further clarify for the 2</w:t>
      </w:r>
      <w:r w:rsidRPr="0007762E">
        <w:rPr>
          <w:sz w:val="22"/>
          <w:vertAlign w:val="superscript"/>
          <w:lang w:val="en-US"/>
        </w:rPr>
        <w:t>nd</w:t>
      </w:r>
      <w:r>
        <w:rPr>
          <w:sz w:val="22"/>
          <w:lang w:val="en-US"/>
        </w:rPr>
        <w:t xml:space="preserve"> and 3</w:t>
      </w:r>
      <w:r w:rsidRPr="0007762E">
        <w:rPr>
          <w:sz w:val="22"/>
          <w:vertAlign w:val="superscript"/>
          <w:lang w:val="en-US"/>
        </w:rPr>
        <w:t>rd</w:t>
      </w:r>
      <w:r>
        <w:rPr>
          <w:sz w:val="22"/>
          <w:lang w:val="en-US"/>
        </w:rPr>
        <w:t xml:space="preserve"> option how to define the </w:t>
      </w:r>
      <w:r w:rsidR="00902DB9">
        <w:rPr>
          <w:sz w:val="22"/>
          <w:lang w:val="en-US"/>
        </w:rPr>
        <w:t>available resources in the repetition(s). The proponents are encouraged to consider these aspects.</w:t>
      </w:r>
    </w:p>
    <w:p w14:paraId="0477C6F9" w14:textId="3C49D3C9" w:rsidR="00902DB9" w:rsidRDefault="00902DB9" w:rsidP="00E804F1">
      <w:pPr>
        <w:rPr>
          <w:sz w:val="22"/>
          <w:lang w:val="en-US"/>
        </w:rPr>
      </w:pPr>
    </w:p>
    <w:p w14:paraId="774E9119" w14:textId="083A3496" w:rsidR="005643F9" w:rsidRPr="00BC6C03" w:rsidRDefault="005643F9" w:rsidP="00E804F1">
      <w:pPr>
        <w:rPr>
          <w:b/>
          <w:sz w:val="22"/>
          <w:u w:val="single"/>
          <w:lang w:val="en-US"/>
        </w:rPr>
      </w:pPr>
      <w:r w:rsidRPr="00BC6C03">
        <w:rPr>
          <w:b/>
          <w:sz w:val="22"/>
          <w:u w:val="single"/>
          <w:lang w:val="en-US"/>
        </w:rPr>
        <w:t>RV determination</w:t>
      </w:r>
    </w:p>
    <w:p w14:paraId="3C001185" w14:textId="6965618D" w:rsidR="0042249B" w:rsidRDefault="0042249B" w:rsidP="00E804F1">
      <w:pPr>
        <w:rPr>
          <w:sz w:val="22"/>
          <w:lang w:val="en-US"/>
        </w:rPr>
      </w:pPr>
      <w:r>
        <w:rPr>
          <w:sz w:val="22"/>
          <w:lang w:val="en-US"/>
        </w:rPr>
        <w:t>Which repetition uses RV0?</w:t>
      </w:r>
    </w:p>
    <w:p w14:paraId="0895C980" w14:textId="78530492" w:rsidR="005643F9" w:rsidRDefault="005643F9" w:rsidP="005643F9">
      <w:pPr>
        <w:pStyle w:val="ListParagraph"/>
        <w:numPr>
          <w:ilvl w:val="0"/>
          <w:numId w:val="61"/>
        </w:numPr>
        <w:rPr>
          <w:sz w:val="22"/>
          <w:lang w:val="en-US"/>
        </w:rPr>
      </w:pPr>
      <w:r>
        <w:rPr>
          <w:sz w:val="22"/>
          <w:lang w:val="en-US"/>
        </w:rPr>
        <w:t xml:space="preserve">Alt 1: </w:t>
      </w:r>
      <w:r w:rsidR="0042249B">
        <w:rPr>
          <w:sz w:val="22"/>
          <w:lang w:val="en-US"/>
        </w:rPr>
        <w:t>the first repetition</w:t>
      </w:r>
    </w:p>
    <w:p w14:paraId="23E33B18" w14:textId="54CF860A" w:rsidR="0042249B" w:rsidRDefault="0042249B" w:rsidP="005643F9">
      <w:pPr>
        <w:pStyle w:val="ListParagraph"/>
        <w:numPr>
          <w:ilvl w:val="0"/>
          <w:numId w:val="61"/>
        </w:numPr>
        <w:rPr>
          <w:sz w:val="22"/>
          <w:lang w:val="en-US"/>
        </w:rPr>
      </w:pPr>
      <w:r>
        <w:rPr>
          <w:sz w:val="22"/>
          <w:lang w:val="en-US"/>
        </w:rPr>
        <w:t>Alt 2: the longest repetition</w:t>
      </w:r>
    </w:p>
    <w:p w14:paraId="38561E53" w14:textId="1442A4AC" w:rsidR="0042249B" w:rsidRPr="005643F9" w:rsidRDefault="0042249B" w:rsidP="0042249B">
      <w:pPr>
        <w:pStyle w:val="ListParagraph"/>
        <w:numPr>
          <w:ilvl w:val="1"/>
          <w:numId w:val="61"/>
        </w:numPr>
        <w:rPr>
          <w:sz w:val="22"/>
          <w:lang w:val="en-US"/>
        </w:rPr>
      </w:pPr>
      <w:r>
        <w:rPr>
          <w:sz w:val="22"/>
          <w:lang w:val="en-US"/>
        </w:rPr>
        <w:t>Q: how is the longest repetition determined?</w:t>
      </w:r>
    </w:p>
    <w:p w14:paraId="00684C75" w14:textId="77777777" w:rsidR="005643F9" w:rsidRDefault="005643F9" w:rsidP="00E804F1">
      <w:pPr>
        <w:rPr>
          <w:sz w:val="22"/>
          <w:lang w:val="en-US"/>
        </w:rPr>
      </w:pPr>
    </w:p>
    <w:p w14:paraId="152BB50D" w14:textId="35624755" w:rsidR="00E804F1" w:rsidRDefault="00E804F1" w:rsidP="00E804F1">
      <w:pPr>
        <w:rPr>
          <w:sz w:val="22"/>
          <w:lang w:val="en-US"/>
        </w:rPr>
      </w:pPr>
      <w:r w:rsidRPr="00E804F1">
        <w:rPr>
          <w:sz w:val="22"/>
          <w:highlight w:val="yellow"/>
          <w:lang w:val="en-US"/>
        </w:rPr>
        <w:t>Proposal 3: In case a nominal repetition is segmented into multiple actual repetitions, same RV is used for the multiple repetitions.</w:t>
      </w:r>
    </w:p>
    <w:p w14:paraId="16575C67" w14:textId="4A591E92" w:rsidR="00E804F1" w:rsidRDefault="00E804F1" w:rsidP="00E804F1">
      <w:pPr>
        <w:rPr>
          <w:sz w:val="22"/>
          <w:lang w:val="en-US"/>
        </w:rPr>
      </w:pPr>
    </w:p>
    <w:p w14:paraId="63823073" w14:textId="3D433880" w:rsidR="00107C2C" w:rsidRPr="00BC6C03" w:rsidRDefault="00BC6C03" w:rsidP="00E804F1">
      <w:pPr>
        <w:rPr>
          <w:b/>
          <w:sz w:val="22"/>
          <w:u w:val="single"/>
          <w:lang w:val="en-US"/>
        </w:rPr>
      </w:pPr>
      <w:r w:rsidRPr="00BC6C03">
        <w:rPr>
          <w:b/>
          <w:sz w:val="22"/>
          <w:u w:val="single"/>
          <w:lang w:val="en-US"/>
        </w:rPr>
        <w:t>Frequency hopping</w:t>
      </w:r>
    </w:p>
    <w:p w14:paraId="3C6EF0E5" w14:textId="6E32C163" w:rsidR="00EB69A6" w:rsidRDefault="00EB69A6" w:rsidP="00E804F1">
      <w:pPr>
        <w:rPr>
          <w:sz w:val="22"/>
          <w:lang w:val="en-US"/>
        </w:rPr>
      </w:pPr>
      <w:r>
        <w:rPr>
          <w:sz w:val="22"/>
          <w:lang w:val="en-US"/>
        </w:rPr>
        <w:t xml:space="preserve">For frequency hopping, it seems to be a consensus to support inter-PUSCH-repetition </w:t>
      </w:r>
      <w:r w:rsidR="00647067">
        <w:rPr>
          <w:sz w:val="22"/>
          <w:lang w:val="en-US"/>
        </w:rPr>
        <w:t>FH</w:t>
      </w:r>
      <w:r>
        <w:rPr>
          <w:sz w:val="22"/>
          <w:lang w:val="en-US"/>
        </w:rPr>
        <w:t xml:space="preserve">. </w:t>
      </w:r>
      <w:r w:rsidR="00647067">
        <w:rPr>
          <w:sz w:val="22"/>
          <w:lang w:val="en-US"/>
        </w:rPr>
        <w:t xml:space="preserve">There is a good support of inter-slot FH. Given that inter-slot FH was agreed to be supported for option 1 and option 2 in the past and option 4 is a hybrid option 1 and option 2, it seems reasonable to </w:t>
      </w:r>
      <w:r w:rsidR="00BA1BA2">
        <w:rPr>
          <w:sz w:val="22"/>
          <w:lang w:val="en-US"/>
        </w:rPr>
        <w:t xml:space="preserve">propose to </w:t>
      </w:r>
      <w:r w:rsidR="00647067">
        <w:rPr>
          <w:sz w:val="22"/>
          <w:lang w:val="en-US"/>
        </w:rPr>
        <w:t>support inter-slot FH as well.</w:t>
      </w:r>
    </w:p>
    <w:p w14:paraId="4E55C01B" w14:textId="7B9E50E7" w:rsidR="00E804F1" w:rsidRPr="00BA1BA2" w:rsidRDefault="00EB69A6" w:rsidP="00BA1BA2">
      <w:pPr>
        <w:spacing w:after="0"/>
        <w:rPr>
          <w:sz w:val="22"/>
          <w:highlight w:val="yellow"/>
          <w:lang w:val="en-US"/>
        </w:rPr>
      </w:pPr>
      <w:r w:rsidRPr="00BA1BA2">
        <w:rPr>
          <w:sz w:val="22"/>
          <w:highlight w:val="yellow"/>
          <w:lang w:val="en-US"/>
        </w:rPr>
        <w:t>Proposal 4: For frequency hopping, support</w:t>
      </w:r>
    </w:p>
    <w:p w14:paraId="6258A6E7" w14:textId="1B2CBE55" w:rsidR="00EB69A6" w:rsidRPr="00BA1BA2" w:rsidRDefault="00BA1BA2" w:rsidP="00BA1BA2">
      <w:pPr>
        <w:pStyle w:val="ListParagraph"/>
        <w:numPr>
          <w:ilvl w:val="0"/>
          <w:numId w:val="59"/>
        </w:numPr>
        <w:spacing w:after="0"/>
        <w:rPr>
          <w:sz w:val="22"/>
          <w:highlight w:val="yellow"/>
          <w:lang w:val="en-US"/>
        </w:rPr>
      </w:pPr>
      <w:r w:rsidRPr="00BA1BA2">
        <w:rPr>
          <w:sz w:val="22"/>
          <w:highlight w:val="yellow"/>
          <w:lang w:val="en-US"/>
        </w:rPr>
        <w:t>Inter-PSUCH-repetition FH</w:t>
      </w:r>
    </w:p>
    <w:p w14:paraId="1E8E809F" w14:textId="331A1F91" w:rsidR="00BA1BA2" w:rsidRPr="00BA1BA2" w:rsidRDefault="00BA1BA2" w:rsidP="00BA1BA2">
      <w:pPr>
        <w:pStyle w:val="ListParagraph"/>
        <w:numPr>
          <w:ilvl w:val="1"/>
          <w:numId w:val="59"/>
        </w:numPr>
        <w:spacing w:after="0"/>
        <w:rPr>
          <w:sz w:val="22"/>
          <w:highlight w:val="yellow"/>
          <w:lang w:val="en-US"/>
        </w:rPr>
      </w:pPr>
      <w:r w:rsidRPr="00BA1BA2">
        <w:rPr>
          <w:sz w:val="22"/>
          <w:highlight w:val="yellow"/>
          <w:lang w:val="en-US"/>
        </w:rPr>
        <w:t>Hopping occurs between nominal PUSCH repetitions</w:t>
      </w:r>
    </w:p>
    <w:p w14:paraId="71DBF438" w14:textId="20B0F70C" w:rsidR="00BA1BA2" w:rsidRPr="00BA1BA2" w:rsidRDefault="00BA1BA2" w:rsidP="00BA1BA2">
      <w:pPr>
        <w:pStyle w:val="ListParagraph"/>
        <w:numPr>
          <w:ilvl w:val="0"/>
          <w:numId w:val="59"/>
        </w:numPr>
        <w:spacing w:after="0"/>
        <w:rPr>
          <w:sz w:val="22"/>
          <w:highlight w:val="yellow"/>
          <w:lang w:val="en-US"/>
        </w:rPr>
      </w:pPr>
      <w:r w:rsidRPr="00BA1BA2">
        <w:rPr>
          <w:sz w:val="22"/>
          <w:highlight w:val="yellow"/>
          <w:lang w:val="en-US"/>
        </w:rPr>
        <w:t>Inter-slot FH</w:t>
      </w:r>
    </w:p>
    <w:p w14:paraId="400253A3" w14:textId="0C39DD36" w:rsidR="00BA1BA2" w:rsidRPr="00BA1BA2" w:rsidRDefault="00BA1BA2" w:rsidP="00BA1BA2">
      <w:pPr>
        <w:pStyle w:val="ListParagraph"/>
        <w:numPr>
          <w:ilvl w:val="0"/>
          <w:numId w:val="59"/>
        </w:numPr>
        <w:spacing w:after="0"/>
        <w:rPr>
          <w:sz w:val="22"/>
          <w:highlight w:val="yellow"/>
          <w:lang w:val="en-US"/>
        </w:rPr>
      </w:pPr>
      <w:r w:rsidRPr="00BA1BA2">
        <w:rPr>
          <w:sz w:val="22"/>
          <w:highlight w:val="yellow"/>
          <w:lang w:val="en-US"/>
        </w:rPr>
        <w:t>FFS intra-slot FH</w:t>
      </w:r>
    </w:p>
    <w:p w14:paraId="22E82ACC" w14:textId="75E72CCE" w:rsidR="00BA1BA2" w:rsidRDefault="00BA1BA2" w:rsidP="00BA1BA2">
      <w:pPr>
        <w:rPr>
          <w:sz w:val="22"/>
          <w:lang w:val="en-US"/>
        </w:rPr>
      </w:pPr>
    </w:p>
    <w:p w14:paraId="40AEC622" w14:textId="77777777" w:rsidR="00386381" w:rsidRDefault="00386381" w:rsidP="00BA1BA2">
      <w:pPr>
        <w:rPr>
          <w:sz w:val="22"/>
          <w:lang w:val="en-US"/>
        </w:rPr>
      </w:pPr>
    </w:p>
    <w:p w14:paraId="4D42005F" w14:textId="15677AA6" w:rsidR="00BA1BA2" w:rsidRDefault="00D252E4" w:rsidP="00BA1BA2">
      <w:pPr>
        <w:rPr>
          <w:sz w:val="22"/>
          <w:lang w:val="en-US"/>
        </w:rPr>
      </w:pPr>
      <w:r w:rsidRPr="00D252E4">
        <w:rPr>
          <w:sz w:val="22"/>
          <w:highlight w:val="yellow"/>
          <w:lang w:val="en-US"/>
        </w:rPr>
        <w:t>Proposal 5: for frequency hopping, the number of hopping locations in frequency is 2.</w:t>
      </w:r>
    </w:p>
    <w:p w14:paraId="151F033B" w14:textId="2FE9F80F" w:rsidR="00D252E4" w:rsidRDefault="00D252E4" w:rsidP="00BA1BA2">
      <w:pPr>
        <w:rPr>
          <w:sz w:val="22"/>
          <w:lang w:val="en-US"/>
        </w:rPr>
      </w:pPr>
    </w:p>
    <w:p w14:paraId="3DDE2CB8" w14:textId="3C401C79" w:rsidR="00BC6C03" w:rsidRPr="00BC6C03" w:rsidRDefault="00BC6C03" w:rsidP="00BA1BA2">
      <w:pPr>
        <w:rPr>
          <w:b/>
          <w:sz w:val="22"/>
          <w:u w:val="single"/>
          <w:lang w:val="en-US"/>
        </w:rPr>
      </w:pPr>
      <w:r w:rsidRPr="00BC6C03">
        <w:rPr>
          <w:b/>
          <w:sz w:val="22"/>
          <w:u w:val="single"/>
          <w:lang w:val="en-US"/>
        </w:rPr>
        <w:lastRenderedPageBreak/>
        <w:t>Miscellaneous</w:t>
      </w:r>
    </w:p>
    <w:p w14:paraId="259823FD" w14:textId="438CAB7E" w:rsidR="00BA1BA2" w:rsidRDefault="00BA1BA2" w:rsidP="00BA1BA2">
      <w:pPr>
        <w:rPr>
          <w:sz w:val="22"/>
          <w:lang w:val="en-US"/>
        </w:rPr>
      </w:pPr>
      <w:r w:rsidRPr="00BA1BA2">
        <w:rPr>
          <w:sz w:val="22"/>
          <w:highlight w:val="yellow"/>
          <w:lang w:val="en-US"/>
        </w:rPr>
        <w:t xml:space="preserve">Proposal </w:t>
      </w:r>
      <w:r w:rsidR="00D252E4">
        <w:rPr>
          <w:sz w:val="22"/>
          <w:highlight w:val="yellow"/>
          <w:lang w:val="en-US"/>
        </w:rPr>
        <w:t>6</w:t>
      </w:r>
      <w:r w:rsidRPr="00BA1BA2">
        <w:rPr>
          <w:sz w:val="22"/>
          <w:highlight w:val="yellow"/>
          <w:lang w:val="en-US"/>
        </w:rPr>
        <w:t xml:space="preserve">: PUSCH mapping type </w:t>
      </w:r>
      <w:r>
        <w:rPr>
          <w:sz w:val="22"/>
          <w:highlight w:val="yellow"/>
          <w:lang w:val="en-US"/>
        </w:rPr>
        <w:t>A</w:t>
      </w:r>
      <w:r w:rsidRPr="00BA1BA2">
        <w:rPr>
          <w:sz w:val="22"/>
          <w:highlight w:val="yellow"/>
          <w:lang w:val="en-US"/>
        </w:rPr>
        <w:t xml:space="preserve"> is not supported for </w:t>
      </w:r>
      <w:r w:rsidR="0007762E" w:rsidRPr="00BA1BA2">
        <w:rPr>
          <w:sz w:val="22"/>
          <w:highlight w:val="yellow"/>
          <w:lang w:val="en-US"/>
        </w:rPr>
        <w:t>K&gt;1</w:t>
      </w:r>
      <w:r w:rsidR="0007762E">
        <w:rPr>
          <w:sz w:val="22"/>
          <w:highlight w:val="yellow"/>
          <w:lang w:val="en-US"/>
        </w:rPr>
        <w:t xml:space="preserve"> with </w:t>
      </w:r>
      <w:r w:rsidRPr="00BA1BA2">
        <w:rPr>
          <w:sz w:val="22"/>
          <w:highlight w:val="yellow"/>
          <w:lang w:val="en-US"/>
        </w:rPr>
        <w:t>PUSCH repetition enhancements.</w:t>
      </w:r>
    </w:p>
    <w:p w14:paraId="57F6794B" w14:textId="77777777" w:rsidR="00BA1BA2" w:rsidRPr="00BA1BA2" w:rsidRDefault="00BA1BA2" w:rsidP="00BA1BA2">
      <w:pPr>
        <w:rPr>
          <w:sz w:val="22"/>
          <w:lang w:val="en-US"/>
        </w:rPr>
      </w:pPr>
    </w:p>
    <w:p w14:paraId="57017DD0" w14:textId="6C3F1C03" w:rsidR="00877D8F" w:rsidRPr="00BB3A4E" w:rsidRDefault="00877D8F" w:rsidP="00877D8F">
      <w:pPr>
        <w:pStyle w:val="Heading1"/>
        <w:rPr>
          <w:lang w:val="en-US"/>
        </w:rPr>
      </w:pPr>
      <w:r>
        <w:rPr>
          <w:lang w:val="en-US"/>
        </w:rPr>
        <w:t>References</w:t>
      </w:r>
    </w:p>
    <w:p w14:paraId="2295124E" w14:textId="77777777" w:rsidR="00BF6245" w:rsidRPr="00BF6245" w:rsidRDefault="00BF6245" w:rsidP="00F945CD">
      <w:pPr>
        <w:pStyle w:val="ListParagraph"/>
        <w:numPr>
          <w:ilvl w:val="0"/>
          <w:numId w:val="2"/>
        </w:numPr>
        <w:ind w:left="567" w:hanging="567"/>
        <w:rPr>
          <w:sz w:val="22"/>
          <w:szCs w:val="22"/>
          <w:lang w:eastAsia="zh-CN"/>
        </w:rPr>
      </w:pPr>
      <w:bookmarkStart w:id="11" w:name="_Hlk17125124"/>
      <w:r w:rsidRPr="00BF6245">
        <w:rPr>
          <w:sz w:val="22"/>
          <w:szCs w:val="22"/>
          <w:lang w:eastAsia="zh-CN"/>
        </w:rPr>
        <w:t>R1-1908053</w:t>
      </w:r>
      <w:r w:rsidRPr="00BF6245">
        <w:rPr>
          <w:sz w:val="22"/>
          <w:szCs w:val="22"/>
          <w:lang w:eastAsia="zh-CN"/>
        </w:rPr>
        <w:tab/>
        <w:t>PUSCH enhancements for URLLC</w:t>
      </w:r>
      <w:r w:rsidRPr="00BF6245">
        <w:rPr>
          <w:sz w:val="22"/>
          <w:szCs w:val="22"/>
          <w:lang w:eastAsia="zh-CN"/>
        </w:rPr>
        <w:tab/>
        <w:t>Huawei, HiSilicon</w:t>
      </w:r>
      <w:bookmarkEnd w:id="11"/>
    </w:p>
    <w:p w14:paraId="4BEC0D22"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R1-1908123</w:t>
      </w:r>
      <w:r w:rsidRPr="00BF6245">
        <w:rPr>
          <w:sz w:val="22"/>
          <w:szCs w:val="22"/>
          <w:lang w:eastAsia="zh-CN"/>
        </w:rPr>
        <w:tab/>
        <w:t>PUSCH Enhancements for NR URLLC</w:t>
      </w:r>
      <w:r w:rsidRPr="00BF6245">
        <w:rPr>
          <w:sz w:val="22"/>
          <w:szCs w:val="22"/>
          <w:lang w:eastAsia="zh-CN"/>
        </w:rPr>
        <w:tab/>
        <w:t>Ericsson</w:t>
      </w:r>
    </w:p>
    <w:p w14:paraId="39C0A02D"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R1-1908160</w:t>
      </w:r>
      <w:r w:rsidRPr="00BF6245">
        <w:rPr>
          <w:sz w:val="22"/>
          <w:szCs w:val="22"/>
          <w:lang w:eastAsia="zh-CN"/>
        </w:rPr>
        <w:tab/>
        <w:t>PUSCH enhancements for URLLC</w:t>
      </w:r>
      <w:r w:rsidRPr="00BF6245">
        <w:rPr>
          <w:sz w:val="22"/>
          <w:szCs w:val="22"/>
          <w:lang w:eastAsia="zh-CN"/>
        </w:rPr>
        <w:tab/>
        <w:t>vivo</w:t>
      </w:r>
    </w:p>
    <w:p w14:paraId="2DCDBB7C"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R1-1908237</w:t>
      </w:r>
      <w:r w:rsidRPr="00BF6245">
        <w:rPr>
          <w:sz w:val="22"/>
          <w:szCs w:val="22"/>
          <w:lang w:eastAsia="zh-CN"/>
        </w:rPr>
        <w:tab/>
        <w:t>PUSCH enhancements for NR URLLC</w:t>
      </w:r>
      <w:r w:rsidRPr="00BF6245">
        <w:rPr>
          <w:sz w:val="22"/>
          <w:szCs w:val="22"/>
          <w:lang w:eastAsia="zh-CN"/>
        </w:rPr>
        <w:tab/>
        <w:t>ZTE</w:t>
      </w:r>
    </w:p>
    <w:p w14:paraId="489E556B"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R1-1908320</w:t>
      </w:r>
      <w:r w:rsidRPr="00BF6245">
        <w:rPr>
          <w:sz w:val="22"/>
          <w:szCs w:val="22"/>
          <w:lang w:eastAsia="zh-CN"/>
        </w:rPr>
        <w:tab/>
        <w:t>PUSCH enhancements for URLLC</w:t>
      </w:r>
      <w:r w:rsidRPr="00BF6245">
        <w:rPr>
          <w:sz w:val="22"/>
          <w:szCs w:val="22"/>
          <w:lang w:eastAsia="zh-CN"/>
        </w:rPr>
        <w:tab/>
        <w:t>Fujitsu</w:t>
      </w:r>
    </w:p>
    <w:p w14:paraId="7D3FCDBF"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R1-1908333</w:t>
      </w:r>
      <w:r w:rsidRPr="00BF6245">
        <w:rPr>
          <w:sz w:val="22"/>
          <w:szCs w:val="22"/>
          <w:lang w:eastAsia="zh-CN"/>
        </w:rPr>
        <w:tab/>
        <w:t>PUSCH enhancement for PUSCH</w:t>
      </w:r>
      <w:r w:rsidRPr="00BF6245">
        <w:rPr>
          <w:sz w:val="22"/>
          <w:szCs w:val="22"/>
          <w:lang w:eastAsia="zh-CN"/>
        </w:rPr>
        <w:tab/>
        <w:t>China Unicom</w:t>
      </w:r>
    </w:p>
    <w:p w14:paraId="13C51D76"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R1-1908410</w:t>
      </w:r>
      <w:r w:rsidRPr="00BF6245">
        <w:rPr>
          <w:sz w:val="22"/>
          <w:szCs w:val="22"/>
          <w:lang w:eastAsia="zh-CN"/>
        </w:rPr>
        <w:tab/>
        <w:t>On repetition schemes for NR PUSCH</w:t>
      </w:r>
      <w:r w:rsidRPr="00BF6245">
        <w:rPr>
          <w:sz w:val="22"/>
          <w:szCs w:val="22"/>
          <w:lang w:eastAsia="zh-CN"/>
        </w:rPr>
        <w:tab/>
        <w:t>MediaTek Inc.</w:t>
      </w:r>
    </w:p>
    <w:p w14:paraId="0C080220"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R1-1908438</w:t>
      </w:r>
      <w:r w:rsidRPr="00BF6245">
        <w:rPr>
          <w:sz w:val="22"/>
          <w:szCs w:val="22"/>
          <w:lang w:eastAsia="zh-CN"/>
        </w:rPr>
        <w:tab/>
        <w:t>On PUSCH enhancements for NR URLLC</w:t>
      </w:r>
      <w:r w:rsidRPr="00BF6245">
        <w:rPr>
          <w:sz w:val="22"/>
          <w:szCs w:val="22"/>
          <w:lang w:eastAsia="zh-CN"/>
        </w:rPr>
        <w:tab/>
        <w:t>Nokia, Nokia Shanghai Bell</w:t>
      </w:r>
    </w:p>
    <w:p w14:paraId="2A463954"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R1-1908492</w:t>
      </w:r>
      <w:r w:rsidRPr="00BF6245">
        <w:rPr>
          <w:sz w:val="22"/>
          <w:szCs w:val="22"/>
          <w:lang w:eastAsia="zh-CN"/>
        </w:rPr>
        <w:tab/>
        <w:t xml:space="preserve">PUSCH enhancement for </w:t>
      </w:r>
      <w:proofErr w:type="spellStart"/>
      <w:r w:rsidRPr="00BF6245">
        <w:rPr>
          <w:sz w:val="22"/>
          <w:szCs w:val="22"/>
          <w:lang w:eastAsia="zh-CN"/>
        </w:rPr>
        <w:t>eURLLC</w:t>
      </w:r>
      <w:proofErr w:type="spellEnd"/>
      <w:r w:rsidRPr="00BF6245">
        <w:rPr>
          <w:sz w:val="22"/>
          <w:szCs w:val="22"/>
          <w:lang w:eastAsia="zh-CN"/>
        </w:rPr>
        <w:tab/>
        <w:t>Samsung</w:t>
      </w:r>
    </w:p>
    <w:p w14:paraId="63120BBA"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R1-1908543</w:t>
      </w:r>
      <w:r w:rsidRPr="00BF6245">
        <w:rPr>
          <w:sz w:val="22"/>
          <w:szCs w:val="22"/>
          <w:lang w:eastAsia="zh-CN"/>
        </w:rPr>
        <w:tab/>
        <w:t>PUSCH enhancements for NR URLLC</w:t>
      </w:r>
      <w:r w:rsidRPr="00BF6245">
        <w:rPr>
          <w:sz w:val="22"/>
          <w:szCs w:val="22"/>
          <w:lang w:eastAsia="zh-CN"/>
        </w:rPr>
        <w:tab/>
        <w:t>LG Electronics</w:t>
      </w:r>
    </w:p>
    <w:p w14:paraId="4658D1F6" w14:textId="77777777" w:rsidR="00BF6245" w:rsidRPr="00BF6245" w:rsidRDefault="00BF6245" w:rsidP="00F945CD">
      <w:pPr>
        <w:pStyle w:val="ListParagraph"/>
        <w:numPr>
          <w:ilvl w:val="0"/>
          <w:numId w:val="2"/>
        </w:numPr>
        <w:ind w:left="567" w:hanging="567"/>
        <w:rPr>
          <w:sz w:val="22"/>
          <w:szCs w:val="22"/>
          <w:lang w:eastAsia="zh-CN"/>
        </w:rPr>
      </w:pPr>
      <w:bookmarkStart w:id="12" w:name="_Hlk17324262"/>
      <w:r w:rsidRPr="00BF6245">
        <w:rPr>
          <w:sz w:val="22"/>
          <w:szCs w:val="22"/>
          <w:lang w:eastAsia="zh-CN"/>
        </w:rPr>
        <w:t>R1-1908596</w:t>
      </w:r>
      <w:r w:rsidRPr="00BF6245">
        <w:rPr>
          <w:sz w:val="22"/>
          <w:szCs w:val="22"/>
          <w:lang w:eastAsia="zh-CN"/>
        </w:rPr>
        <w:tab/>
        <w:t>PUSCH enhancements for URLLC</w:t>
      </w:r>
      <w:r w:rsidRPr="00BF6245">
        <w:rPr>
          <w:sz w:val="22"/>
          <w:szCs w:val="22"/>
          <w:lang w:eastAsia="zh-CN"/>
        </w:rPr>
        <w:tab/>
        <w:t>CATT</w:t>
      </w:r>
      <w:bookmarkEnd w:id="12"/>
    </w:p>
    <w:p w14:paraId="587B99B7"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R1-1908647</w:t>
      </w:r>
      <w:r w:rsidRPr="00BF6245">
        <w:rPr>
          <w:sz w:val="22"/>
          <w:szCs w:val="22"/>
          <w:lang w:eastAsia="zh-CN"/>
        </w:rPr>
        <w:tab/>
        <w:t>Enhanced PUSCH repetitions</w:t>
      </w:r>
      <w:r w:rsidRPr="00BF6245">
        <w:rPr>
          <w:sz w:val="22"/>
          <w:szCs w:val="22"/>
          <w:lang w:eastAsia="zh-CN"/>
        </w:rPr>
        <w:tab/>
        <w:t>Intel Corporation</w:t>
      </w:r>
    </w:p>
    <w:p w14:paraId="18C4E909"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R1-1908669</w:t>
      </w:r>
      <w:r w:rsidRPr="00BF6245">
        <w:rPr>
          <w:sz w:val="22"/>
          <w:szCs w:val="22"/>
          <w:lang w:eastAsia="zh-CN"/>
        </w:rPr>
        <w:tab/>
        <w:t>PUSCH enhancements for URLLC</w:t>
      </w:r>
      <w:r w:rsidRPr="00BF6245">
        <w:rPr>
          <w:sz w:val="22"/>
          <w:szCs w:val="22"/>
          <w:lang w:eastAsia="zh-CN"/>
        </w:rPr>
        <w:tab/>
        <w:t>OPPO</w:t>
      </w:r>
    </w:p>
    <w:p w14:paraId="552CB2CB"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R1-1908779</w:t>
      </w:r>
      <w:r w:rsidRPr="00BF6245">
        <w:rPr>
          <w:sz w:val="22"/>
          <w:szCs w:val="22"/>
          <w:lang w:eastAsia="zh-CN"/>
        </w:rPr>
        <w:tab/>
        <w:t>PUSCH Enhancements for URLLC</w:t>
      </w:r>
      <w:r w:rsidRPr="00BF6245">
        <w:rPr>
          <w:sz w:val="22"/>
          <w:szCs w:val="22"/>
          <w:lang w:eastAsia="zh-CN"/>
        </w:rPr>
        <w:tab/>
        <w:t>Sony</w:t>
      </w:r>
    </w:p>
    <w:p w14:paraId="2ED3FC40"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R1-1908939</w:t>
      </w:r>
      <w:r w:rsidRPr="00BF6245">
        <w:rPr>
          <w:sz w:val="22"/>
          <w:szCs w:val="22"/>
          <w:lang w:eastAsia="zh-CN"/>
        </w:rPr>
        <w:tab/>
        <w:t>On PUSCH enhancements for NR URLLC</w:t>
      </w:r>
      <w:r w:rsidRPr="00BF6245">
        <w:rPr>
          <w:sz w:val="22"/>
          <w:szCs w:val="22"/>
          <w:lang w:eastAsia="zh-CN"/>
        </w:rPr>
        <w:tab/>
        <w:t>Panasonic</w:t>
      </w:r>
    </w:p>
    <w:p w14:paraId="1580E950"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R1-1908946</w:t>
      </w:r>
      <w:r w:rsidRPr="00BF6245">
        <w:rPr>
          <w:sz w:val="22"/>
          <w:szCs w:val="22"/>
          <w:lang w:eastAsia="zh-CN"/>
        </w:rPr>
        <w:tab/>
        <w:t>Discussion on PUSCH enhancements for URLLC</w:t>
      </w:r>
      <w:r w:rsidRPr="00BF6245">
        <w:rPr>
          <w:sz w:val="22"/>
          <w:szCs w:val="22"/>
          <w:lang w:eastAsia="zh-CN"/>
        </w:rPr>
        <w:tab/>
        <w:t>Spreadtrum Communications</w:t>
      </w:r>
    </w:p>
    <w:p w14:paraId="0D834F2C"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R1-1909101</w:t>
      </w:r>
      <w:r w:rsidRPr="00BF6245">
        <w:rPr>
          <w:sz w:val="22"/>
          <w:szCs w:val="22"/>
          <w:lang w:eastAsia="zh-CN"/>
        </w:rPr>
        <w:tab/>
        <w:t>PUSCH enhancements for NR URLLC</w:t>
      </w:r>
      <w:r w:rsidRPr="00BF6245">
        <w:rPr>
          <w:sz w:val="22"/>
          <w:szCs w:val="22"/>
          <w:lang w:eastAsia="zh-CN"/>
        </w:rPr>
        <w:tab/>
        <w:t>Sharp</w:t>
      </w:r>
    </w:p>
    <w:p w14:paraId="01810BCD"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R1-1909154</w:t>
      </w:r>
      <w:r w:rsidRPr="00BF6245">
        <w:rPr>
          <w:sz w:val="22"/>
          <w:szCs w:val="22"/>
          <w:lang w:eastAsia="zh-CN"/>
        </w:rPr>
        <w:tab/>
        <w:t>PUSCH enhancement for URLLC</w:t>
      </w:r>
      <w:r w:rsidRPr="00BF6245">
        <w:rPr>
          <w:sz w:val="22"/>
          <w:szCs w:val="22"/>
          <w:lang w:eastAsia="zh-CN"/>
        </w:rPr>
        <w:tab/>
        <w:t>Motorola Mobility, Lenovo</w:t>
      </w:r>
    </w:p>
    <w:p w14:paraId="4EAE6F85"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R1-1909195</w:t>
      </w:r>
      <w:r w:rsidRPr="00BF6245">
        <w:rPr>
          <w:sz w:val="22"/>
          <w:szCs w:val="22"/>
          <w:lang w:eastAsia="zh-CN"/>
        </w:rPr>
        <w:tab/>
        <w:t>PUSCH enhancements for URLLC</w:t>
      </w:r>
      <w:r w:rsidRPr="00BF6245">
        <w:rPr>
          <w:sz w:val="22"/>
          <w:szCs w:val="22"/>
          <w:lang w:eastAsia="zh-CN"/>
        </w:rPr>
        <w:tab/>
        <w:t>NTT DOCOMO, INC.</w:t>
      </w:r>
    </w:p>
    <w:p w14:paraId="14F91610"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R1-1909266</w:t>
      </w:r>
      <w:r w:rsidRPr="00BF6245">
        <w:rPr>
          <w:sz w:val="22"/>
          <w:szCs w:val="22"/>
          <w:lang w:eastAsia="zh-CN"/>
        </w:rPr>
        <w:tab/>
        <w:t xml:space="preserve">PUSCH enhancements for </w:t>
      </w:r>
      <w:proofErr w:type="spellStart"/>
      <w:r w:rsidRPr="00BF6245">
        <w:rPr>
          <w:sz w:val="22"/>
          <w:szCs w:val="22"/>
          <w:lang w:eastAsia="zh-CN"/>
        </w:rPr>
        <w:t>eURLLC</w:t>
      </w:r>
      <w:proofErr w:type="spellEnd"/>
      <w:r w:rsidRPr="00BF6245">
        <w:rPr>
          <w:sz w:val="22"/>
          <w:szCs w:val="22"/>
          <w:lang w:eastAsia="zh-CN"/>
        </w:rPr>
        <w:tab/>
        <w:t>Qualcomm Incorporated</w:t>
      </w:r>
    </w:p>
    <w:p w14:paraId="32D03376"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R1-1909352</w:t>
      </w:r>
      <w:r w:rsidRPr="00BF6245">
        <w:rPr>
          <w:sz w:val="22"/>
          <w:szCs w:val="22"/>
          <w:lang w:eastAsia="zh-CN"/>
        </w:rPr>
        <w:tab/>
        <w:t>PUSCH enhancements for URLLC</w:t>
      </w:r>
      <w:r w:rsidRPr="00BF6245">
        <w:rPr>
          <w:sz w:val="22"/>
          <w:szCs w:val="22"/>
          <w:lang w:eastAsia="zh-CN"/>
        </w:rPr>
        <w:tab/>
        <w:t>CAICT</w:t>
      </w:r>
    </w:p>
    <w:p w14:paraId="785312ED"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R1-1909368</w:t>
      </w:r>
      <w:r w:rsidRPr="00BF6245">
        <w:rPr>
          <w:sz w:val="22"/>
          <w:szCs w:val="22"/>
          <w:lang w:eastAsia="zh-CN"/>
        </w:rPr>
        <w:tab/>
        <w:t>On PUSCH enhancement for NR URLLC</w:t>
      </w:r>
      <w:r w:rsidRPr="00BF6245">
        <w:rPr>
          <w:sz w:val="22"/>
          <w:szCs w:val="22"/>
          <w:lang w:eastAsia="zh-CN"/>
        </w:rPr>
        <w:tab/>
        <w:t>WILUS Inc.</w:t>
      </w:r>
    </w:p>
    <w:p w14:paraId="2609FEDE" w14:textId="77777777" w:rsidR="00BF6245" w:rsidRPr="00BF6245" w:rsidRDefault="00BF6245" w:rsidP="00F945CD">
      <w:pPr>
        <w:pStyle w:val="ListParagraph"/>
        <w:numPr>
          <w:ilvl w:val="0"/>
          <w:numId w:val="2"/>
        </w:numPr>
        <w:ind w:left="567" w:hanging="567"/>
        <w:rPr>
          <w:sz w:val="22"/>
          <w:szCs w:val="22"/>
          <w:lang w:eastAsia="zh-CN"/>
        </w:rPr>
      </w:pPr>
      <w:r w:rsidRPr="00BF6245">
        <w:rPr>
          <w:sz w:val="22"/>
          <w:szCs w:val="22"/>
          <w:lang w:eastAsia="zh-CN"/>
        </w:rPr>
        <w:t>R1-1909412</w:t>
      </w:r>
      <w:r w:rsidRPr="00BF6245">
        <w:rPr>
          <w:sz w:val="22"/>
          <w:szCs w:val="22"/>
          <w:lang w:eastAsia="zh-CN"/>
        </w:rPr>
        <w:tab/>
        <w:t>Remaining issues for PUSCH enhancements</w:t>
      </w:r>
      <w:r w:rsidRPr="00BF6245">
        <w:rPr>
          <w:sz w:val="22"/>
          <w:szCs w:val="22"/>
          <w:lang w:eastAsia="zh-CN"/>
        </w:rPr>
        <w:tab/>
        <w:t>Sequans Communications</w:t>
      </w:r>
    </w:p>
    <w:p w14:paraId="1DC4804A" w14:textId="06A40475" w:rsidR="00073806" w:rsidRPr="00073806" w:rsidRDefault="00BF6245" w:rsidP="00881605">
      <w:pPr>
        <w:pStyle w:val="ListParagraph"/>
        <w:numPr>
          <w:ilvl w:val="0"/>
          <w:numId w:val="2"/>
        </w:numPr>
        <w:ind w:left="567" w:hanging="567"/>
        <w:rPr>
          <w:sz w:val="22"/>
          <w:szCs w:val="22"/>
          <w:lang w:eastAsia="zh-CN"/>
        </w:rPr>
      </w:pPr>
      <w:r w:rsidRPr="00073806">
        <w:rPr>
          <w:sz w:val="22"/>
          <w:szCs w:val="22"/>
          <w:lang w:eastAsia="zh-CN"/>
        </w:rPr>
        <w:t>R1-1909452</w:t>
      </w:r>
      <w:r w:rsidRPr="00073806">
        <w:rPr>
          <w:sz w:val="22"/>
          <w:szCs w:val="22"/>
          <w:lang w:eastAsia="zh-CN"/>
        </w:rPr>
        <w:tab/>
        <w:t xml:space="preserve">PUSCH Enhancements for </w:t>
      </w:r>
      <w:proofErr w:type="spellStart"/>
      <w:r w:rsidRPr="00073806">
        <w:rPr>
          <w:sz w:val="22"/>
          <w:szCs w:val="22"/>
          <w:lang w:eastAsia="zh-CN"/>
        </w:rPr>
        <w:t>eURLLC</w:t>
      </w:r>
      <w:proofErr w:type="spellEnd"/>
      <w:r w:rsidRPr="00073806">
        <w:rPr>
          <w:sz w:val="22"/>
          <w:szCs w:val="22"/>
          <w:lang w:eastAsia="zh-CN"/>
        </w:rPr>
        <w:tab/>
      </w:r>
      <w:proofErr w:type="spellStart"/>
      <w:r w:rsidRPr="00073806">
        <w:rPr>
          <w:sz w:val="22"/>
          <w:szCs w:val="22"/>
          <w:lang w:eastAsia="zh-CN"/>
        </w:rPr>
        <w:t>InterDigital</w:t>
      </w:r>
      <w:proofErr w:type="spellEnd"/>
      <w:r w:rsidRPr="00073806">
        <w:rPr>
          <w:sz w:val="22"/>
          <w:szCs w:val="22"/>
          <w:lang w:eastAsia="zh-CN"/>
        </w:rPr>
        <w:t>, Inc.</w:t>
      </w:r>
    </w:p>
    <w:p w14:paraId="124F3025" w14:textId="6E40F7F1" w:rsidR="00AC1E69" w:rsidRDefault="00AC1E69" w:rsidP="00AC1E69">
      <w:pPr>
        <w:pStyle w:val="Heading1"/>
        <w:rPr>
          <w:lang w:val="en-US"/>
        </w:rPr>
      </w:pPr>
      <w:r>
        <w:rPr>
          <w:lang w:val="en-US"/>
        </w:rPr>
        <w:t>Appendix A</w:t>
      </w:r>
      <w:r w:rsidR="005815DD">
        <w:rPr>
          <w:lang w:val="en-US"/>
        </w:rPr>
        <w:t>: Previous agreements on potential enhancements for PUSCH</w:t>
      </w:r>
    </w:p>
    <w:p w14:paraId="747B2E6A" w14:textId="77777777" w:rsidR="00F31878" w:rsidRPr="003919CE" w:rsidRDefault="00F31878" w:rsidP="00F31878">
      <w:pPr>
        <w:pStyle w:val="Heading3"/>
        <w:rPr>
          <w:lang w:val="en-US"/>
        </w:rPr>
      </w:pPr>
      <w:r w:rsidRPr="003919CE">
        <w:rPr>
          <w:lang w:val="en-US"/>
        </w:rPr>
        <w:t>RAN1#94bis</w:t>
      </w:r>
      <w:r>
        <w:rPr>
          <w:lang w:val="en-US"/>
        </w:rPr>
        <w:t xml:space="preserve"> (Oct. 2018)</w:t>
      </w:r>
    </w:p>
    <w:p w14:paraId="34B09D0F" w14:textId="77777777" w:rsidR="00F31878" w:rsidRPr="000D6E53" w:rsidRDefault="00F31878" w:rsidP="003970CC">
      <w:pPr>
        <w:spacing w:after="0"/>
        <w:rPr>
          <w:b/>
          <w:lang w:eastAsia="x-none"/>
        </w:rPr>
      </w:pPr>
      <w:r w:rsidRPr="000D6E53">
        <w:rPr>
          <w:highlight w:val="green"/>
          <w:lang w:eastAsia="x-none"/>
        </w:rPr>
        <w:t>Agreements</w:t>
      </w:r>
      <w:r w:rsidRPr="000D6E53">
        <w:rPr>
          <w:b/>
          <w:lang w:eastAsia="x-none"/>
        </w:rPr>
        <w:t>:</w:t>
      </w:r>
    </w:p>
    <w:p w14:paraId="4D74B815" w14:textId="104C9E91" w:rsidR="00F31878" w:rsidRPr="00F31878" w:rsidRDefault="00F31878" w:rsidP="00A73C4F">
      <w:pPr>
        <w:numPr>
          <w:ilvl w:val="0"/>
          <w:numId w:val="3"/>
        </w:numPr>
        <w:spacing w:after="0"/>
      </w:pPr>
      <w:r w:rsidRPr="000D6E53">
        <w:rPr>
          <w:rFonts w:hint="eastAsia"/>
        </w:rPr>
        <w:t>One PUSCH transmission instance is not allowed to cross the slot boundary at least for grant-based PUSCH.</w:t>
      </w:r>
    </w:p>
    <w:p w14:paraId="458B1CB0" w14:textId="77777777" w:rsidR="00D43B65" w:rsidRPr="003919CE" w:rsidRDefault="00D43B65" w:rsidP="00D43B65">
      <w:pPr>
        <w:pStyle w:val="Heading3"/>
        <w:rPr>
          <w:lang w:val="en-US"/>
        </w:rPr>
      </w:pPr>
      <w:r>
        <w:rPr>
          <w:lang w:val="en-US"/>
        </w:rPr>
        <w:t>RAN1#95 (Nov. 2018)</w:t>
      </w:r>
    </w:p>
    <w:p w14:paraId="04D859B8" w14:textId="77777777" w:rsidR="00D43B65" w:rsidRPr="007D4298" w:rsidRDefault="00D43B65" w:rsidP="00D43B65">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7AF689C8" w14:textId="77777777" w:rsidR="00D43B65" w:rsidRPr="007D4298" w:rsidRDefault="00D43B65" w:rsidP="00D43B65">
      <w:pPr>
        <w:spacing w:after="0"/>
        <w:rPr>
          <w:rFonts w:ascii="Times" w:eastAsia="Batang" w:hAnsi="Times"/>
          <w:szCs w:val="22"/>
        </w:rPr>
      </w:pPr>
      <w:r w:rsidRPr="007D4298">
        <w:rPr>
          <w:rFonts w:ascii="Times" w:eastAsia="Batang" w:hAnsi="Times"/>
          <w:szCs w:val="22"/>
        </w:rPr>
        <w:t>Support at least one of the following for one TB:</w:t>
      </w:r>
    </w:p>
    <w:p w14:paraId="5F10C8B9"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21F13FD8"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3F2B04C1"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N (N&gt;=2) UL grants scheduling N PUSCH repetitions on consecutive available slots, with one repetition in each slot, and the i-</w:t>
      </w:r>
      <w:proofErr w:type="spellStart"/>
      <w:r w:rsidRPr="007D4298">
        <w:rPr>
          <w:rFonts w:ascii="Times" w:eastAsia="Batang" w:hAnsi="Times"/>
          <w:szCs w:val="22"/>
          <w:lang w:eastAsia="x-none"/>
        </w:rPr>
        <w:t>th</w:t>
      </w:r>
      <w:proofErr w:type="spellEnd"/>
      <w:r w:rsidRPr="007D4298">
        <w:rPr>
          <w:rFonts w:ascii="Times" w:eastAsia="Batang" w:hAnsi="Times"/>
          <w:szCs w:val="22"/>
          <w:lang w:eastAsia="x-none"/>
        </w:rPr>
        <w:t xml:space="preserve"> UL grant can be received before the end of the PUSCH transmission scheduled by the (i-1)</w:t>
      </w:r>
      <w:proofErr w:type="spellStart"/>
      <w:r w:rsidRPr="007D4298">
        <w:rPr>
          <w:rFonts w:ascii="Times" w:eastAsia="Batang" w:hAnsi="Times"/>
          <w:szCs w:val="22"/>
          <w:lang w:eastAsia="x-none"/>
        </w:rPr>
        <w:t>th</w:t>
      </w:r>
      <w:proofErr w:type="spellEnd"/>
      <w:r w:rsidRPr="007D4298">
        <w:rPr>
          <w:rFonts w:ascii="Times" w:eastAsia="Batang" w:hAnsi="Times"/>
          <w:szCs w:val="22"/>
          <w:lang w:eastAsia="x-none"/>
        </w:rPr>
        <w:t xml:space="preserve"> UL grant.</w:t>
      </w:r>
    </w:p>
    <w:p w14:paraId="38B09757" w14:textId="66A0E301" w:rsidR="00F31878" w:rsidRPr="00D43B65" w:rsidRDefault="00D43B65" w:rsidP="00A73C4F">
      <w:pPr>
        <w:widowControl w:val="0"/>
        <w:numPr>
          <w:ilvl w:val="0"/>
          <w:numId w:val="6"/>
        </w:numPr>
        <w:spacing w:after="0"/>
        <w:jc w:val="both"/>
      </w:pPr>
      <w:r w:rsidRPr="003970CC">
        <w:rPr>
          <w:rFonts w:ascii="Times" w:eastAsia="Batang" w:hAnsi="Times"/>
          <w:szCs w:val="22"/>
          <w:lang w:eastAsia="x-none"/>
        </w:rPr>
        <w:t>FFS the definition of available slots</w:t>
      </w:r>
    </w:p>
    <w:p w14:paraId="71D54A5C" w14:textId="77777777" w:rsidR="00D43B65" w:rsidRPr="003919CE" w:rsidRDefault="00D43B65" w:rsidP="00D43B65">
      <w:pPr>
        <w:pStyle w:val="Heading3"/>
        <w:rPr>
          <w:lang w:val="en-US"/>
        </w:rPr>
      </w:pPr>
      <w:r>
        <w:rPr>
          <w:lang w:val="en-US"/>
        </w:rPr>
        <w:t>RAN1 AH#1901 (Jan. 2019)</w:t>
      </w:r>
    </w:p>
    <w:p w14:paraId="1E929526" w14:textId="77777777" w:rsidR="00D43B65" w:rsidRPr="005072E9" w:rsidRDefault="00D43B65" w:rsidP="00D43B65">
      <w:pPr>
        <w:spacing w:after="0"/>
        <w:rPr>
          <w:lang w:eastAsia="x-none"/>
        </w:rPr>
      </w:pPr>
      <w:r w:rsidRPr="005072E9">
        <w:rPr>
          <w:highlight w:val="green"/>
          <w:lang w:eastAsia="x-none"/>
        </w:rPr>
        <w:t>Agreements</w:t>
      </w:r>
      <w:r w:rsidRPr="00326B5B">
        <w:rPr>
          <w:highlight w:val="green"/>
          <w:lang w:eastAsia="x-none"/>
        </w:rPr>
        <w:t>:</w:t>
      </w:r>
    </w:p>
    <w:p w14:paraId="787091AB" w14:textId="77777777" w:rsidR="00D43B65" w:rsidRPr="005072E9" w:rsidRDefault="00D43B65" w:rsidP="00D43B65">
      <w:pPr>
        <w:spacing w:after="0"/>
        <w:jc w:val="both"/>
        <w:rPr>
          <w:lang w:eastAsia="zh-CN"/>
        </w:rPr>
      </w:pPr>
      <w:r w:rsidRPr="005072E9">
        <w:rPr>
          <w:lang w:eastAsia="zh-CN"/>
        </w:rPr>
        <w:lastRenderedPageBreak/>
        <w:t>At least for scheduled PUSCH, for the option “One UL grant scheduling two or more PUSCH repetitions that can be in one slot, or across slot boundary in consecutive available slots” (also called as “mini-slot based repetitions”), if supported, it further consists of:</w:t>
      </w:r>
    </w:p>
    <w:p w14:paraId="1191362C" w14:textId="77777777" w:rsidR="00D43B65" w:rsidRPr="005072E9" w:rsidRDefault="00D43B65" w:rsidP="00D43B65">
      <w:pPr>
        <w:pStyle w:val="ListParagraph"/>
        <w:numPr>
          <w:ilvl w:val="0"/>
          <w:numId w:val="7"/>
        </w:numPr>
        <w:spacing w:after="0"/>
        <w:jc w:val="both"/>
        <w:rPr>
          <w:lang w:eastAsia="zh-CN"/>
        </w:rPr>
      </w:pPr>
      <w:r w:rsidRPr="005072E9">
        <w:rPr>
          <w:lang w:eastAsia="zh-CN"/>
        </w:rPr>
        <w:t>Time domain resource determination</w:t>
      </w:r>
    </w:p>
    <w:p w14:paraId="0AD802F0"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 assignment field in the DCI indicates the resource for the first repetition.</w:t>
      </w:r>
    </w:p>
    <w:p w14:paraId="1BF57992"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resources for the remaining repetitions are derived based at least on the resources for the first repetition and the UL/DL direction of the symbols.</w:t>
      </w:r>
    </w:p>
    <w:p w14:paraId="33459B59" w14:textId="77777777" w:rsidR="00D43B65" w:rsidRPr="005072E9" w:rsidRDefault="00D43B65" w:rsidP="00D43B65">
      <w:pPr>
        <w:pStyle w:val="ListParagraph"/>
        <w:numPr>
          <w:ilvl w:val="2"/>
          <w:numId w:val="7"/>
        </w:numPr>
        <w:spacing w:after="0"/>
        <w:jc w:val="both"/>
        <w:rPr>
          <w:lang w:eastAsia="zh-CN"/>
        </w:rPr>
      </w:pPr>
      <w:r w:rsidRPr="005072E9">
        <w:rPr>
          <w:lang w:eastAsia="zh-CN"/>
        </w:rPr>
        <w:t>FFS the detailed interaction with the procedure of UL/DL direction determination</w:t>
      </w:r>
    </w:p>
    <w:p w14:paraId="10657FD9" w14:textId="77777777" w:rsidR="00D43B65" w:rsidRPr="005072E9" w:rsidRDefault="00D43B65" w:rsidP="00D43B65">
      <w:pPr>
        <w:pStyle w:val="ListParagraph"/>
        <w:numPr>
          <w:ilvl w:val="1"/>
          <w:numId w:val="7"/>
        </w:numPr>
        <w:spacing w:after="0"/>
        <w:jc w:val="both"/>
        <w:rPr>
          <w:lang w:eastAsia="zh-CN"/>
        </w:rPr>
      </w:pPr>
      <w:r w:rsidRPr="005072E9">
        <w:rPr>
          <w:lang w:eastAsia="zh-CN"/>
        </w:rPr>
        <w:t>Each repetition occupies contiguous symbols.</w:t>
      </w:r>
    </w:p>
    <w:p w14:paraId="20E66B7F" w14:textId="77777777" w:rsidR="00D43B65" w:rsidRPr="005072E9" w:rsidRDefault="00D43B65" w:rsidP="00D43B65">
      <w:pPr>
        <w:pStyle w:val="ListParagraph"/>
        <w:numPr>
          <w:ilvl w:val="1"/>
          <w:numId w:val="7"/>
        </w:numPr>
        <w:spacing w:after="0"/>
        <w:jc w:val="both"/>
        <w:rPr>
          <w:lang w:eastAsia="zh-CN"/>
        </w:rPr>
      </w:pPr>
      <w:r w:rsidRPr="005072E9">
        <w:rPr>
          <w:lang w:eastAsia="zh-CN"/>
        </w:rPr>
        <w:t>FFS whether/how to handle “orphan” symbols (the # of UL symbols is not sufficient to carry one full repetition)</w:t>
      </w:r>
    </w:p>
    <w:p w14:paraId="42B69B70" w14:textId="77777777" w:rsidR="00D43B65" w:rsidRPr="005072E9" w:rsidRDefault="00D43B65" w:rsidP="00D43B65">
      <w:pPr>
        <w:pStyle w:val="ListParagraph"/>
        <w:numPr>
          <w:ilvl w:val="0"/>
          <w:numId w:val="7"/>
        </w:numPr>
        <w:spacing w:after="0"/>
        <w:jc w:val="both"/>
        <w:rPr>
          <w:lang w:eastAsia="zh-CN"/>
        </w:rPr>
      </w:pPr>
      <w:r w:rsidRPr="005072E9">
        <w:rPr>
          <w:lang w:eastAsia="zh-CN"/>
        </w:rPr>
        <w:t>Frequency hopping (at least 2 hops)</w:t>
      </w:r>
    </w:p>
    <w:p w14:paraId="7275E948" w14:textId="77777777" w:rsidR="00D43B65" w:rsidRPr="005072E9" w:rsidRDefault="00D43B65" w:rsidP="00D43B65">
      <w:pPr>
        <w:pStyle w:val="ListParagraph"/>
        <w:numPr>
          <w:ilvl w:val="1"/>
          <w:numId w:val="7"/>
        </w:numPr>
        <w:spacing w:after="0"/>
        <w:jc w:val="both"/>
        <w:rPr>
          <w:lang w:eastAsia="zh-CN"/>
        </w:rPr>
      </w:pPr>
      <w:r w:rsidRPr="005072E9">
        <w:rPr>
          <w:lang w:eastAsia="zh-CN"/>
        </w:rPr>
        <w:t>Support at least inter-PUSCH-repetition hopping and inter-slot hopping</w:t>
      </w:r>
    </w:p>
    <w:p w14:paraId="308367F1" w14:textId="77777777" w:rsidR="00D43B65" w:rsidRPr="005072E9" w:rsidRDefault="00D43B65" w:rsidP="00D43B65">
      <w:pPr>
        <w:pStyle w:val="ListParagraph"/>
        <w:numPr>
          <w:ilvl w:val="1"/>
          <w:numId w:val="7"/>
        </w:numPr>
        <w:spacing w:after="0"/>
        <w:jc w:val="both"/>
        <w:rPr>
          <w:lang w:eastAsia="zh-CN"/>
        </w:rPr>
      </w:pPr>
      <w:r w:rsidRPr="005072E9">
        <w:rPr>
          <w:lang w:eastAsia="zh-CN"/>
        </w:rPr>
        <w:t>FFS other FH schemes</w:t>
      </w:r>
    </w:p>
    <w:p w14:paraId="3C375AE6" w14:textId="77777777" w:rsidR="00D43B65" w:rsidRPr="005072E9" w:rsidRDefault="00D43B65" w:rsidP="00D43B65">
      <w:pPr>
        <w:pStyle w:val="ListParagraph"/>
        <w:numPr>
          <w:ilvl w:val="1"/>
          <w:numId w:val="7"/>
        </w:numPr>
        <w:spacing w:after="0"/>
        <w:jc w:val="both"/>
        <w:rPr>
          <w:lang w:eastAsia="zh-CN"/>
        </w:rPr>
      </w:pPr>
      <w:r w:rsidRPr="005072E9">
        <w:rPr>
          <w:lang w:eastAsia="zh-CN"/>
        </w:rPr>
        <w:t>FFS number of hops larger than 2</w:t>
      </w:r>
    </w:p>
    <w:p w14:paraId="32A6F4EF"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dynamic indication of the number of repetitions</w:t>
      </w:r>
    </w:p>
    <w:p w14:paraId="4A0F4453"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DMRS sharing</w:t>
      </w:r>
    </w:p>
    <w:p w14:paraId="46BCF347" w14:textId="77777777" w:rsidR="00D43B65" w:rsidRPr="005072E9" w:rsidRDefault="00D43B65" w:rsidP="00D43B65">
      <w:pPr>
        <w:pStyle w:val="ListParagraph"/>
        <w:numPr>
          <w:ilvl w:val="0"/>
          <w:numId w:val="7"/>
        </w:numPr>
        <w:jc w:val="both"/>
        <w:rPr>
          <w:lang w:eastAsia="zh-CN"/>
        </w:rPr>
      </w:pPr>
      <w:r w:rsidRPr="005072E9">
        <w:rPr>
          <w:lang w:eastAsia="zh-CN"/>
        </w:rPr>
        <w:t>FFS TBS determination (e.g. based on the whole duration, or based on the first repetition)</w:t>
      </w:r>
    </w:p>
    <w:p w14:paraId="59CDBD70" w14:textId="77777777" w:rsidR="00D43B65" w:rsidRPr="00755938" w:rsidRDefault="00D43B65" w:rsidP="00D43B65">
      <w:pPr>
        <w:spacing w:after="0"/>
        <w:rPr>
          <w:lang w:eastAsia="x-none"/>
        </w:rPr>
      </w:pPr>
      <w:r w:rsidRPr="00755938">
        <w:rPr>
          <w:highlight w:val="green"/>
          <w:lang w:eastAsia="x-none"/>
        </w:rPr>
        <w:t>Agreements</w:t>
      </w:r>
      <w:r w:rsidRPr="00755938">
        <w:rPr>
          <w:lang w:eastAsia="x-none"/>
        </w:rPr>
        <w:t>:</w:t>
      </w:r>
    </w:p>
    <w:p w14:paraId="44E958F0" w14:textId="77777777" w:rsidR="00D43B65" w:rsidRPr="00755938" w:rsidRDefault="00D43B65" w:rsidP="00D43B65">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proofErr w:type="spellStart"/>
      <w:r w:rsidRPr="005F405B">
        <w:rPr>
          <w:strike/>
          <w:color w:val="FF0000"/>
          <w:lang w:eastAsia="zh-CN"/>
        </w:rPr>
        <w:t>two</w:t>
      </w:r>
      <w:r w:rsidRPr="005F405B">
        <w:rPr>
          <w:color w:val="FF0000"/>
          <w:lang w:eastAsia="zh-CN"/>
        </w:rPr>
        <w:t>multi</w:t>
      </w:r>
      <w:proofErr w:type="spellEnd"/>
      <w:r w:rsidRPr="00755938">
        <w:rPr>
          <w:lang w:eastAsia="zh-CN"/>
        </w:rPr>
        <w:t>-segment transmission”), if supported, it further consists of:</w:t>
      </w:r>
    </w:p>
    <w:p w14:paraId="4705D491" w14:textId="77777777" w:rsidR="00D43B65" w:rsidRPr="00755938" w:rsidRDefault="00D43B65" w:rsidP="00D43B65">
      <w:pPr>
        <w:pStyle w:val="ListParagraph"/>
        <w:numPr>
          <w:ilvl w:val="0"/>
          <w:numId w:val="8"/>
        </w:numPr>
        <w:spacing w:after="0"/>
        <w:jc w:val="both"/>
        <w:rPr>
          <w:lang w:eastAsia="zh-CN"/>
        </w:rPr>
      </w:pPr>
      <w:r w:rsidRPr="00755938">
        <w:rPr>
          <w:lang w:eastAsia="zh-CN"/>
        </w:rPr>
        <w:t>Time domain resource determination</w:t>
      </w:r>
    </w:p>
    <w:p w14:paraId="45B88F4C" w14:textId="77777777" w:rsidR="00D43B65" w:rsidRPr="00755938" w:rsidRDefault="00D43B65" w:rsidP="00D43B65">
      <w:pPr>
        <w:pStyle w:val="ListParagraph"/>
        <w:numPr>
          <w:ilvl w:val="1"/>
          <w:numId w:val="8"/>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545E4188" w14:textId="77777777" w:rsidR="00D43B65" w:rsidRPr="00755938" w:rsidRDefault="00D43B65" w:rsidP="00D43B65">
      <w:pPr>
        <w:pStyle w:val="ListParagraph"/>
        <w:numPr>
          <w:ilvl w:val="2"/>
          <w:numId w:val="8"/>
        </w:numPr>
        <w:spacing w:after="0"/>
        <w:jc w:val="both"/>
        <w:rPr>
          <w:lang w:eastAsia="zh-CN"/>
        </w:rPr>
      </w:pPr>
      <w:r w:rsidRPr="00755938">
        <w:rPr>
          <w:lang w:eastAsia="zh-CN"/>
        </w:rPr>
        <w:t>FFS multiple SLIVs indicating the starting symbol and the duration of each repetition</w:t>
      </w:r>
    </w:p>
    <w:p w14:paraId="3F04DFF7" w14:textId="77777777" w:rsidR="00D43B65" w:rsidRPr="00755938" w:rsidRDefault="00D43B65" w:rsidP="00D43B65">
      <w:pPr>
        <w:pStyle w:val="ListParagraph"/>
        <w:numPr>
          <w:ilvl w:val="2"/>
          <w:numId w:val="8"/>
        </w:numPr>
        <w:spacing w:after="0"/>
        <w:jc w:val="both"/>
        <w:rPr>
          <w:lang w:eastAsia="zh-CN"/>
        </w:rPr>
      </w:pPr>
      <w:r w:rsidRPr="00755938">
        <w:rPr>
          <w:lang w:eastAsia="zh-CN"/>
        </w:rPr>
        <w:t>FFS details of SLIV, including the possibility of modifying SLIV to support the cases with S+L&gt;14.</w:t>
      </w:r>
    </w:p>
    <w:p w14:paraId="3910CD3D" w14:textId="77777777" w:rsidR="00D43B65" w:rsidRPr="00755938" w:rsidRDefault="00D43B65" w:rsidP="00D43B65">
      <w:pPr>
        <w:pStyle w:val="ListParagraph"/>
        <w:numPr>
          <w:ilvl w:val="1"/>
          <w:numId w:val="8"/>
        </w:numPr>
        <w:spacing w:after="0"/>
        <w:jc w:val="both"/>
        <w:rPr>
          <w:lang w:eastAsia="zh-CN"/>
        </w:rPr>
      </w:pPr>
      <w:r w:rsidRPr="00755938">
        <w:rPr>
          <w:lang w:eastAsia="zh-CN"/>
        </w:rPr>
        <w:t>FFS the interaction with the procedure of UL/DL direction determination</w:t>
      </w:r>
    </w:p>
    <w:p w14:paraId="549E7413" w14:textId="77777777" w:rsidR="00D43B65" w:rsidRPr="00755938" w:rsidRDefault="00D43B65" w:rsidP="00D43B65">
      <w:pPr>
        <w:pStyle w:val="ListParagraph"/>
        <w:numPr>
          <w:ilvl w:val="0"/>
          <w:numId w:val="8"/>
        </w:numPr>
        <w:spacing w:after="0"/>
        <w:jc w:val="both"/>
        <w:rPr>
          <w:lang w:eastAsia="zh-CN"/>
        </w:rPr>
      </w:pPr>
      <w:r w:rsidRPr="00755938">
        <w:rPr>
          <w:lang w:eastAsia="zh-CN"/>
        </w:rPr>
        <w:t>For the transmission within one slot,</w:t>
      </w:r>
    </w:p>
    <w:p w14:paraId="5DD7F1B7" w14:textId="77777777" w:rsidR="00D43B65" w:rsidRPr="005F405B" w:rsidRDefault="00D43B65" w:rsidP="00D43B65">
      <w:pPr>
        <w:pStyle w:val="ListParagraph"/>
        <w:numPr>
          <w:ilvl w:val="1"/>
          <w:numId w:val="8"/>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4060DA23" w14:textId="77777777" w:rsidR="00D43B65" w:rsidRPr="005F405B" w:rsidRDefault="00D43B65" w:rsidP="00D43B65">
      <w:pPr>
        <w:pStyle w:val="ListParagraph"/>
        <w:numPr>
          <w:ilvl w:val="2"/>
          <w:numId w:val="8"/>
        </w:numPr>
        <w:spacing w:after="0"/>
        <w:jc w:val="both"/>
        <w:rPr>
          <w:strike/>
          <w:color w:val="FF0000"/>
          <w:lang w:eastAsia="zh-CN"/>
        </w:rPr>
      </w:pPr>
      <w:r w:rsidRPr="005F405B">
        <w:rPr>
          <w:strike/>
          <w:color w:val="FF0000"/>
          <w:lang w:eastAsia="zh-CN"/>
        </w:rPr>
        <w:t>Alt1: One repetition spans across more than one UL periods.</w:t>
      </w:r>
    </w:p>
    <w:p w14:paraId="5E9D56B1"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This implies that DMRS is required for each UL period.</w:t>
      </w:r>
    </w:p>
    <w:p w14:paraId="5513A64E"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6DDFEEA7"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Each repetition occupies contiguous symbols available for potential UL transmission across one or more UL periods</w:t>
      </w:r>
    </w:p>
    <w:p w14:paraId="42D36139" w14:textId="77777777" w:rsidR="00D43B65" w:rsidRPr="005F405B" w:rsidRDefault="00D43B65" w:rsidP="00D43B65">
      <w:pPr>
        <w:pStyle w:val="ListParagraph"/>
        <w:numPr>
          <w:ilvl w:val="2"/>
          <w:numId w:val="8"/>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4245988E" w14:textId="77777777" w:rsidR="00D43B65" w:rsidRPr="005F405B" w:rsidRDefault="00D43B65" w:rsidP="00D43B65">
      <w:pPr>
        <w:pStyle w:val="ListParagraph"/>
        <w:numPr>
          <w:ilvl w:val="3"/>
          <w:numId w:val="8"/>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02FA590E" w14:textId="77777777" w:rsidR="00D43B65" w:rsidRPr="005F405B" w:rsidRDefault="00D43B65" w:rsidP="00D43B65">
      <w:pPr>
        <w:pStyle w:val="ListParagraph"/>
        <w:numPr>
          <w:ilvl w:val="3"/>
          <w:numId w:val="8"/>
        </w:numPr>
        <w:spacing w:after="0"/>
        <w:jc w:val="both"/>
        <w:rPr>
          <w:lang w:eastAsia="zh-CN"/>
        </w:rPr>
      </w:pPr>
      <w:r w:rsidRPr="005F405B">
        <w:rPr>
          <w:lang w:eastAsia="zh-CN"/>
        </w:rPr>
        <w:t xml:space="preserve">Each repetition occupies contiguous symbols </w:t>
      </w:r>
    </w:p>
    <w:p w14:paraId="59371CEA" w14:textId="77777777" w:rsidR="00D43B65" w:rsidRPr="005F405B" w:rsidRDefault="00D43B65" w:rsidP="00D43B65">
      <w:pPr>
        <w:pStyle w:val="ListParagraph"/>
        <w:numPr>
          <w:ilvl w:val="1"/>
          <w:numId w:val="8"/>
        </w:numPr>
        <w:spacing w:after="0"/>
        <w:jc w:val="both"/>
        <w:rPr>
          <w:lang w:eastAsia="zh-CN"/>
        </w:rPr>
      </w:pPr>
      <w:r w:rsidRPr="005F405B">
        <w:rPr>
          <w:lang w:eastAsia="zh-CN"/>
        </w:rPr>
        <w:t xml:space="preserve">Otherwise, a single PUSCH repetition is transmitted within a slot following Rel-15 </w:t>
      </w:r>
      <w:proofErr w:type="spellStart"/>
      <w:r w:rsidRPr="005F405B">
        <w:rPr>
          <w:lang w:eastAsia="zh-CN"/>
        </w:rPr>
        <w:t>behavior</w:t>
      </w:r>
      <w:proofErr w:type="spellEnd"/>
      <w:r w:rsidRPr="005F405B">
        <w:rPr>
          <w:lang w:eastAsia="zh-CN"/>
        </w:rPr>
        <w:t>.</w:t>
      </w:r>
    </w:p>
    <w:p w14:paraId="325D2B02" w14:textId="77777777" w:rsidR="00D43B65" w:rsidRPr="005F405B" w:rsidRDefault="00D43B65" w:rsidP="00D43B65">
      <w:pPr>
        <w:pStyle w:val="ListParagraph"/>
        <w:numPr>
          <w:ilvl w:val="0"/>
          <w:numId w:val="8"/>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3B47A8B8" w14:textId="77777777" w:rsidR="00D43B65" w:rsidRPr="00755938" w:rsidRDefault="00D43B65" w:rsidP="00D43B65">
      <w:pPr>
        <w:pStyle w:val="ListParagraph"/>
        <w:numPr>
          <w:ilvl w:val="0"/>
          <w:numId w:val="8"/>
        </w:numPr>
        <w:spacing w:after="0"/>
        <w:jc w:val="both"/>
        <w:rPr>
          <w:lang w:eastAsia="zh-CN"/>
        </w:rPr>
      </w:pPr>
      <w:r w:rsidRPr="00755938">
        <w:rPr>
          <w:lang w:eastAsia="zh-CN"/>
        </w:rPr>
        <w:t>Frequency hopping</w:t>
      </w:r>
    </w:p>
    <w:p w14:paraId="47206F23" w14:textId="77777777" w:rsidR="00D43B65" w:rsidRPr="00755938" w:rsidRDefault="00D43B65" w:rsidP="00D43B65">
      <w:pPr>
        <w:pStyle w:val="ListParagraph"/>
        <w:numPr>
          <w:ilvl w:val="1"/>
          <w:numId w:val="8"/>
        </w:numPr>
        <w:spacing w:after="0"/>
        <w:jc w:val="both"/>
        <w:rPr>
          <w:lang w:eastAsia="zh-CN"/>
        </w:rPr>
      </w:pPr>
      <w:r w:rsidRPr="00755938">
        <w:rPr>
          <w:lang w:eastAsia="zh-CN"/>
        </w:rPr>
        <w:t>Support at least inter-slot FH</w:t>
      </w:r>
    </w:p>
    <w:p w14:paraId="425478D1" w14:textId="77777777" w:rsidR="00D43B65" w:rsidRPr="00755938" w:rsidRDefault="00D43B65" w:rsidP="00D43B65">
      <w:pPr>
        <w:pStyle w:val="ListParagraph"/>
        <w:numPr>
          <w:ilvl w:val="1"/>
          <w:numId w:val="8"/>
        </w:numPr>
        <w:spacing w:after="0"/>
        <w:jc w:val="both"/>
        <w:rPr>
          <w:lang w:eastAsia="zh-CN"/>
        </w:rPr>
      </w:pPr>
      <w:r w:rsidRPr="00755938">
        <w:rPr>
          <w:lang w:eastAsia="zh-CN"/>
        </w:rPr>
        <w:t>FFS other FH schemes</w:t>
      </w:r>
    </w:p>
    <w:p w14:paraId="01260C04" w14:textId="026A8B0C" w:rsidR="00D43B65" w:rsidRDefault="00D43B65" w:rsidP="00A73C4F">
      <w:pPr>
        <w:pStyle w:val="ListParagraph"/>
        <w:numPr>
          <w:ilvl w:val="0"/>
          <w:numId w:val="8"/>
        </w:numPr>
        <w:jc w:val="both"/>
        <w:rPr>
          <w:lang w:eastAsia="zh-CN"/>
        </w:rPr>
      </w:pPr>
      <w:r w:rsidRPr="00755938">
        <w:rPr>
          <w:lang w:eastAsia="zh-CN"/>
        </w:rPr>
        <w:t>FFS TBS determination (e.g. based on the whole duration, or based on the first repetition, overhead assumption)</w:t>
      </w:r>
    </w:p>
    <w:p w14:paraId="2BA7B944" w14:textId="77777777" w:rsidR="00D43B65" w:rsidRPr="00BD55CF" w:rsidRDefault="00D43B65" w:rsidP="00D43B65">
      <w:pPr>
        <w:spacing w:after="0"/>
      </w:pPr>
      <w:r w:rsidRPr="00BD55CF">
        <w:rPr>
          <w:highlight w:val="green"/>
        </w:rPr>
        <w:t>Agreements</w:t>
      </w:r>
      <w:r w:rsidRPr="00BD55CF">
        <w:t>:</w:t>
      </w:r>
    </w:p>
    <w:p w14:paraId="5C7B27F1" w14:textId="77777777" w:rsidR="00D43B65" w:rsidRPr="00BD55CF" w:rsidRDefault="00D43B65" w:rsidP="00D43B65">
      <w:pPr>
        <w:pStyle w:val="ListParagraph"/>
        <w:numPr>
          <w:ilvl w:val="0"/>
          <w:numId w:val="9"/>
        </w:numPr>
        <w:jc w:val="both"/>
        <w:rPr>
          <w:lang w:eastAsia="zh-CN"/>
        </w:rPr>
      </w:pPr>
      <w:r w:rsidRPr="00BD55CF">
        <w:rPr>
          <w:lang w:eastAsia="zh-CN"/>
        </w:rPr>
        <w:t>Down-select between “mini-slot based repetitions” and “two-segment transmission”, aiming in RAN1#96</w:t>
      </w:r>
    </w:p>
    <w:p w14:paraId="614D00A3" w14:textId="4036C464" w:rsidR="00D43B65" w:rsidRDefault="00D43B65" w:rsidP="00A73C4F">
      <w:pPr>
        <w:pStyle w:val="ListParagraph"/>
        <w:numPr>
          <w:ilvl w:val="0"/>
          <w:numId w:val="9"/>
        </w:numPr>
        <w:jc w:val="both"/>
        <w:rPr>
          <w:lang w:eastAsia="zh-CN"/>
        </w:rPr>
      </w:pPr>
      <w:r w:rsidRPr="00BD55CF">
        <w:rPr>
          <w:lang w:eastAsia="zh-CN"/>
        </w:rPr>
        <w:t>FFS the option of using separate grants to schedule PUSCH repetitions in consecutive available slots</w:t>
      </w:r>
    </w:p>
    <w:p w14:paraId="621E4FBE" w14:textId="77777777" w:rsidR="00D43B65" w:rsidRPr="00287B91" w:rsidRDefault="00D43B65" w:rsidP="00D43B65">
      <w:pPr>
        <w:spacing w:after="0"/>
        <w:rPr>
          <w:b/>
        </w:rPr>
      </w:pPr>
      <w:r w:rsidRPr="00287B91">
        <w:rPr>
          <w:highlight w:val="green"/>
        </w:rPr>
        <w:t>Agreements</w:t>
      </w:r>
      <w:r w:rsidRPr="00287B91">
        <w:rPr>
          <w:b/>
        </w:rPr>
        <w:t>:</w:t>
      </w:r>
    </w:p>
    <w:p w14:paraId="3FE626C2" w14:textId="77777777" w:rsidR="00D43B65" w:rsidRPr="00287B91" w:rsidRDefault="00D43B65" w:rsidP="00D43B65">
      <w:pPr>
        <w:spacing w:after="0"/>
        <w:rPr>
          <w:lang w:eastAsia="zh-CN"/>
        </w:rPr>
      </w:pPr>
      <w:r w:rsidRPr="00287B91">
        <w:rPr>
          <w:lang w:eastAsia="zh-CN"/>
        </w:rPr>
        <w:t>Companies are encouraged to provide more details in RAN1#96 at least for the following for potential enhancements of PUSCH:</w:t>
      </w:r>
    </w:p>
    <w:p w14:paraId="7B69A82E" w14:textId="77777777" w:rsidR="00D43B65" w:rsidRPr="00287B91" w:rsidRDefault="00D43B65" w:rsidP="00D43B65">
      <w:pPr>
        <w:pStyle w:val="ListParagraph"/>
        <w:numPr>
          <w:ilvl w:val="0"/>
          <w:numId w:val="10"/>
        </w:numPr>
        <w:rPr>
          <w:lang w:eastAsia="zh-CN"/>
        </w:rPr>
      </w:pPr>
      <w:r w:rsidRPr="00287B91">
        <w:rPr>
          <w:lang w:eastAsia="zh-CN"/>
        </w:rPr>
        <w:t>Details of the time domain resource determination, including the interaction with the DL/UL direction of the symbols</w:t>
      </w:r>
    </w:p>
    <w:p w14:paraId="1F65E666" w14:textId="77777777" w:rsidR="00D43B65" w:rsidRPr="00287B91" w:rsidRDefault="00D43B65" w:rsidP="00D43B65">
      <w:pPr>
        <w:pStyle w:val="ListParagraph"/>
        <w:numPr>
          <w:ilvl w:val="0"/>
          <w:numId w:val="10"/>
        </w:numPr>
        <w:rPr>
          <w:lang w:eastAsia="zh-CN"/>
        </w:rPr>
      </w:pPr>
      <w:r w:rsidRPr="00287B91">
        <w:rPr>
          <w:lang w:eastAsia="zh-CN"/>
        </w:rPr>
        <w:t>Details of TBS determination</w:t>
      </w:r>
    </w:p>
    <w:p w14:paraId="234489EF" w14:textId="77777777" w:rsidR="00D43B65" w:rsidRPr="00287B91" w:rsidRDefault="00D43B65" w:rsidP="00D43B65">
      <w:pPr>
        <w:pStyle w:val="ListParagraph"/>
        <w:numPr>
          <w:ilvl w:val="0"/>
          <w:numId w:val="10"/>
        </w:numPr>
        <w:rPr>
          <w:lang w:eastAsia="zh-CN"/>
        </w:rPr>
      </w:pPr>
      <w:r w:rsidRPr="00287B91">
        <w:rPr>
          <w:lang w:eastAsia="zh-CN"/>
        </w:rPr>
        <w:t>What is different for scheduled PUSCH and configured grant?</w:t>
      </w:r>
    </w:p>
    <w:p w14:paraId="3C75450E" w14:textId="77777777" w:rsidR="00D43B65" w:rsidRPr="00D43B65" w:rsidRDefault="00D43B65" w:rsidP="00A73C4F">
      <w:pPr>
        <w:pStyle w:val="ListParagraph"/>
        <w:numPr>
          <w:ilvl w:val="1"/>
          <w:numId w:val="4"/>
        </w:numPr>
        <w:rPr>
          <w:lang w:val="en-US"/>
        </w:rPr>
      </w:pPr>
      <w:r w:rsidRPr="00287B91">
        <w:rPr>
          <w:lang w:eastAsia="zh-CN"/>
        </w:rPr>
        <w:lastRenderedPageBreak/>
        <w:t>E.g. for configured grant, should the transmission be allowed to postpone when conflicting with DL symbols?</w:t>
      </w:r>
    </w:p>
    <w:p w14:paraId="21BF5E23" w14:textId="79E6F1CA" w:rsidR="00D43B65" w:rsidRPr="00D43B65" w:rsidRDefault="00D43B65" w:rsidP="00D43B65">
      <w:pPr>
        <w:pStyle w:val="ListParagraph"/>
        <w:numPr>
          <w:ilvl w:val="0"/>
          <w:numId w:val="4"/>
        </w:numPr>
        <w:rPr>
          <w:lang w:val="en-US"/>
        </w:rPr>
      </w:pPr>
      <w:r w:rsidRPr="00287B91">
        <w:rPr>
          <w:lang w:eastAsia="zh-CN"/>
        </w:rPr>
        <w:t>Comparison between the two schemes, including the potential performance evaluation/analysis (including latency, reliability, etc), complexity, overhead, etc.</w:t>
      </w:r>
    </w:p>
    <w:p w14:paraId="22E1E614" w14:textId="77777777" w:rsidR="00667430" w:rsidRPr="00FD7B12" w:rsidRDefault="00667430" w:rsidP="00667430">
      <w:pPr>
        <w:pStyle w:val="Heading3"/>
        <w:rPr>
          <w:lang w:val="en-US"/>
        </w:rPr>
      </w:pPr>
      <w:r w:rsidRPr="00FD7B12">
        <w:rPr>
          <w:lang w:val="en-US"/>
        </w:rPr>
        <w:t>RAN1#96 (Feb. 2019)</w:t>
      </w:r>
    </w:p>
    <w:p w14:paraId="4F44569F" w14:textId="77777777" w:rsidR="00667430" w:rsidRPr="00140DA3" w:rsidRDefault="00667430" w:rsidP="00667430">
      <w:pPr>
        <w:spacing w:after="0"/>
        <w:rPr>
          <w:b/>
          <w:lang w:eastAsia="zh-CN"/>
        </w:rPr>
      </w:pPr>
      <w:r w:rsidRPr="00140DA3">
        <w:rPr>
          <w:highlight w:val="green"/>
          <w:lang w:eastAsia="zh-CN"/>
        </w:rPr>
        <w:t>Agreements</w:t>
      </w:r>
      <w:r w:rsidRPr="00140DA3">
        <w:rPr>
          <w:b/>
          <w:lang w:eastAsia="zh-CN"/>
        </w:rPr>
        <w:t>:</w:t>
      </w:r>
    </w:p>
    <w:p w14:paraId="0BBBE4F0" w14:textId="77777777" w:rsidR="00667430" w:rsidRDefault="00667430" w:rsidP="0069181F">
      <w:pPr>
        <w:numPr>
          <w:ilvl w:val="0"/>
          <w:numId w:val="13"/>
        </w:numPr>
        <w:spacing w:after="0"/>
        <w:rPr>
          <w:lang w:eastAsia="zh-CN"/>
        </w:rPr>
      </w:pPr>
      <w:r w:rsidRPr="00140DA3">
        <w:rPr>
          <w:lang w:eastAsia="zh-CN"/>
        </w:rPr>
        <w:t>Capture the descriptions of option 1 to 6 (see R1-1903797 and previous agreements) in the TR.</w:t>
      </w:r>
    </w:p>
    <w:p w14:paraId="424A7021" w14:textId="77777777" w:rsidR="00667430" w:rsidRDefault="00667430" w:rsidP="00667430">
      <w:pPr>
        <w:spacing w:after="0"/>
        <w:rPr>
          <w:lang w:eastAsia="zh-CN"/>
        </w:rPr>
      </w:pPr>
    </w:p>
    <w:p w14:paraId="3CBC6A85" w14:textId="77777777" w:rsidR="00667430" w:rsidRPr="008F4BD8" w:rsidRDefault="00667430" w:rsidP="00667430">
      <w:pPr>
        <w:spacing w:after="0"/>
        <w:rPr>
          <w:lang w:eastAsia="zh-CN"/>
        </w:rPr>
      </w:pPr>
      <w:r w:rsidRPr="008F4BD8">
        <w:rPr>
          <w:b/>
          <w:u w:val="single"/>
          <w:lang w:eastAsia="zh-CN"/>
        </w:rPr>
        <w:t>Conclusion</w:t>
      </w:r>
      <w:r w:rsidRPr="008F4BD8">
        <w:rPr>
          <w:lang w:eastAsia="zh-CN"/>
        </w:rPr>
        <w:t>:</w:t>
      </w:r>
    </w:p>
    <w:p w14:paraId="234F4390" w14:textId="77777777" w:rsidR="00667430" w:rsidRPr="008F4BD8" w:rsidRDefault="00667430" w:rsidP="0069181F">
      <w:pPr>
        <w:numPr>
          <w:ilvl w:val="0"/>
          <w:numId w:val="13"/>
        </w:numPr>
        <w:spacing w:after="0"/>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14:paraId="32DFBD96" w14:textId="77777777" w:rsidR="00667430" w:rsidRPr="008F4BD8" w:rsidRDefault="00667430" w:rsidP="00667430">
      <w:pPr>
        <w:spacing w:after="0"/>
        <w:rPr>
          <w:b/>
        </w:rPr>
      </w:pPr>
      <w:r w:rsidRPr="00140DA3">
        <w:rPr>
          <w:b/>
          <w:lang w:eastAsia="zh-CN"/>
        </w:rPr>
        <w:br/>
      </w:r>
      <w:r w:rsidRPr="008F4BD8">
        <w:rPr>
          <w:highlight w:val="green"/>
        </w:rPr>
        <w:t>Agreements</w:t>
      </w:r>
      <w:r w:rsidRPr="008F4BD8">
        <w:rPr>
          <w:b/>
        </w:rPr>
        <w:t>:</w:t>
      </w:r>
    </w:p>
    <w:p w14:paraId="6D8F05E4" w14:textId="4C78E7E7" w:rsidR="00667430" w:rsidRPr="00667430" w:rsidRDefault="00667430" w:rsidP="0069181F">
      <w:pPr>
        <w:pStyle w:val="ListParagraph"/>
        <w:numPr>
          <w:ilvl w:val="0"/>
          <w:numId w:val="13"/>
        </w:numPr>
        <w:rPr>
          <w:lang w:val="en-US"/>
        </w:rPr>
      </w:pPr>
      <w:r w:rsidRPr="008F4BD8">
        <w:rPr>
          <w:lang w:eastAsia="zh-CN"/>
        </w:rPr>
        <w:t>Capture the simulation results in Section 3 in the TR.</w:t>
      </w:r>
    </w:p>
    <w:p w14:paraId="1576D24F" w14:textId="77777777" w:rsidR="00667430" w:rsidRPr="00FD7B12" w:rsidRDefault="00667430" w:rsidP="00667430">
      <w:pPr>
        <w:pStyle w:val="Heading3"/>
        <w:rPr>
          <w:lang w:val="en-US"/>
        </w:rPr>
      </w:pPr>
      <w:r w:rsidRPr="00FD7B12">
        <w:rPr>
          <w:lang w:val="en-US"/>
        </w:rPr>
        <w:t>RAN1#96</w:t>
      </w:r>
      <w:r>
        <w:rPr>
          <w:lang w:val="en-US"/>
        </w:rPr>
        <w:t>bis</w:t>
      </w:r>
      <w:r w:rsidRPr="00FD7B12">
        <w:rPr>
          <w:lang w:val="en-US"/>
        </w:rPr>
        <w:t xml:space="preserve"> (</w:t>
      </w:r>
      <w:r>
        <w:rPr>
          <w:lang w:val="en-US"/>
        </w:rPr>
        <w:t>Apr</w:t>
      </w:r>
      <w:r w:rsidRPr="00FD7B12">
        <w:rPr>
          <w:lang w:val="en-US"/>
        </w:rPr>
        <w:t>. 2019)</w:t>
      </w:r>
    </w:p>
    <w:p w14:paraId="0A6ED933" w14:textId="77777777" w:rsidR="00667430" w:rsidRPr="0007143C" w:rsidRDefault="00667430" w:rsidP="00667430">
      <w:pPr>
        <w:spacing w:after="0"/>
        <w:rPr>
          <w:b/>
        </w:rPr>
      </w:pPr>
      <w:r w:rsidRPr="0007143C">
        <w:rPr>
          <w:highlight w:val="green"/>
        </w:rPr>
        <w:t>Agreements</w:t>
      </w:r>
      <w:r w:rsidRPr="0007143C">
        <w:rPr>
          <w:b/>
        </w:rPr>
        <w:t>:</w:t>
      </w:r>
    </w:p>
    <w:p w14:paraId="598F2B5A" w14:textId="77777777" w:rsidR="00667430" w:rsidRPr="004A7F9E" w:rsidRDefault="00667430" w:rsidP="0069181F">
      <w:pPr>
        <w:pStyle w:val="ListParagraph"/>
        <w:numPr>
          <w:ilvl w:val="0"/>
          <w:numId w:val="22"/>
        </w:numPr>
        <w:spacing w:after="0"/>
        <w:rPr>
          <w:color w:val="000000"/>
          <w:lang w:eastAsia="zh-CN"/>
        </w:rPr>
      </w:pPr>
      <w:r w:rsidRPr="004A7F9E">
        <w:rPr>
          <w:color w:val="000000"/>
          <w:lang w:eastAsia="zh-CN"/>
        </w:rPr>
        <w:t>Option 5 is not considered further as part of PUSCH enhancements.</w:t>
      </w:r>
    </w:p>
    <w:p w14:paraId="647F13E1" w14:textId="77777777" w:rsidR="00667430" w:rsidRPr="006C7988" w:rsidRDefault="00667430" w:rsidP="00667430">
      <w:pPr>
        <w:spacing w:before="120" w:after="0"/>
        <w:rPr>
          <w:b/>
        </w:rPr>
      </w:pPr>
      <w:r w:rsidRPr="006C7988">
        <w:rPr>
          <w:highlight w:val="green"/>
        </w:rPr>
        <w:t>Agreements</w:t>
      </w:r>
      <w:r w:rsidRPr="006C7988">
        <w:rPr>
          <w:b/>
        </w:rPr>
        <w:t>:</w:t>
      </w:r>
    </w:p>
    <w:p w14:paraId="7A2A8610" w14:textId="77777777" w:rsidR="00667430" w:rsidRPr="006C7988" w:rsidRDefault="00667430" w:rsidP="00667430">
      <w:pPr>
        <w:spacing w:after="0"/>
        <w:rPr>
          <w:lang w:val="en-US"/>
        </w:rPr>
      </w:pPr>
      <w:r w:rsidRPr="006C7988">
        <w:rPr>
          <w:lang w:val="en-US"/>
        </w:rPr>
        <w:t xml:space="preserve">For option 4, dynamic indication of the nominal number of repetitions in the DCI scheduling dynamic PUSCH is supported for PUSCH enhancements. The dynamic indication can be enabled or disabled by the </w:t>
      </w:r>
      <w:proofErr w:type="spellStart"/>
      <w:r w:rsidRPr="006C7988">
        <w:rPr>
          <w:lang w:val="en-US"/>
        </w:rPr>
        <w:t>gNB</w:t>
      </w:r>
      <w:proofErr w:type="spellEnd"/>
      <w:r w:rsidRPr="006C7988">
        <w:rPr>
          <w:lang w:val="en-US"/>
        </w:rPr>
        <w:t>.</w:t>
      </w:r>
    </w:p>
    <w:p w14:paraId="4C660029" w14:textId="77777777" w:rsidR="00667430" w:rsidRPr="006C7988" w:rsidRDefault="00667430" w:rsidP="0069181F">
      <w:pPr>
        <w:pStyle w:val="ListParagraph"/>
        <w:numPr>
          <w:ilvl w:val="0"/>
          <w:numId w:val="23"/>
        </w:numPr>
        <w:spacing w:after="0"/>
        <w:rPr>
          <w:lang w:val="en-US"/>
        </w:rPr>
      </w:pPr>
      <w:r w:rsidRPr="006C7988">
        <w:rPr>
          <w:lang w:val="en-US"/>
        </w:rPr>
        <w:t>FFS the exact signaling method</w:t>
      </w:r>
    </w:p>
    <w:p w14:paraId="0020F18D" w14:textId="77777777" w:rsidR="00667430" w:rsidRPr="006C7988" w:rsidRDefault="00667430" w:rsidP="0069181F">
      <w:pPr>
        <w:pStyle w:val="ListParagraph"/>
        <w:numPr>
          <w:ilvl w:val="0"/>
          <w:numId w:val="23"/>
        </w:numPr>
        <w:spacing w:after="0"/>
        <w:rPr>
          <w:lang w:val="en-US"/>
        </w:rPr>
      </w:pPr>
      <w:r w:rsidRPr="006C7988">
        <w:rPr>
          <w:lang w:val="en-US"/>
        </w:rPr>
        <w:t>FFS the exact DCI format(s)</w:t>
      </w:r>
    </w:p>
    <w:p w14:paraId="0ADF5ABC" w14:textId="77777777" w:rsidR="00667430" w:rsidRPr="006C7988" w:rsidRDefault="00667430" w:rsidP="0069181F">
      <w:pPr>
        <w:pStyle w:val="ListParagraph"/>
        <w:numPr>
          <w:ilvl w:val="0"/>
          <w:numId w:val="23"/>
        </w:numPr>
        <w:spacing w:after="0"/>
        <w:rPr>
          <w:lang w:val="en-US"/>
        </w:rPr>
      </w:pPr>
      <w:r w:rsidRPr="006C7988">
        <w:rPr>
          <w:lang w:val="en-US"/>
        </w:rPr>
        <w:t>FFS the exact mechanism to enable or disable</w:t>
      </w:r>
    </w:p>
    <w:p w14:paraId="35A88DBB" w14:textId="77777777" w:rsidR="00667430" w:rsidRPr="006C7988" w:rsidRDefault="00667430" w:rsidP="0069181F">
      <w:pPr>
        <w:pStyle w:val="ListParagraph"/>
        <w:numPr>
          <w:ilvl w:val="0"/>
          <w:numId w:val="23"/>
        </w:numPr>
        <w:spacing w:after="0"/>
        <w:rPr>
          <w:lang w:val="en-US"/>
        </w:rPr>
      </w:pPr>
      <w:r w:rsidRPr="006C7988">
        <w:rPr>
          <w:lang w:val="en-US"/>
        </w:rPr>
        <w:t>FFS the DCI activating type 2 configured grant PUSCH</w:t>
      </w:r>
    </w:p>
    <w:p w14:paraId="1E51FFF7" w14:textId="77777777" w:rsidR="00667430" w:rsidRPr="00C9058E" w:rsidRDefault="00667430" w:rsidP="00667430">
      <w:pPr>
        <w:spacing w:before="120" w:after="0"/>
        <w:rPr>
          <w:highlight w:val="green"/>
        </w:rPr>
      </w:pPr>
      <w:r w:rsidRPr="00110F4D">
        <w:rPr>
          <w:highlight w:val="green"/>
        </w:rPr>
        <w:t>Agreements</w:t>
      </w:r>
      <w:r w:rsidRPr="00C9058E">
        <w:rPr>
          <w:highlight w:val="green"/>
        </w:rPr>
        <w:t>:</w:t>
      </w:r>
    </w:p>
    <w:p w14:paraId="4AD56465" w14:textId="77777777" w:rsidR="00667430" w:rsidRPr="00110F4D" w:rsidRDefault="00667430" w:rsidP="00667430">
      <w:pPr>
        <w:spacing w:after="0"/>
        <w:rPr>
          <w:lang w:val="en-US"/>
        </w:rPr>
      </w:pPr>
      <w:r w:rsidRPr="00110F4D">
        <w:rPr>
          <w:lang w:val="en-US"/>
        </w:rPr>
        <w:t>For option 6,</w:t>
      </w:r>
    </w:p>
    <w:p w14:paraId="77796356" w14:textId="77777777" w:rsidR="00667430" w:rsidRPr="00110F4D" w:rsidRDefault="00667430" w:rsidP="0069181F">
      <w:pPr>
        <w:pStyle w:val="ListParagraph"/>
        <w:numPr>
          <w:ilvl w:val="0"/>
          <w:numId w:val="24"/>
        </w:numPr>
        <w:spacing w:after="0"/>
        <w:rPr>
          <w:lang w:val="en-US"/>
        </w:rPr>
      </w:pPr>
      <w:r w:rsidRPr="00110F4D">
        <w:rPr>
          <w:lang w:val="en-US"/>
        </w:rPr>
        <w:t>For dynamic PUSCH</w:t>
      </w:r>
    </w:p>
    <w:p w14:paraId="06E4C29F" w14:textId="77777777" w:rsidR="00667430" w:rsidRPr="00110F4D" w:rsidRDefault="00667430" w:rsidP="0069181F">
      <w:pPr>
        <w:pStyle w:val="ListParagraph"/>
        <w:numPr>
          <w:ilvl w:val="1"/>
          <w:numId w:val="24"/>
        </w:numPr>
        <w:spacing w:after="0"/>
        <w:rPr>
          <w:lang w:val="en-US"/>
        </w:rPr>
      </w:pPr>
      <w:r w:rsidRPr="00110F4D">
        <w:rPr>
          <w:lang w:val="en-US"/>
        </w:rPr>
        <w:t>For semi-static DL symbol(s), to down-select</w:t>
      </w:r>
    </w:p>
    <w:p w14:paraId="110B024A" w14:textId="77777777" w:rsidR="00667430" w:rsidRPr="00110F4D" w:rsidRDefault="00667430" w:rsidP="0069181F">
      <w:pPr>
        <w:pStyle w:val="ListParagraph"/>
        <w:numPr>
          <w:ilvl w:val="2"/>
          <w:numId w:val="24"/>
        </w:numPr>
        <w:spacing w:after="0"/>
        <w:rPr>
          <w:lang w:val="en-US"/>
        </w:rPr>
      </w:pPr>
      <w:r w:rsidRPr="00110F4D">
        <w:rPr>
          <w:lang w:val="en-US"/>
        </w:rPr>
        <w:t>Option 1: it is not expected that the resource allocation has conflict with semi-static DL symbol(s).</w:t>
      </w:r>
    </w:p>
    <w:p w14:paraId="6E639105" w14:textId="77777777" w:rsidR="00667430" w:rsidRPr="00110F4D" w:rsidRDefault="00667430" w:rsidP="0069181F">
      <w:pPr>
        <w:pStyle w:val="ListParagraph"/>
        <w:numPr>
          <w:ilvl w:val="2"/>
          <w:numId w:val="24"/>
        </w:numPr>
        <w:spacing w:after="0"/>
        <w:rPr>
          <w:lang w:val="en-US"/>
        </w:rPr>
      </w:pPr>
      <w:r w:rsidRPr="00110F4D">
        <w:rPr>
          <w:lang w:val="en-US"/>
        </w:rPr>
        <w:t>Option 2: if the resource allocation has conflict with semi-static DL symbol(s), the repetition is not transmitted.</w:t>
      </w:r>
    </w:p>
    <w:p w14:paraId="7CBF593C" w14:textId="77777777" w:rsidR="00667430" w:rsidRPr="00110F4D" w:rsidRDefault="00667430" w:rsidP="0069181F">
      <w:pPr>
        <w:pStyle w:val="ListParagraph"/>
        <w:numPr>
          <w:ilvl w:val="1"/>
          <w:numId w:val="24"/>
        </w:numPr>
        <w:spacing w:after="0"/>
        <w:rPr>
          <w:lang w:val="en-US"/>
        </w:rPr>
      </w:pPr>
      <w:r w:rsidRPr="00110F4D">
        <w:rPr>
          <w:lang w:val="en-US"/>
        </w:rPr>
        <w:t>For dynamically indicated DL symbol(s) (via format 2_0), it is not expected at the UE that the resource allocation has conflict with dynamically indicated DL symbol(s).</w:t>
      </w:r>
    </w:p>
    <w:p w14:paraId="53CF4CB4" w14:textId="77777777" w:rsidR="00667430" w:rsidRPr="00110F4D" w:rsidRDefault="00667430" w:rsidP="0069181F">
      <w:pPr>
        <w:pStyle w:val="ListParagraph"/>
        <w:numPr>
          <w:ilvl w:val="2"/>
          <w:numId w:val="24"/>
        </w:numPr>
        <w:spacing w:after="0"/>
        <w:rPr>
          <w:lang w:val="en-US"/>
        </w:rPr>
      </w:pPr>
      <w:r w:rsidRPr="00110F4D">
        <w:rPr>
          <w:lang w:val="en-US"/>
        </w:rPr>
        <w:t>Note: this is the same as Rel-15 behavior.</w:t>
      </w:r>
    </w:p>
    <w:p w14:paraId="52BE839C" w14:textId="77777777" w:rsidR="00667430" w:rsidRPr="00110F4D" w:rsidRDefault="00667430" w:rsidP="0069181F">
      <w:pPr>
        <w:pStyle w:val="ListParagraph"/>
        <w:numPr>
          <w:ilvl w:val="0"/>
          <w:numId w:val="24"/>
        </w:numPr>
        <w:spacing w:after="0"/>
        <w:rPr>
          <w:lang w:val="en-US"/>
        </w:rPr>
      </w:pPr>
      <w:r w:rsidRPr="00110F4D">
        <w:rPr>
          <w:lang w:val="en-US"/>
        </w:rPr>
        <w:t>For configured grant PUSCH,</w:t>
      </w:r>
    </w:p>
    <w:p w14:paraId="71CBD8ED" w14:textId="77777777" w:rsidR="00667430" w:rsidRPr="00110F4D" w:rsidRDefault="00667430" w:rsidP="0069181F">
      <w:pPr>
        <w:pStyle w:val="ListParagraph"/>
        <w:numPr>
          <w:ilvl w:val="1"/>
          <w:numId w:val="24"/>
        </w:numPr>
        <w:spacing w:after="0"/>
        <w:rPr>
          <w:lang w:val="en-US"/>
        </w:rPr>
      </w:pPr>
      <w:r w:rsidRPr="00110F4D">
        <w:rPr>
          <w:lang w:val="en-US"/>
        </w:rPr>
        <w:t>For type 1 configured grant PUSCH, and PUSCH other than the first PUSCH (including all repetitions) associated with the type 2 configured grant activation,</w:t>
      </w:r>
    </w:p>
    <w:p w14:paraId="344DF376" w14:textId="77777777" w:rsidR="00667430" w:rsidRPr="00110F4D" w:rsidRDefault="00667430" w:rsidP="0069181F">
      <w:pPr>
        <w:pStyle w:val="ListParagraph"/>
        <w:numPr>
          <w:ilvl w:val="2"/>
          <w:numId w:val="24"/>
        </w:numPr>
        <w:spacing w:after="0"/>
        <w:rPr>
          <w:lang w:val="en-US"/>
        </w:rPr>
      </w:pPr>
      <w:r w:rsidRPr="00110F4D">
        <w:rPr>
          <w:lang w:val="en-US"/>
        </w:rPr>
        <w:t xml:space="preserve">If a repetition conflicts with semi-static DL symbol(s), the repetition is not transmitted. </w:t>
      </w:r>
    </w:p>
    <w:p w14:paraId="2D81B6FB" w14:textId="77777777" w:rsidR="00667430" w:rsidRPr="00110F4D" w:rsidRDefault="00667430" w:rsidP="0069181F">
      <w:pPr>
        <w:pStyle w:val="ListParagraph"/>
        <w:numPr>
          <w:ilvl w:val="2"/>
          <w:numId w:val="24"/>
        </w:numPr>
        <w:spacing w:after="0"/>
        <w:rPr>
          <w:lang w:val="en-US"/>
        </w:rPr>
      </w:pPr>
      <w:r w:rsidRPr="00110F4D">
        <w:rPr>
          <w:lang w:val="en-US"/>
        </w:rPr>
        <w:t xml:space="preserve">FFS: If a repetition conflicts with dynamically indicated DL symbol(s) (via format 2_0), the repetition is not transmitted. </w:t>
      </w:r>
    </w:p>
    <w:p w14:paraId="64558F1A" w14:textId="77777777" w:rsidR="00667430" w:rsidRPr="00110F4D" w:rsidRDefault="00667430" w:rsidP="0069181F">
      <w:pPr>
        <w:pStyle w:val="ListParagraph"/>
        <w:numPr>
          <w:ilvl w:val="1"/>
          <w:numId w:val="24"/>
        </w:numPr>
        <w:spacing w:after="0"/>
        <w:rPr>
          <w:lang w:val="en-US"/>
        </w:rPr>
      </w:pPr>
      <w:r w:rsidRPr="00110F4D">
        <w:rPr>
          <w:lang w:val="en-US"/>
        </w:rPr>
        <w:t>FFS For the first PUSCH (including all repetitions) associated with the type 2 configured grant activation, follow the same handling as dynamic PUSCH.</w:t>
      </w:r>
    </w:p>
    <w:p w14:paraId="415FC312" w14:textId="77777777" w:rsidR="00667430" w:rsidRPr="00C9058E" w:rsidRDefault="00667430" w:rsidP="00667430">
      <w:pPr>
        <w:spacing w:before="120" w:after="0"/>
        <w:rPr>
          <w:highlight w:val="green"/>
        </w:rPr>
      </w:pPr>
      <w:r w:rsidRPr="00C9058E">
        <w:rPr>
          <w:highlight w:val="green"/>
        </w:rPr>
        <w:t>Agreements:</w:t>
      </w:r>
    </w:p>
    <w:p w14:paraId="11CB4F3A" w14:textId="77777777" w:rsidR="00667430" w:rsidRPr="00BF3877" w:rsidRDefault="00667430" w:rsidP="0069181F">
      <w:pPr>
        <w:numPr>
          <w:ilvl w:val="0"/>
          <w:numId w:val="25"/>
        </w:numPr>
        <w:spacing w:after="0"/>
        <w:rPr>
          <w:lang w:val="en-US"/>
        </w:rPr>
      </w:pPr>
      <w:r w:rsidRPr="00BF3877">
        <w:rPr>
          <w:lang w:val="en-US"/>
        </w:rPr>
        <w:t>For option 6, at least for dynamic grants, it is not expected that one repetition (i.e., one SLIV) spans across slot boundary.</w:t>
      </w:r>
    </w:p>
    <w:p w14:paraId="3FAB14B3" w14:textId="77777777" w:rsidR="00667430" w:rsidRPr="00C9058E" w:rsidRDefault="00667430" w:rsidP="00667430">
      <w:pPr>
        <w:spacing w:before="120" w:after="0"/>
        <w:rPr>
          <w:highlight w:val="green"/>
        </w:rPr>
      </w:pPr>
      <w:r w:rsidRPr="00C9058E">
        <w:rPr>
          <w:highlight w:val="green"/>
        </w:rPr>
        <w:t>Agreements:</w:t>
      </w:r>
    </w:p>
    <w:p w14:paraId="2145EC73" w14:textId="77777777" w:rsidR="00667430" w:rsidRPr="00FE783A" w:rsidRDefault="00667430" w:rsidP="00667430">
      <w:pPr>
        <w:spacing w:after="0"/>
        <w:rPr>
          <w:lang w:val="en-US"/>
        </w:rPr>
      </w:pPr>
      <w:r w:rsidRPr="00FE783A">
        <w:rPr>
          <w:lang w:val="en-US"/>
        </w:rPr>
        <w:t>For both option 4 and 6, frequency hopping is supported</w:t>
      </w:r>
    </w:p>
    <w:p w14:paraId="4556292F" w14:textId="128CADF4" w:rsidR="00667430" w:rsidRPr="00667430" w:rsidRDefault="00667430" w:rsidP="0069181F">
      <w:pPr>
        <w:pStyle w:val="ListParagraph"/>
        <w:numPr>
          <w:ilvl w:val="0"/>
          <w:numId w:val="25"/>
        </w:numPr>
        <w:rPr>
          <w:lang w:val="en-US"/>
        </w:rPr>
      </w:pPr>
      <w:r w:rsidRPr="00667430">
        <w:rPr>
          <w:lang w:val="en-US"/>
        </w:rPr>
        <w:t>FFS details</w:t>
      </w:r>
    </w:p>
    <w:p w14:paraId="33BD8AAE" w14:textId="1B1B6CB4" w:rsidR="00302B1D" w:rsidRPr="00FD7B12" w:rsidRDefault="00302B1D" w:rsidP="00302B1D">
      <w:pPr>
        <w:pStyle w:val="Heading3"/>
        <w:rPr>
          <w:lang w:val="en-US"/>
        </w:rPr>
      </w:pPr>
      <w:r w:rsidRPr="00FD7B12">
        <w:rPr>
          <w:lang w:val="en-US"/>
        </w:rPr>
        <w:t>RAN1#9</w:t>
      </w:r>
      <w:r>
        <w:rPr>
          <w:lang w:val="en-US"/>
        </w:rPr>
        <w:t>7</w:t>
      </w:r>
      <w:r w:rsidRPr="00FD7B12">
        <w:rPr>
          <w:lang w:val="en-US"/>
        </w:rPr>
        <w:t xml:space="preserve"> (</w:t>
      </w:r>
      <w:r>
        <w:rPr>
          <w:lang w:val="en-US"/>
        </w:rPr>
        <w:t>May</w:t>
      </w:r>
      <w:r w:rsidRPr="00FD7B12">
        <w:rPr>
          <w:lang w:val="en-US"/>
        </w:rPr>
        <w:t xml:space="preserve"> 2019)</w:t>
      </w:r>
    </w:p>
    <w:p w14:paraId="724032A1" w14:textId="77777777" w:rsidR="00011181" w:rsidRPr="00665635" w:rsidRDefault="00011181" w:rsidP="00665635">
      <w:pPr>
        <w:spacing w:after="0"/>
        <w:ind w:left="1440" w:hanging="1440"/>
      </w:pPr>
      <w:r w:rsidRPr="00665635">
        <w:rPr>
          <w:highlight w:val="green"/>
        </w:rPr>
        <w:t>Agreements</w:t>
      </w:r>
      <w:r w:rsidRPr="00665635">
        <w:t>:</w:t>
      </w:r>
    </w:p>
    <w:p w14:paraId="23E32F6B" w14:textId="77777777" w:rsidR="00011181" w:rsidRPr="00665635" w:rsidRDefault="00011181" w:rsidP="0069181F">
      <w:pPr>
        <w:numPr>
          <w:ilvl w:val="0"/>
          <w:numId w:val="42"/>
        </w:numPr>
        <w:spacing w:after="0"/>
      </w:pPr>
      <w:r w:rsidRPr="00665635">
        <w:t>Adopt option 4 with the following update:</w:t>
      </w:r>
    </w:p>
    <w:p w14:paraId="5D9EE91F" w14:textId="77777777" w:rsidR="00011181" w:rsidRPr="00665635" w:rsidRDefault="00011181" w:rsidP="0069181F">
      <w:pPr>
        <w:numPr>
          <w:ilvl w:val="0"/>
          <w:numId w:val="43"/>
        </w:numPr>
        <w:spacing w:after="0"/>
      </w:pPr>
      <w:r w:rsidRPr="00665635">
        <w:lastRenderedPageBreak/>
        <w:t>The time domain resource assignment (TDRA) field in the DCI or the TDRA parameter in the type 1 configured grant indicates the resource for the first “nominal” repetition.</w:t>
      </w:r>
    </w:p>
    <w:p w14:paraId="69363FA7" w14:textId="09FA9891" w:rsidR="00667430" w:rsidRPr="00665635" w:rsidRDefault="00011181" w:rsidP="0069181F">
      <w:pPr>
        <w:numPr>
          <w:ilvl w:val="1"/>
          <w:numId w:val="43"/>
        </w:numPr>
        <w:spacing w:after="0"/>
        <w:rPr>
          <w:color w:val="FF0000"/>
          <w:u w:val="single"/>
        </w:rPr>
      </w:pPr>
      <w:r w:rsidRPr="00665635">
        <w:rPr>
          <w:color w:val="FF0000"/>
          <w:u w:val="single"/>
        </w:rPr>
        <w:t>FFS the detailed interaction with the procedure of UL/DL direction determination</w:t>
      </w:r>
    </w:p>
    <w:p w14:paraId="7A5F43EB" w14:textId="77777777" w:rsidR="00302B1D" w:rsidRPr="00665635" w:rsidRDefault="00302B1D" w:rsidP="00665635">
      <w:pPr>
        <w:rPr>
          <w:lang w:val="en-US"/>
        </w:rPr>
      </w:pPr>
    </w:p>
    <w:p w14:paraId="5D7C175E" w14:textId="372A8C04" w:rsidR="00922C3E" w:rsidRDefault="00922C3E" w:rsidP="00922C3E">
      <w:pPr>
        <w:pStyle w:val="Heading1"/>
        <w:rPr>
          <w:lang w:val="en-US"/>
        </w:rPr>
      </w:pPr>
      <w:r>
        <w:rPr>
          <w:lang w:val="en-US"/>
        </w:rPr>
        <w:t>Appendix B: Proposals from contributions</w:t>
      </w:r>
    </w:p>
    <w:p w14:paraId="144A5B8B" w14:textId="1C454FE3" w:rsidR="008B771E" w:rsidRDefault="006060A0" w:rsidP="008B771E">
      <w:pPr>
        <w:pStyle w:val="Heading3"/>
      </w:pPr>
      <w:r w:rsidRPr="006060A0">
        <w:t>[1]</w:t>
      </w:r>
      <w:r w:rsidRPr="006060A0">
        <w:tab/>
        <w:t>R1-1908053</w:t>
      </w:r>
      <w:r w:rsidRPr="006060A0">
        <w:tab/>
        <w:t>PUSCH enhancements for URLLC</w:t>
      </w:r>
      <w:r w:rsidRPr="006060A0">
        <w:tab/>
        <w:t>Huawei, HiSilicon</w:t>
      </w:r>
    </w:p>
    <w:tbl>
      <w:tblPr>
        <w:tblStyle w:val="TableGrid"/>
        <w:tblW w:w="0" w:type="auto"/>
        <w:tblLook w:val="04A0" w:firstRow="1" w:lastRow="0" w:firstColumn="1" w:lastColumn="0" w:noHBand="0" w:noVBand="1"/>
      </w:tblPr>
      <w:tblGrid>
        <w:gridCol w:w="9629"/>
      </w:tblGrid>
      <w:tr w:rsidR="00CE54C2" w:rsidRPr="001814B1" w14:paraId="2C13872B" w14:textId="77777777" w:rsidTr="00CE54C2">
        <w:tc>
          <w:tcPr>
            <w:tcW w:w="9629" w:type="dxa"/>
          </w:tcPr>
          <w:p w14:paraId="05D3A66B" w14:textId="77777777" w:rsidR="001814B1" w:rsidRPr="001814B1" w:rsidRDefault="001814B1" w:rsidP="001814B1">
            <w:pPr>
              <w:rPr>
                <w:i/>
                <w:lang w:eastAsia="zh-CN"/>
              </w:rPr>
            </w:pPr>
            <w:r w:rsidRPr="001814B1">
              <w:rPr>
                <w:i/>
                <w:lang w:eastAsia="zh-CN"/>
              </w:rPr>
              <w:t xml:space="preserve">Observation 1: Supporting L&gt;14 critically increases available S+L combinations and thereby leading to complexity at both UE and </w:t>
            </w:r>
            <w:proofErr w:type="spellStart"/>
            <w:r w:rsidRPr="001814B1">
              <w:rPr>
                <w:i/>
                <w:lang w:eastAsia="zh-CN"/>
              </w:rPr>
              <w:t>gNB</w:t>
            </w:r>
            <w:proofErr w:type="spellEnd"/>
            <w:r w:rsidRPr="001814B1">
              <w:rPr>
                <w:i/>
                <w:lang w:eastAsia="zh-CN"/>
              </w:rPr>
              <w:t xml:space="preserve"> sides while no obvious benefit is achieved.</w:t>
            </w:r>
          </w:p>
          <w:p w14:paraId="23A41BCF" w14:textId="77777777" w:rsidR="001814B1" w:rsidRPr="001814B1" w:rsidRDefault="001814B1" w:rsidP="001814B1">
            <w:pPr>
              <w:rPr>
                <w:i/>
                <w:lang w:eastAsia="zh-CN"/>
              </w:rPr>
            </w:pPr>
            <w:r w:rsidRPr="001814B1">
              <w:rPr>
                <w:i/>
                <w:lang w:eastAsia="zh-CN"/>
              </w:rPr>
              <w:t>Observation 2: For CG, interpreting K*L as the total length of all actual PUSCH transmissions may have a risk that the postponed transmission may extend the period boundary.</w:t>
            </w:r>
          </w:p>
          <w:p w14:paraId="69CB8BDE" w14:textId="77777777" w:rsidR="001814B1" w:rsidRPr="001814B1" w:rsidRDefault="001814B1" w:rsidP="001814B1">
            <w:pPr>
              <w:tabs>
                <w:tab w:val="left" w:pos="3510"/>
              </w:tabs>
              <w:rPr>
                <w:i/>
                <w:lang w:eastAsia="zh-CN"/>
              </w:rPr>
            </w:pPr>
            <w:r w:rsidRPr="001814B1">
              <w:rPr>
                <w:i/>
                <w:lang w:eastAsia="zh-CN"/>
              </w:rPr>
              <w:t>Observation 3: Interpreting K*L as the total length of all actual PUSCH transmissions may cause ambiguity on the ending point of the whole duration in case the UE misses the dynamic SFI, or cause degradation to the channel utilization efficiency.</w:t>
            </w:r>
          </w:p>
          <w:p w14:paraId="40C1C247" w14:textId="77777777" w:rsidR="001814B1" w:rsidRPr="001814B1" w:rsidRDefault="001814B1" w:rsidP="001814B1">
            <w:pPr>
              <w:rPr>
                <w:i/>
                <w:lang w:eastAsia="zh-CN"/>
              </w:rPr>
            </w:pPr>
            <w:r w:rsidRPr="001814B1">
              <w:rPr>
                <w:i/>
                <w:lang w:eastAsia="zh-CN"/>
              </w:rPr>
              <w:t>Observation 4: Calculating the TBS based on the longest PUSCH can guarantee the whole transmissions are self-decodable while on the other hand achieving better resource utilization efficiency.</w:t>
            </w:r>
          </w:p>
          <w:p w14:paraId="6446F695" w14:textId="77777777" w:rsidR="001814B1" w:rsidRPr="001814B1" w:rsidRDefault="001814B1" w:rsidP="001814B1">
            <w:pPr>
              <w:rPr>
                <w:i/>
                <w:lang w:eastAsia="zh-CN"/>
              </w:rPr>
            </w:pPr>
            <w:r w:rsidRPr="001814B1">
              <w:rPr>
                <w:i/>
                <w:lang w:eastAsia="zh-CN"/>
              </w:rPr>
              <w:t>Observation 5: For PUSCH repetitions with unequal lengths, the target REs for calculating UL-SCH TBS may not match with the PUSCH piggybacking the UCI, which results in inappropriate amount of UCI resources and thereby causing too aggressive UCI code rate to meet the UCI target code rate.</w:t>
            </w:r>
          </w:p>
          <w:p w14:paraId="116E9556" w14:textId="77777777" w:rsidR="001814B1" w:rsidRPr="001814B1" w:rsidRDefault="001814B1" w:rsidP="001814B1">
            <w:pPr>
              <w:rPr>
                <w:i/>
                <w:lang w:eastAsia="zh-CN"/>
              </w:rPr>
            </w:pPr>
            <w:r w:rsidRPr="001814B1">
              <w:rPr>
                <w:i/>
                <w:lang w:eastAsia="zh-CN"/>
              </w:rPr>
              <w:t>Proposal 1: It is not necessary to introduce L&gt;14.</w:t>
            </w:r>
          </w:p>
          <w:p w14:paraId="5A63CA99" w14:textId="77777777" w:rsidR="001814B1" w:rsidRPr="001814B1" w:rsidRDefault="001814B1" w:rsidP="001814B1">
            <w:pPr>
              <w:rPr>
                <w:lang w:eastAsia="zh-CN"/>
              </w:rPr>
            </w:pPr>
            <w:r w:rsidRPr="001814B1">
              <w:rPr>
                <w:i/>
                <w:lang w:eastAsia="zh-CN"/>
              </w:rPr>
              <w:t>Proposal 2: K*L should represent the absolute time window after which the PUSCH repetitions should stop.</w:t>
            </w:r>
          </w:p>
          <w:p w14:paraId="41603EED" w14:textId="77777777" w:rsidR="001814B1" w:rsidRPr="001814B1" w:rsidRDefault="001814B1" w:rsidP="001814B1">
            <w:r w:rsidRPr="001814B1">
              <w:rPr>
                <w:i/>
                <w:lang w:eastAsia="zh-CN"/>
              </w:rPr>
              <w:t xml:space="preserve">Proposal 3: It can be up to the </w:t>
            </w:r>
            <w:proofErr w:type="spellStart"/>
            <w:r w:rsidRPr="001814B1">
              <w:rPr>
                <w:i/>
                <w:lang w:eastAsia="zh-CN"/>
              </w:rPr>
              <w:t>gNB</w:t>
            </w:r>
            <w:proofErr w:type="spellEnd"/>
            <w:r w:rsidRPr="001814B1">
              <w:rPr>
                <w:i/>
                <w:lang w:eastAsia="zh-CN"/>
              </w:rPr>
              <w:t xml:space="preserve"> implementation, e.g., by delaying the start of the whole transmissions or adjusting K or L, to avoid the orphan symbol issue.</w:t>
            </w:r>
          </w:p>
          <w:p w14:paraId="245AE0CB" w14:textId="77777777" w:rsidR="001814B1" w:rsidRPr="001814B1" w:rsidRDefault="001814B1" w:rsidP="001814B1">
            <w:pPr>
              <w:rPr>
                <w:i/>
                <w:lang w:eastAsia="zh-CN"/>
              </w:rPr>
            </w:pPr>
            <w:r w:rsidRPr="001814B1">
              <w:rPr>
                <w:i/>
                <w:lang w:eastAsia="zh-CN"/>
              </w:rPr>
              <w:t>Proposal 4: On top of the back-to-back nominal PUSCH resources, the vacation is applied for the symbols colliding with the DL/flexible symbols, and the remaining symbols generate the actual PUSCH in a rate matching manner.</w:t>
            </w:r>
          </w:p>
          <w:p w14:paraId="4D6E854A" w14:textId="77777777" w:rsidR="001814B1" w:rsidRPr="001814B1" w:rsidRDefault="001814B1" w:rsidP="0069181F">
            <w:pPr>
              <w:numPr>
                <w:ilvl w:val="0"/>
                <w:numId w:val="26"/>
              </w:numPr>
              <w:autoSpaceDE w:val="0"/>
              <w:autoSpaceDN w:val="0"/>
              <w:adjustRightInd w:val="0"/>
              <w:snapToGrid w:val="0"/>
              <w:spacing w:before="48" w:after="120"/>
              <w:jc w:val="both"/>
              <w:rPr>
                <w:i/>
                <w:lang w:eastAsia="zh-CN"/>
              </w:rPr>
            </w:pPr>
            <w:r w:rsidRPr="001814B1">
              <w:rPr>
                <w:i/>
                <w:lang w:eastAsia="zh-CN"/>
              </w:rPr>
              <w:t>The flexible symbols updated to UL by dynamic SFI can also be used for PUSCH mapping.</w:t>
            </w:r>
          </w:p>
          <w:p w14:paraId="23FC54E8" w14:textId="77777777" w:rsidR="001814B1" w:rsidRPr="001814B1" w:rsidRDefault="001814B1" w:rsidP="001814B1">
            <w:pPr>
              <w:spacing w:beforeLines="50" w:before="120"/>
              <w:rPr>
                <w:i/>
                <w:lang w:eastAsia="zh-CN"/>
              </w:rPr>
            </w:pPr>
            <w:r w:rsidRPr="001814B1">
              <w:rPr>
                <w:rFonts w:hint="eastAsia"/>
                <w:i/>
                <w:lang w:eastAsia="zh-CN"/>
              </w:rPr>
              <w:t xml:space="preserve">Proposal </w:t>
            </w:r>
            <w:r w:rsidRPr="001814B1">
              <w:rPr>
                <w:i/>
                <w:lang w:eastAsia="zh-CN"/>
              </w:rPr>
              <w:t>5: There is no need to indicate the repetition number in activation DCI for Type 2 configured grant.</w:t>
            </w:r>
          </w:p>
          <w:p w14:paraId="225206C6" w14:textId="77777777" w:rsidR="001814B1" w:rsidRPr="001814B1" w:rsidRDefault="001814B1" w:rsidP="001814B1">
            <w:pPr>
              <w:rPr>
                <w:i/>
                <w:lang w:eastAsia="zh-CN"/>
              </w:rPr>
            </w:pPr>
            <w:r w:rsidRPr="001814B1">
              <w:rPr>
                <w:i/>
                <w:lang w:eastAsia="zh-CN"/>
              </w:rPr>
              <w:t>Proposal 6: It can be considered to calculate the TBS based on the longest PUSCH after splitting and omitting if any.</w:t>
            </w:r>
          </w:p>
          <w:p w14:paraId="3FDAA023" w14:textId="77777777" w:rsidR="001814B1" w:rsidRPr="001814B1" w:rsidRDefault="001814B1" w:rsidP="0069181F">
            <w:pPr>
              <w:numPr>
                <w:ilvl w:val="0"/>
                <w:numId w:val="44"/>
              </w:numPr>
              <w:autoSpaceDE w:val="0"/>
              <w:autoSpaceDN w:val="0"/>
              <w:adjustRightInd w:val="0"/>
              <w:snapToGrid w:val="0"/>
              <w:spacing w:after="120"/>
              <w:jc w:val="both"/>
              <w:rPr>
                <w:i/>
                <w:lang w:eastAsia="zh-CN"/>
              </w:rPr>
            </w:pPr>
            <w:r w:rsidRPr="001814B1">
              <w:rPr>
                <w:i/>
                <w:lang w:eastAsia="zh-CN"/>
              </w:rPr>
              <w:t xml:space="preserve">The longest PUSCH equals the nominal PUSCH, if at least one nominal PUSCH is generated without being </w:t>
            </w:r>
            <w:bookmarkStart w:id="13" w:name="OLE_LINK1"/>
            <w:r w:rsidRPr="001814B1">
              <w:rPr>
                <w:i/>
                <w:lang w:eastAsia="zh-CN"/>
              </w:rPr>
              <w:t>split</w:t>
            </w:r>
            <w:bookmarkEnd w:id="13"/>
            <w:r w:rsidRPr="001814B1">
              <w:rPr>
                <w:i/>
                <w:lang w:eastAsia="zh-CN"/>
              </w:rPr>
              <w:t xml:space="preserve"> or being omitted.</w:t>
            </w:r>
          </w:p>
          <w:p w14:paraId="413E401F" w14:textId="77777777" w:rsidR="001814B1" w:rsidRPr="001814B1" w:rsidRDefault="001814B1" w:rsidP="001814B1">
            <w:pPr>
              <w:spacing w:beforeLines="50" w:before="120"/>
              <w:rPr>
                <w:i/>
                <w:lang w:eastAsia="zh-CN"/>
              </w:rPr>
            </w:pPr>
            <w:r w:rsidRPr="001814B1">
              <w:rPr>
                <w:i/>
                <w:lang w:eastAsia="zh-CN"/>
              </w:rPr>
              <w:t xml:space="preserve">Proposal 7: RV determination should guarantee the TO with the longest duration can be associated with RV0, and if </w:t>
            </w:r>
            <w:r w:rsidRPr="001814B1">
              <w:rPr>
                <w:rFonts w:hint="eastAsia"/>
                <w:i/>
                <w:lang w:eastAsia="zh-CN"/>
              </w:rPr>
              <w:t xml:space="preserve">there are </w:t>
            </w:r>
            <w:r w:rsidRPr="001814B1">
              <w:rPr>
                <w:i/>
                <w:lang w:eastAsia="zh-CN"/>
              </w:rPr>
              <w:t>a set of</w:t>
            </w:r>
            <w:r w:rsidRPr="001814B1">
              <w:rPr>
                <w:rFonts w:hint="eastAsia"/>
                <w:i/>
                <w:lang w:eastAsia="zh-CN"/>
              </w:rPr>
              <w:t xml:space="preserve"> </w:t>
            </w:r>
            <w:r w:rsidRPr="001814B1">
              <w:rPr>
                <w:i/>
                <w:lang w:eastAsia="zh-CN"/>
              </w:rPr>
              <w:t>TOs with the same duration, RV cycl</w:t>
            </w:r>
            <w:r w:rsidRPr="001814B1">
              <w:rPr>
                <w:rFonts w:hint="eastAsia"/>
                <w:i/>
                <w:lang w:eastAsia="zh-CN"/>
              </w:rPr>
              <w:t>ing</w:t>
            </w:r>
            <w:r w:rsidRPr="001814B1">
              <w:rPr>
                <w:i/>
                <w:lang w:eastAsia="zh-CN"/>
              </w:rPr>
              <w:t xml:space="preserve"> among </w:t>
            </w:r>
            <w:r w:rsidRPr="001814B1">
              <w:rPr>
                <w:rFonts w:hint="eastAsia"/>
                <w:i/>
                <w:lang w:eastAsia="zh-CN"/>
              </w:rPr>
              <w:t>these</w:t>
            </w:r>
            <w:r w:rsidRPr="001814B1">
              <w:rPr>
                <w:i/>
                <w:lang w:eastAsia="zh-CN"/>
              </w:rPr>
              <w:t xml:space="preserve"> TOs </w:t>
            </w:r>
            <w:r w:rsidRPr="001814B1">
              <w:rPr>
                <w:rFonts w:hint="eastAsia"/>
                <w:i/>
                <w:lang w:eastAsia="zh-CN"/>
              </w:rPr>
              <w:t xml:space="preserve">should be </w:t>
            </w:r>
            <w:r w:rsidRPr="001814B1">
              <w:rPr>
                <w:i/>
                <w:lang w:eastAsia="zh-CN"/>
              </w:rPr>
              <w:t>adopted.</w:t>
            </w:r>
          </w:p>
          <w:p w14:paraId="0C2EC433" w14:textId="77777777" w:rsidR="001814B1" w:rsidRPr="001814B1" w:rsidRDefault="001814B1" w:rsidP="001814B1">
            <w:pPr>
              <w:spacing w:beforeLines="50" w:before="120"/>
              <w:rPr>
                <w:i/>
                <w:lang w:eastAsia="zh-CN"/>
              </w:rPr>
            </w:pPr>
            <w:r w:rsidRPr="001814B1">
              <w:rPr>
                <w:rFonts w:hint="eastAsia"/>
                <w:i/>
                <w:lang w:eastAsia="zh-CN"/>
              </w:rPr>
              <w:t xml:space="preserve">Proposal </w:t>
            </w:r>
            <w:r w:rsidRPr="001814B1">
              <w:rPr>
                <w:i/>
                <w:lang w:eastAsia="zh-CN"/>
              </w:rPr>
              <w:t>8: The RV field in the DCI can be re-interpreted for dynamic indication of repetition number.</w:t>
            </w:r>
          </w:p>
          <w:p w14:paraId="79299152" w14:textId="77777777" w:rsidR="001814B1" w:rsidRPr="001814B1" w:rsidRDefault="001814B1" w:rsidP="001814B1">
            <w:pPr>
              <w:rPr>
                <w:i/>
                <w:lang w:eastAsia="zh-CN"/>
              </w:rPr>
            </w:pPr>
            <w:r w:rsidRPr="001814B1">
              <w:rPr>
                <w:i/>
                <w:lang w:eastAsia="zh-CN"/>
              </w:rPr>
              <w:t xml:space="preserve">Proposal 9: Inter-slot hopping and inter-PUSCH hopping can be supported. </w:t>
            </w:r>
          </w:p>
          <w:p w14:paraId="4AB8EADA" w14:textId="77777777" w:rsidR="001814B1" w:rsidRPr="001814B1" w:rsidRDefault="001814B1" w:rsidP="0069181F">
            <w:pPr>
              <w:numPr>
                <w:ilvl w:val="0"/>
                <w:numId w:val="12"/>
              </w:numPr>
              <w:autoSpaceDE w:val="0"/>
              <w:autoSpaceDN w:val="0"/>
              <w:adjustRightInd w:val="0"/>
              <w:snapToGrid w:val="0"/>
              <w:spacing w:after="120"/>
              <w:jc w:val="both"/>
              <w:rPr>
                <w:i/>
                <w:lang w:eastAsia="zh-CN"/>
              </w:rPr>
            </w:pPr>
            <w:r w:rsidRPr="001814B1">
              <w:rPr>
                <w:i/>
                <w:lang w:eastAsia="zh-CN"/>
              </w:rPr>
              <w:t>The hopping could occur in the unit of nominal PUSCH for inter-PUSCH hopping.</w:t>
            </w:r>
          </w:p>
          <w:p w14:paraId="331694F9" w14:textId="77777777" w:rsidR="001814B1" w:rsidRPr="001814B1" w:rsidRDefault="001814B1" w:rsidP="001814B1">
            <w:pPr>
              <w:tabs>
                <w:tab w:val="left" w:pos="6351"/>
              </w:tabs>
              <w:rPr>
                <w:i/>
                <w:lang w:eastAsia="zh-CN"/>
              </w:rPr>
            </w:pPr>
            <w:r w:rsidRPr="001814B1">
              <w:rPr>
                <w:i/>
                <w:lang w:eastAsia="zh-CN"/>
              </w:rPr>
              <w:t>Proposal 10: It is not necessary to support intra-PUSCH hopping.</w:t>
            </w:r>
          </w:p>
          <w:p w14:paraId="29152AB1" w14:textId="7489A6AD" w:rsidR="00CE54C2" w:rsidRPr="001814B1" w:rsidRDefault="001814B1" w:rsidP="001814B1">
            <w:r w:rsidRPr="001814B1">
              <w:rPr>
                <w:i/>
                <w:lang w:eastAsia="zh-CN"/>
              </w:rPr>
              <w:t>Proposal 11: For UCI piggybacked on PUSCH, modify the UCI resources Q’ calculation equation by using the RE number of the PUSCH used for TBS calculation instead of the current PUSCH piggybacking the UCI.</w:t>
            </w:r>
          </w:p>
        </w:tc>
      </w:tr>
    </w:tbl>
    <w:p w14:paraId="3D5D9B25" w14:textId="77777777" w:rsidR="00CE54C2" w:rsidRPr="00CE54C2" w:rsidRDefault="00CE54C2" w:rsidP="00CE54C2"/>
    <w:p w14:paraId="03A6A6F0" w14:textId="22B1FE2F" w:rsidR="008B771E" w:rsidRDefault="001003A9" w:rsidP="008B771E">
      <w:pPr>
        <w:pStyle w:val="Heading3"/>
      </w:pPr>
      <w:r w:rsidRPr="001003A9">
        <w:t>[2]</w:t>
      </w:r>
      <w:r w:rsidRPr="001003A9">
        <w:tab/>
        <w:t>R1-1908123</w:t>
      </w:r>
      <w:r w:rsidRPr="001003A9">
        <w:tab/>
        <w:t>PUSCH Enhancements for NR URLLC</w:t>
      </w:r>
      <w:r w:rsidRPr="001003A9">
        <w:tab/>
        <w:t>Ericsson</w:t>
      </w:r>
    </w:p>
    <w:tbl>
      <w:tblPr>
        <w:tblStyle w:val="TableGrid"/>
        <w:tblW w:w="0" w:type="auto"/>
        <w:tblLook w:val="04A0" w:firstRow="1" w:lastRow="0" w:firstColumn="1" w:lastColumn="0" w:noHBand="0" w:noVBand="1"/>
      </w:tblPr>
      <w:tblGrid>
        <w:gridCol w:w="9629"/>
      </w:tblGrid>
      <w:tr w:rsidR="00CE54C2" w:rsidRPr="00670809" w14:paraId="4500E628" w14:textId="77777777" w:rsidTr="00A73C4F">
        <w:tc>
          <w:tcPr>
            <w:tcW w:w="9629" w:type="dxa"/>
          </w:tcPr>
          <w:p w14:paraId="77D51E87" w14:textId="77777777" w:rsidR="001003A9" w:rsidRPr="00670809" w:rsidRDefault="001003A9" w:rsidP="00670809">
            <w:pPr>
              <w:pStyle w:val="TableofFigures"/>
              <w:tabs>
                <w:tab w:val="right" w:leader="dot" w:pos="9629"/>
              </w:tabs>
              <w:spacing w:after="0"/>
              <w:rPr>
                <w:rFonts w:asciiTheme="minorHAnsi" w:hAnsiTheme="minorHAnsi"/>
                <w:b w:val="0"/>
                <w:noProof/>
              </w:rPr>
            </w:pPr>
            <w:r w:rsidRPr="00670809">
              <w:rPr>
                <w:b w:val="0"/>
                <w:bCs/>
              </w:rPr>
              <w:fldChar w:fldCharType="begin"/>
            </w:r>
            <w:r w:rsidRPr="00670809">
              <w:rPr>
                <w:b w:val="0"/>
                <w:bCs/>
              </w:rPr>
              <w:instrText xml:space="preserve"> TOC \f O \n \h \z \t "Observation" \c </w:instrText>
            </w:r>
            <w:r w:rsidRPr="00670809">
              <w:rPr>
                <w:b w:val="0"/>
                <w:bCs/>
              </w:rPr>
              <w:fldChar w:fldCharType="separate"/>
            </w:r>
            <w:hyperlink w:anchor="_Toc16898781" w:history="1">
              <w:r w:rsidRPr="00670809">
                <w:rPr>
                  <w:rStyle w:val="Hyperlink"/>
                  <w:b w:val="0"/>
                  <w:noProof/>
                  <w:lang w:eastAsia="en-GB"/>
                </w:rPr>
                <w:t>Observation 1</w:t>
              </w:r>
              <w:r w:rsidRPr="00670809">
                <w:rPr>
                  <w:rFonts w:asciiTheme="minorHAnsi" w:hAnsiTheme="minorHAnsi"/>
                  <w:b w:val="0"/>
                  <w:noProof/>
                </w:rPr>
                <w:tab/>
              </w:r>
              <w:r w:rsidRPr="00670809">
                <w:rPr>
                  <w:rStyle w:val="Hyperlink"/>
                  <w:b w:val="0"/>
                  <w:noProof/>
                  <w:lang w:eastAsia="en-GB"/>
                </w:rPr>
                <w:t>Option 4 supports mini-slot repetition.</w:t>
              </w:r>
            </w:hyperlink>
          </w:p>
          <w:p w14:paraId="46012823" w14:textId="77777777" w:rsidR="001003A9" w:rsidRPr="00670809" w:rsidRDefault="00F12D9F" w:rsidP="00670809">
            <w:pPr>
              <w:pStyle w:val="TableofFigures"/>
              <w:tabs>
                <w:tab w:val="right" w:leader="dot" w:pos="9629"/>
              </w:tabs>
              <w:spacing w:after="0"/>
              <w:rPr>
                <w:rFonts w:asciiTheme="minorHAnsi" w:hAnsiTheme="minorHAnsi"/>
                <w:b w:val="0"/>
                <w:noProof/>
              </w:rPr>
            </w:pPr>
            <w:hyperlink w:anchor="_Toc16898782" w:history="1">
              <w:r w:rsidR="001003A9" w:rsidRPr="00670809">
                <w:rPr>
                  <w:rStyle w:val="Hyperlink"/>
                  <w:b w:val="0"/>
                  <w:noProof/>
                </w:rPr>
                <w:t>Observation 2</w:t>
              </w:r>
              <w:r w:rsidR="001003A9" w:rsidRPr="00670809">
                <w:rPr>
                  <w:rFonts w:asciiTheme="minorHAnsi" w:hAnsiTheme="minorHAnsi"/>
                  <w:b w:val="0"/>
                  <w:noProof/>
                </w:rPr>
                <w:tab/>
              </w:r>
              <w:r w:rsidR="001003A9" w:rsidRPr="00670809">
                <w:rPr>
                  <w:rStyle w:val="Hyperlink"/>
                  <w:b w:val="0"/>
                  <w:noProof/>
                  <w:lang w:eastAsia="en-GB"/>
                </w:rPr>
                <w:t>Option 4 does not support multi-segment transmission with the restriction L &lt;= 14. Removing this restriction allows option 4 to support multi-segment transmission.</w:t>
              </w:r>
            </w:hyperlink>
          </w:p>
          <w:p w14:paraId="356DB3BD" w14:textId="77777777" w:rsidR="001003A9" w:rsidRPr="00670809" w:rsidRDefault="00F12D9F" w:rsidP="00670809">
            <w:pPr>
              <w:pStyle w:val="TableofFigures"/>
              <w:tabs>
                <w:tab w:val="right" w:leader="dot" w:pos="9629"/>
              </w:tabs>
              <w:spacing w:after="0"/>
              <w:rPr>
                <w:rFonts w:asciiTheme="minorHAnsi" w:hAnsiTheme="minorHAnsi"/>
                <w:b w:val="0"/>
                <w:noProof/>
              </w:rPr>
            </w:pPr>
            <w:hyperlink w:anchor="_Toc16898783" w:history="1">
              <w:r w:rsidR="001003A9" w:rsidRPr="00670809">
                <w:rPr>
                  <w:rStyle w:val="Hyperlink"/>
                  <w:b w:val="0"/>
                  <w:noProof/>
                </w:rPr>
                <w:t>Observation 3</w:t>
              </w:r>
              <w:r w:rsidR="001003A9" w:rsidRPr="00670809">
                <w:rPr>
                  <w:rFonts w:asciiTheme="minorHAnsi" w:hAnsiTheme="minorHAnsi"/>
                  <w:b w:val="0"/>
                  <w:noProof/>
                </w:rPr>
                <w:tab/>
              </w:r>
              <w:r w:rsidR="001003A9" w:rsidRPr="00670809">
                <w:rPr>
                  <w:rStyle w:val="Hyperlink"/>
                  <w:b w:val="0"/>
                  <w:noProof/>
                </w:rPr>
                <w:t>Option 4b efficiently enables both mini-slot repetition and multi-segment transmission.</w:t>
              </w:r>
            </w:hyperlink>
          </w:p>
          <w:p w14:paraId="4C951826" w14:textId="77777777" w:rsidR="001003A9" w:rsidRPr="00670809" w:rsidRDefault="00F12D9F" w:rsidP="00670809">
            <w:pPr>
              <w:pStyle w:val="TableofFigures"/>
              <w:tabs>
                <w:tab w:val="right" w:leader="dot" w:pos="9629"/>
              </w:tabs>
              <w:spacing w:after="0"/>
              <w:rPr>
                <w:rFonts w:asciiTheme="minorHAnsi" w:hAnsiTheme="minorHAnsi"/>
                <w:b w:val="0"/>
                <w:noProof/>
              </w:rPr>
            </w:pPr>
            <w:hyperlink w:anchor="_Toc16898784" w:history="1">
              <w:r w:rsidR="001003A9" w:rsidRPr="00670809">
                <w:rPr>
                  <w:rStyle w:val="Hyperlink"/>
                  <w:b w:val="0"/>
                  <w:noProof/>
                </w:rPr>
                <w:t>Observation 4</w:t>
              </w:r>
              <w:r w:rsidR="001003A9" w:rsidRPr="00670809">
                <w:rPr>
                  <w:rFonts w:asciiTheme="minorHAnsi" w:hAnsiTheme="minorHAnsi"/>
                  <w:b w:val="0"/>
                  <w:noProof/>
                </w:rPr>
                <w:tab/>
              </w:r>
              <w:r w:rsidR="001003A9" w:rsidRPr="00670809">
                <w:rPr>
                  <w:rStyle w:val="Hyperlink"/>
                  <w:b w:val="0"/>
                  <w:noProof/>
                </w:rPr>
                <w:t>Option 4b does not require L &gt; 14.</w:t>
              </w:r>
            </w:hyperlink>
          </w:p>
          <w:p w14:paraId="0ECC5661" w14:textId="77777777" w:rsidR="001003A9" w:rsidRPr="00670809" w:rsidRDefault="00F12D9F" w:rsidP="00670809">
            <w:pPr>
              <w:pStyle w:val="TableofFigures"/>
              <w:tabs>
                <w:tab w:val="right" w:leader="dot" w:pos="9629"/>
              </w:tabs>
              <w:spacing w:after="0"/>
              <w:rPr>
                <w:rFonts w:asciiTheme="minorHAnsi" w:hAnsiTheme="minorHAnsi"/>
                <w:b w:val="0"/>
                <w:noProof/>
              </w:rPr>
            </w:pPr>
            <w:hyperlink w:anchor="_Toc16898785" w:history="1">
              <w:r w:rsidR="001003A9" w:rsidRPr="00670809">
                <w:rPr>
                  <w:rStyle w:val="Hyperlink"/>
                  <w:b w:val="0"/>
                  <w:noProof/>
                </w:rPr>
                <w:t>Observation 5</w:t>
              </w:r>
              <w:r w:rsidR="001003A9" w:rsidRPr="00670809">
                <w:rPr>
                  <w:rFonts w:asciiTheme="minorHAnsi" w:hAnsiTheme="minorHAnsi"/>
                  <w:b w:val="0"/>
                  <w:noProof/>
                </w:rPr>
                <w:tab/>
              </w:r>
              <w:r w:rsidR="001003A9" w:rsidRPr="00670809">
                <w:rPr>
                  <w:rStyle w:val="Hyperlink"/>
                  <w:b w:val="0"/>
                  <w:noProof/>
                </w:rPr>
                <w:t>Joint signalling of S, L, and the number of repetitions in the TDRA table does not increase the DCI size.</w:t>
              </w:r>
            </w:hyperlink>
          </w:p>
          <w:p w14:paraId="501A8248" w14:textId="77777777" w:rsidR="001003A9" w:rsidRPr="00670809" w:rsidRDefault="00F12D9F" w:rsidP="00670809">
            <w:pPr>
              <w:pStyle w:val="TableofFigures"/>
              <w:tabs>
                <w:tab w:val="right" w:leader="dot" w:pos="9629"/>
              </w:tabs>
              <w:spacing w:after="0"/>
              <w:rPr>
                <w:rFonts w:asciiTheme="minorHAnsi" w:hAnsiTheme="minorHAnsi"/>
                <w:b w:val="0"/>
                <w:noProof/>
              </w:rPr>
            </w:pPr>
            <w:hyperlink w:anchor="_Toc16898786" w:history="1">
              <w:r w:rsidR="001003A9" w:rsidRPr="00670809">
                <w:rPr>
                  <w:rStyle w:val="Hyperlink"/>
                  <w:b w:val="0"/>
                  <w:noProof/>
                </w:rPr>
                <w:t>Observation 6</w:t>
              </w:r>
              <w:r w:rsidR="001003A9" w:rsidRPr="00670809">
                <w:rPr>
                  <w:rFonts w:asciiTheme="minorHAnsi" w:hAnsiTheme="minorHAnsi"/>
                  <w:b w:val="0"/>
                  <w:noProof/>
                </w:rPr>
                <w:tab/>
              </w:r>
              <w:r w:rsidR="001003A9" w:rsidRPr="00670809">
                <w:rPr>
                  <w:rStyle w:val="Hyperlink"/>
                  <w:b w:val="0"/>
                  <w:noProof/>
                </w:rPr>
                <w:t>Joint signalling of S, L, and the number of repetitions in the TDRA table can decrease the DCI size compared to separate signalling through removal of redundant entries.</w:t>
              </w:r>
            </w:hyperlink>
          </w:p>
          <w:p w14:paraId="2404E318" w14:textId="77777777" w:rsidR="001003A9" w:rsidRPr="00670809" w:rsidRDefault="00F12D9F" w:rsidP="00670809">
            <w:pPr>
              <w:pStyle w:val="TableofFigures"/>
              <w:tabs>
                <w:tab w:val="right" w:leader="dot" w:pos="9629"/>
              </w:tabs>
              <w:spacing w:after="0"/>
              <w:rPr>
                <w:rFonts w:asciiTheme="minorHAnsi" w:hAnsiTheme="minorHAnsi"/>
                <w:b w:val="0"/>
                <w:noProof/>
              </w:rPr>
            </w:pPr>
            <w:hyperlink w:anchor="_Toc16898787" w:history="1">
              <w:r w:rsidR="001003A9" w:rsidRPr="00670809">
                <w:rPr>
                  <w:rStyle w:val="Hyperlink"/>
                  <w:b w:val="0"/>
                  <w:noProof/>
                </w:rPr>
                <w:t>Observation 7</w:t>
              </w:r>
              <w:r w:rsidR="001003A9" w:rsidRPr="00670809">
                <w:rPr>
                  <w:rFonts w:asciiTheme="minorHAnsi" w:hAnsiTheme="minorHAnsi"/>
                  <w:b w:val="0"/>
                  <w:noProof/>
                </w:rPr>
                <w:tab/>
              </w:r>
              <w:r w:rsidR="001003A9" w:rsidRPr="00670809">
                <w:rPr>
                  <w:rStyle w:val="Hyperlink"/>
                  <w:b w:val="0"/>
                  <w:noProof/>
                </w:rPr>
                <w:t>Joint signalling of the nominal number of repetitions in the TDRA table is easy to enable or disable, supports all DCI formats with reconfigurable TDRA table, and supports type 2 configured grant without any needed changes.</w:t>
              </w:r>
            </w:hyperlink>
          </w:p>
          <w:p w14:paraId="6A88C883" w14:textId="77777777" w:rsidR="001003A9" w:rsidRPr="00670809" w:rsidRDefault="00F12D9F" w:rsidP="00670809">
            <w:pPr>
              <w:pStyle w:val="TableofFigures"/>
              <w:tabs>
                <w:tab w:val="right" w:leader="dot" w:pos="9629"/>
              </w:tabs>
              <w:spacing w:after="0"/>
              <w:rPr>
                <w:rFonts w:asciiTheme="minorHAnsi" w:hAnsiTheme="minorHAnsi"/>
                <w:b w:val="0"/>
                <w:noProof/>
              </w:rPr>
            </w:pPr>
            <w:hyperlink w:anchor="_Toc16898788" w:history="1">
              <w:r w:rsidR="001003A9" w:rsidRPr="00670809">
                <w:rPr>
                  <w:rStyle w:val="Hyperlink"/>
                  <w:b w:val="0"/>
                  <w:noProof/>
                </w:rPr>
                <w:t>Observation 8</w:t>
              </w:r>
              <w:r w:rsidR="001003A9" w:rsidRPr="00670809">
                <w:rPr>
                  <w:rFonts w:asciiTheme="minorHAnsi" w:hAnsiTheme="minorHAnsi"/>
                  <w:b w:val="0"/>
                  <w:noProof/>
                </w:rPr>
                <w:tab/>
              </w:r>
              <w:r w:rsidR="001003A9" w:rsidRPr="00670809">
                <w:rPr>
                  <w:rStyle w:val="Hyperlink"/>
                  <w:b w:val="0"/>
                  <w:noProof/>
                </w:rPr>
                <w:t>The same behaviour as delaying can be realized by using a larger number of nominal repetitions.</w:t>
              </w:r>
            </w:hyperlink>
          </w:p>
          <w:p w14:paraId="1C813DA8" w14:textId="77777777" w:rsidR="001003A9" w:rsidRPr="00670809" w:rsidRDefault="00F12D9F" w:rsidP="00670809">
            <w:pPr>
              <w:pStyle w:val="TableofFigures"/>
              <w:tabs>
                <w:tab w:val="right" w:leader="dot" w:pos="9629"/>
              </w:tabs>
              <w:spacing w:after="0"/>
              <w:rPr>
                <w:rFonts w:asciiTheme="minorHAnsi" w:hAnsiTheme="minorHAnsi"/>
                <w:b w:val="0"/>
                <w:noProof/>
              </w:rPr>
            </w:pPr>
            <w:hyperlink w:anchor="_Toc16898789" w:history="1">
              <w:r w:rsidR="001003A9" w:rsidRPr="00670809">
                <w:rPr>
                  <w:rStyle w:val="Hyperlink"/>
                  <w:b w:val="0"/>
                  <w:noProof/>
                </w:rPr>
                <w:t>Observation 9</w:t>
              </w:r>
              <w:r w:rsidR="001003A9" w:rsidRPr="00670809">
                <w:rPr>
                  <w:rFonts w:asciiTheme="minorHAnsi" w:hAnsiTheme="minorHAnsi"/>
                  <w:b w:val="0"/>
                  <w:noProof/>
                </w:rPr>
                <w:tab/>
              </w:r>
              <w:r w:rsidR="001003A9" w:rsidRPr="00670809">
                <w:rPr>
                  <w:rStyle w:val="Hyperlink"/>
                  <w:b w:val="0"/>
                  <w:noProof/>
                </w:rPr>
                <w:t>Delaying PUSCH repetitions due to dynamic TDD pattern can lead to mismatch between gNB and UE understanding, leading to failed PUSCH decoding and corrupted soft buffer at the gNB.</w:t>
              </w:r>
            </w:hyperlink>
          </w:p>
          <w:p w14:paraId="2527175F" w14:textId="77777777" w:rsidR="001003A9" w:rsidRPr="00670809" w:rsidRDefault="00F12D9F" w:rsidP="00670809">
            <w:pPr>
              <w:pStyle w:val="TableofFigures"/>
              <w:tabs>
                <w:tab w:val="right" w:leader="dot" w:pos="9629"/>
              </w:tabs>
              <w:spacing w:after="0"/>
              <w:rPr>
                <w:rFonts w:asciiTheme="minorHAnsi" w:hAnsiTheme="minorHAnsi"/>
                <w:b w:val="0"/>
                <w:noProof/>
              </w:rPr>
            </w:pPr>
            <w:hyperlink w:anchor="_Toc16898790" w:history="1">
              <w:r w:rsidR="001003A9" w:rsidRPr="00670809">
                <w:rPr>
                  <w:rStyle w:val="Hyperlink"/>
                  <w:b w:val="0"/>
                  <w:noProof/>
                </w:rPr>
                <w:t>Observation 10</w:t>
              </w:r>
              <w:r w:rsidR="001003A9" w:rsidRPr="00670809">
                <w:rPr>
                  <w:rFonts w:asciiTheme="minorHAnsi" w:hAnsiTheme="minorHAnsi"/>
                  <w:b w:val="0"/>
                  <w:noProof/>
                </w:rPr>
                <w:tab/>
              </w:r>
              <w:r w:rsidR="001003A9" w:rsidRPr="00670809">
                <w:rPr>
                  <w:rStyle w:val="Hyperlink"/>
                  <w:b w:val="0"/>
                  <w:noProof/>
                </w:rPr>
                <w:t>Using MMSE-IRC to suppress PUSCH interference to SRS and PUCCH is not possible in general.</w:t>
              </w:r>
            </w:hyperlink>
          </w:p>
          <w:p w14:paraId="67B859F9" w14:textId="77777777" w:rsidR="001003A9" w:rsidRPr="00670809" w:rsidRDefault="00F12D9F" w:rsidP="00670809">
            <w:pPr>
              <w:pStyle w:val="TableofFigures"/>
              <w:tabs>
                <w:tab w:val="right" w:leader="dot" w:pos="9629"/>
              </w:tabs>
              <w:spacing w:after="0"/>
              <w:rPr>
                <w:rFonts w:asciiTheme="minorHAnsi" w:hAnsiTheme="minorHAnsi"/>
                <w:b w:val="0"/>
                <w:noProof/>
              </w:rPr>
            </w:pPr>
            <w:hyperlink w:anchor="_Toc16898791" w:history="1">
              <w:r w:rsidR="001003A9" w:rsidRPr="00670809">
                <w:rPr>
                  <w:rStyle w:val="Hyperlink"/>
                  <w:b w:val="0"/>
                  <w:noProof/>
                </w:rPr>
                <w:t>Observation 11</w:t>
              </w:r>
              <w:r w:rsidR="001003A9" w:rsidRPr="00670809">
                <w:rPr>
                  <w:rFonts w:asciiTheme="minorHAnsi" w:hAnsiTheme="minorHAnsi"/>
                  <w:b w:val="0"/>
                  <w:noProof/>
                </w:rPr>
                <w:tab/>
              </w:r>
              <w:r w:rsidR="001003A9" w:rsidRPr="00670809">
                <w:rPr>
                  <w:rStyle w:val="Hyperlink"/>
                  <w:b w:val="0"/>
                  <w:noProof/>
                </w:rPr>
                <w:t>Using SFI to avoid collision between PUSCH and PUCCH/SRS increases error probability and requires reliable SFI transmission.</w:t>
              </w:r>
            </w:hyperlink>
          </w:p>
          <w:p w14:paraId="266083B8" w14:textId="77777777" w:rsidR="001003A9" w:rsidRPr="00670809" w:rsidRDefault="00F12D9F" w:rsidP="00670809">
            <w:pPr>
              <w:pStyle w:val="TableofFigures"/>
              <w:tabs>
                <w:tab w:val="right" w:leader="dot" w:pos="9629"/>
              </w:tabs>
              <w:spacing w:after="0"/>
              <w:rPr>
                <w:rFonts w:asciiTheme="minorHAnsi" w:hAnsiTheme="minorHAnsi"/>
                <w:b w:val="0"/>
                <w:noProof/>
              </w:rPr>
            </w:pPr>
            <w:hyperlink w:anchor="_Toc16898792" w:history="1">
              <w:r w:rsidR="001003A9" w:rsidRPr="00670809">
                <w:rPr>
                  <w:rStyle w:val="Hyperlink"/>
                  <w:b w:val="0"/>
                  <w:noProof/>
                </w:rPr>
                <w:t>Observation 12</w:t>
              </w:r>
              <w:r w:rsidR="001003A9" w:rsidRPr="00670809">
                <w:rPr>
                  <w:rFonts w:asciiTheme="minorHAnsi" w:hAnsiTheme="minorHAnsi"/>
                  <w:b w:val="0"/>
                  <w:noProof/>
                </w:rPr>
                <w:tab/>
              </w:r>
              <w:r w:rsidR="001003A9" w:rsidRPr="00670809">
                <w:rPr>
                  <w:rStyle w:val="Hyperlink"/>
                  <w:b w:val="0"/>
                  <w:noProof/>
                </w:rPr>
                <w:t>Basing the TBS determination on the allocated resources in the first transmission can lead to inflexible scheduling, and poor usage of the MCS table.</w:t>
              </w:r>
            </w:hyperlink>
          </w:p>
          <w:p w14:paraId="5FA9F0A6" w14:textId="77777777" w:rsidR="001003A9" w:rsidRPr="00670809" w:rsidRDefault="00F12D9F" w:rsidP="00670809">
            <w:pPr>
              <w:pStyle w:val="TableofFigures"/>
              <w:tabs>
                <w:tab w:val="right" w:leader="dot" w:pos="9629"/>
              </w:tabs>
              <w:spacing w:after="0"/>
              <w:rPr>
                <w:rFonts w:asciiTheme="minorHAnsi" w:hAnsiTheme="minorHAnsi"/>
                <w:b w:val="0"/>
                <w:noProof/>
              </w:rPr>
            </w:pPr>
            <w:hyperlink w:anchor="_Toc16898793" w:history="1">
              <w:r w:rsidR="001003A9" w:rsidRPr="00670809">
                <w:rPr>
                  <w:rStyle w:val="Hyperlink"/>
                  <w:b w:val="0"/>
                  <w:noProof/>
                </w:rPr>
                <w:t>Observation 13</w:t>
              </w:r>
              <w:r w:rsidR="001003A9" w:rsidRPr="00670809">
                <w:rPr>
                  <w:rFonts w:asciiTheme="minorHAnsi" w:hAnsiTheme="minorHAnsi"/>
                  <w:b w:val="0"/>
                  <w:noProof/>
                </w:rPr>
                <w:tab/>
              </w:r>
              <w:r w:rsidR="001003A9" w:rsidRPr="00670809">
                <w:rPr>
                  <w:rStyle w:val="Hyperlink"/>
                  <w:b w:val="0"/>
                  <w:noProof/>
                </w:rPr>
                <w:t>In the examined cases, it is not possible to reach the lowest spectral efficiency in the Rel-15 MCS table with 1 repetition even when using the full bandwidth. Thus using more repetitions and basing TBS determination on the allocated resources in the first transmission does not give noticeable gains in spectral efficiency compared to the Rel-15 MCS table.</w:t>
              </w:r>
            </w:hyperlink>
          </w:p>
          <w:p w14:paraId="15820319" w14:textId="77777777" w:rsidR="001003A9" w:rsidRPr="00670809" w:rsidRDefault="00F12D9F" w:rsidP="00670809">
            <w:pPr>
              <w:pStyle w:val="TableofFigures"/>
              <w:tabs>
                <w:tab w:val="right" w:leader="dot" w:pos="9629"/>
              </w:tabs>
              <w:spacing w:after="0"/>
              <w:rPr>
                <w:rFonts w:asciiTheme="minorHAnsi" w:hAnsiTheme="minorHAnsi"/>
                <w:b w:val="0"/>
                <w:noProof/>
              </w:rPr>
            </w:pPr>
            <w:hyperlink w:anchor="_Toc16898794" w:history="1">
              <w:r w:rsidR="001003A9" w:rsidRPr="00670809">
                <w:rPr>
                  <w:rStyle w:val="Hyperlink"/>
                  <w:b w:val="0"/>
                  <w:noProof/>
                </w:rPr>
                <w:t>Observation 14</w:t>
              </w:r>
              <w:r w:rsidR="001003A9" w:rsidRPr="00670809">
                <w:rPr>
                  <w:rFonts w:asciiTheme="minorHAnsi" w:hAnsiTheme="minorHAnsi"/>
                  <w:b w:val="0"/>
                  <w:noProof/>
                </w:rPr>
                <w:tab/>
              </w:r>
              <w:r w:rsidR="001003A9" w:rsidRPr="00670809">
                <w:rPr>
                  <w:rStyle w:val="Hyperlink"/>
                  <w:b w:val="0"/>
                  <w:noProof/>
                </w:rPr>
                <w:t>When (mini-)slot aggregation is used, basing the TBS determination on the allocated resources in the first transmission may lead to excessively high target code rate, resulting in modulation order and base graph mismatch.</w:t>
              </w:r>
            </w:hyperlink>
          </w:p>
          <w:p w14:paraId="37BD940C" w14:textId="77777777" w:rsidR="001003A9" w:rsidRPr="00670809" w:rsidRDefault="001003A9" w:rsidP="00670809">
            <w:pPr>
              <w:pStyle w:val="BodyText"/>
              <w:spacing w:after="0"/>
              <w:rPr>
                <w:rFonts w:ascii="Times New Roman" w:hAnsi="Times New Roman"/>
              </w:rPr>
            </w:pPr>
            <w:r w:rsidRPr="00670809">
              <w:rPr>
                <w:bCs/>
              </w:rPr>
              <w:fldChar w:fldCharType="end"/>
            </w:r>
            <w:r w:rsidRPr="00670809">
              <w:rPr>
                <w:rFonts w:ascii="Times New Roman" w:hAnsi="Times New Roman"/>
              </w:rPr>
              <w:t>Based on the discussion in the previous sections we propose the following:</w:t>
            </w:r>
          </w:p>
          <w:p w14:paraId="7EE57283" w14:textId="77777777" w:rsidR="001003A9" w:rsidRPr="00670809" w:rsidRDefault="001003A9" w:rsidP="00670809">
            <w:pPr>
              <w:pStyle w:val="BodyText"/>
              <w:spacing w:after="0"/>
            </w:pPr>
          </w:p>
          <w:p w14:paraId="436709D8" w14:textId="77777777" w:rsidR="001003A9" w:rsidRPr="00670809" w:rsidRDefault="001003A9" w:rsidP="00670809">
            <w:pPr>
              <w:pStyle w:val="TableofFigures"/>
              <w:tabs>
                <w:tab w:val="right" w:leader="dot" w:pos="9629"/>
              </w:tabs>
              <w:spacing w:after="0"/>
              <w:rPr>
                <w:rFonts w:asciiTheme="minorHAnsi" w:hAnsiTheme="minorHAnsi"/>
                <w:b w:val="0"/>
                <w:noProof/>
              </w:rPr>
            </w:pPr>
            <w:r w:rsidRPr="00670809">
              <w:rPr>
                <w:b w:val="0"/>
                <w:bCs/>
              </w:rPr>
              <w:fldChar w:fldCharType="begin"/>
            </w:r>
            <w:r w:rsidRPr="00670809">
              <w:rPr>
                <w:b w:val="0"/>
                <w:bCs/>
              </w:rPr>
              <w:instrText xml:space="preserve"> TOC \n \h \z \t "Proposal" \c </w:instrText>
            </w:r>
            <w:r w:rsidRPr="00670809">
              <w:rPr>
                <w:b w:val="0"/>
                <w:bCs/>
              </w:rPr>
              <w:fldChar w:fldCharType="separate"/>
            </w:r>
            <w:hyperlink w:anchor="_Toc16898795" w:history="1">
              <w:r w:rsidRPr="00670809">
                <w:rPr>
                  <w:rStyle w:val="Hyperlink"/>
                  <w:b w:val="0"/>
                  <w:noProof/>
                </w:rPr>
                <w:t>Proposal 1</w:t>
              </w:r>
              <w:r w:rsidRPr="00670809">
                <w:rPr>
                  <w:rFonts w:asciiTheme="minorHAnsi" w:hAnsiTheme="minorHAnsi"/>
                  <w:b w:val="0"/>
                  <w:noProof/>
                </w:rPr>
                <w:tab/>
              </w:r>
              <w:r w:rsidRPr="00670809">
                <w:rPr>
                  <w:rStyle w:val="Hyperlink"/>
                  <w:b w:val="0"/>
                  <w:noProof/>
                </w:rPr>
                <w:t>Modify option 4 to allow L to take values larger than 14, e.g. L &lt;= 28.</w:t>
              </w:r>
            </w:hyperlink>
          </w:p>
          <w:p w14:paraId="62F17FDB" w14:textId="77777777" w:rsidR="001003A9" w:rsidRPr="00670809" w:rsidRDefault="00F12D9F" w:rsidP="00670809">
            <w:pPr>
              <w:pStyle w:val="TableofFigures"/>
              <w:tabs>
                <w:tab w:val="right" w:leader="dot" w:pos="9629"/>
              </w:tabs>
              <w:spacing w:after="0"/>
              <w:rPr>
                <w:rFonts w:asciiTheme="minorHAnsi" w:hAnsiTheme="minorHAnsi"/>
                <w:b w:val="0"/>
                <w:noProof/>
              </w:rPr>
            </w:pPr>
            <w:hyperlink w:anchor="_Toc16898796" w:history="1">
              <w:r w:rsidR="001003A9" w:rsidRPr="00670809">
                <w:rPr>
                  <w:rStyle w:val="Hyperlink"/>
                  <w:b w:val="0"/>
                  <w:noProof/>
                </w:rPr>
                <w:t>Proposal 2</w:t>
              </w:r>
              <w:r w:rsidR="001003A9" w:rsidRPr="00670809">
                <w:rPr>
                  <w:rFonts w:asciiTheme="minorHAnsi" w:hAnsiTheme="minorHAnsi"/>
                  <w:b w:val="0"/>
                  <w:noProof/>
                </w:rPr>
                <w:tab/>
              </w:r>
              <w:r w:rsidR="001003A9" w:rsidRPr="00670809">
                <w:rPr>
                  <w:rStyle w:val="Hyperlink"/>
                  <w:b w:val="0"/>
                  <w:noProof/>
                </w:rPr>
                <w:t>Adopt option 4b as described above to support both mini-slot repetition and multi-segment transmission.</w:t>
              </w:r>
            </w:hyperlink>
          </w:p>
          <w:p w14:paraId="65C2CCF9" w14:textId="77777777" w:rsidR="001003A9" w:rsidRPr="00670809" w:rsidRDefault="00F12D9F" w:rsidP="00670809">
            <w:pPr>
              <w:pStyle w:val="TableofFigures"/>
              <w:tabs>
                <w:tab w:val="right" w:leader="dot" w:pos="9629"/>
              </w:tabs>
              <w:spacing w:after="0"/>
              <w:rPr>
                <w:rFonts w:asciiTheme="minorHAnsi" w:hAnsiTheme="minorHAnsi"/>
                <w:b w:val="0"/>
                <w:noProof/>
              </w:rPr>
            </w:pPr>
            <w:hyperlink w:anchor="_Toc16898797" w:history="1">
              <w:r w:rsidR="001003A9" w:rsidRPr="00670809">
                <w:rPr>
                  <w:rStyle w:val="Hyperlink"/>
                  <w:b w:val="0"/>
                  <w:noProof/>
                </w:rPr>
                <w:t>Proposal 3</w:t>
              </w:r>
              <w:r w:rsidR="001003A9" w:rsidRPr="00670809">
                <w:rPr>
                  <w:rFonts w:asciiTheme="minorHAnsi" w:hAnsiTheme="minorHAnsi"/>
                  <w:b w:val="0"/>
                  <w:noProof/>
                </w:rPr>
                <w:tab/>
              </w:r>
              <w:r w:rsidR="001003A9" w:rsidRPr="00670809">
                <w:rPr>
                  <w:rStyle w:val="Hyperlink"/>
                  <w:b w:val="0"/>
                  <w:noProof/>
                </w:rPr>
                <w:t>Signal the nominal number of repetitions in the TDRA table to potentially reduce DCI size.</w:t>
              </w:r>
            </w:hyperlink>
          </w:p>
          <w:p w14:paraId="7D3E532E" w14:textId="77777777" w:rsidR="001003A9" w:rsidRPr="00670809" w:rsidRDefault="00F12D9F" w:rsidP="00670809">
            <w:pPr>
              <w:pStyle w:val="TableofFigures"/>
              <w:tabs>
                <w:tab w:val="right" w:leader="dot" w:pos="9629"/>
              </w:tabs>
              <w:spacing w:after="0"/>
              <w:rPr>
                <w:rFonts w:asciiTheme="minorHAnsi" w:hAnsiTheme="minorHAnsi"/>
                <w:b w:val="0"/>
                <w:noProof/>
              </w:rPr>
            </w:pPr>
            <w:hyperlink w:anchor="_Toc16898798" w:history="1">
              <w:r w:rsidR="001003A9" w:rsidRPr="00670809">
                <w:rPr>
                  <w:rStyle w:val="Hyperlink"/>
                  <w:b w:val="0"/>
                  <w:noProof/>
                </w:rPr>
                <w:t>Proposal 4</w:t>
              </w:r>
              <w:r w:rsidR="001003A9" w:rsidRPr="00670809">
                <w:rPr>
                  <w:rFonts w:asciiTheme="minorHAnsi" w:hAnsiTheme="minorHAnsi"/>
                  <w:b w:val="0"/>
                  <w:noProof/>
                </w:rPr>
                <w:tab/>
              </w:r>
              <w:r w:rsidR="001003A9" w:rsidRPr="00670809">
                <w:rPr>
                  <w:rStyle w:val="Hyperlink"/>
                  <w:b w:val="0"/>
                  <w:noProof/>
                </w:rPr>
                <w:t>To ensure reliable decoding, keep the Rel. 15 behavior of dropping repetitions due to unavailable symbols not available for UL transmission.</w:t>
              </w:r>
            </w:hyperlink>
          </w:p>
          <w:p w14:paraId="5B0A0D09" w14:textId="77777777" w:rsidR="001003A9" w:rsidRPr="00670809" w:rsidRDefault="00F12D9F" w:rsidP="00670809">
            <w:pPr>
              <w:pStyle w:val="TableofFigures"/>
              <w:tabs>
                <w:tab w:val="right" w:leader="dot" w:pos="9629"/>
              </w:tabs>
              <w:spacing w:after="0"/>
              <w:rPr>
                <w:rFonts w:asciiTheme="minorHAnsi" w:hAnsiTheme="minorHAnsi"/>
                <w:b w:val="0"/>
                <w:noProof/>
              </w:rPr>
            </w:pPr>
            <w:hyperlink w:anchor="_Toc16898799" w:history="1">
              <w:r w:rsidR="001003A9" w:rsidRPr="00670809">
                <w:rPr>
                  <w:rStyle w:val="Hyperlink"/>
                  <w:b w:val="0"/>
                  <w:noProof/>
                </w:rPr>
                <w:t>Proposal 5</w:t>
              </w:r>
              <w:r w:rsidR="001003A9" w:rsidRPr="00670809">
                <w:rPr>
                  <w:rFonts w:asciiTheme="minorHAnsi" w:hAnsiTheme="minorHAnsi"/>
                  <w:b w:val="0"/>
                  <w:noProof/>
                </w:rPr>
                <w:tab/>
              </w:r>
              <w:r w:rsidR="001003A9" w:rsidRPr="00670809">
                <w:rPr>
                  <w:rStyle w:val="Hyperlink"/>
                  <w:b w:val="0"/>
                  <w:noProof/>
                </w:rPr>
                <w:t>Introduce a mechanism for avoiding collision between a PUSCH repetition and signals from other UEs.</w:t>
              </w:r>
            </w:hyperlink>
          </w:p>
          <w:p w14:paraId="2BA2FFE4" w14:textId="77777777" w:rsidR="001003A9" w:rsidRPr="00670809" w:rsidRDefault="00F12D9F" w:rsidP="00670809">
            <w:pPr>
              <w:pStyle w:val="TableofFigures"/>
              <w:tabs>
                <w:tab w:val="right" w:leader="dot" w:pos="9629"/>
              </w:tabs>
              <w:spacing w:after="0"/>
              <w:rPr>
                <w:rFonts w:asciiTheme="minorHAnsi" w:hAnsiTheme="minorHAnsi"/>
                <w:b w:val="0"/>
                <w:noProof/>
              </w:rPr>
            </w:pPr>
            <w:hyperlink w:anchor="_Toc16898800" w:history="1">
              <w:r w:rsidR="001003A9" w:rsidRPr="00670809">
                <w:rPr>
                  <w:rStyle w:val="Hyperlink"/>
                  <w:b w:val="0"/>
                  <w:noProof/>
                </w:rPr>
                <w:t>Proposal 6</w:t>
              </w:r>
              <w:r w:rsidR="001003A9" w:rsidRPr="00670809">
                <w:rPr>
                  <w:rFonts w:asciiTheme="minorHAnsi" w:hAnsiTheme="minorHAnsi"/>
                  <w:b w:val="0"/>
                  <w:noProof/>
                </w:rPr>
                <w:tab/>
              </w:r>
              <w:r w:rsidR="001003A9" w:rsidRPr="00670809">
                <w:rPr>
                  <w:rStyle w:val="Hyperlink"/>
                  <w:b w:val="0"/>
                  <w:noProof/>
                </w:rPr>
                <w:t>Use reserved resources in the UL to avoid collisions between PUSCH repetitions and other UL signals.</w:t>
              </w:r>
            </w:hyperlink>
          </w:p>
          <w:p w14:paraId="273F9DB4" w14:textId="77777777" w:rsidR="001003A9" w:rsidRPr="00670809" w:rsidRDefault="00F12D9F" w:rsidP="00670809">
            <w:pPr>
              <w:pStyle w:val="TableofFigures"/>
              <w:tabs>
                <w:tab w:val="right" w:leader="dot" w:pos="9629"/>
              </w:tabs>
              <w:spacing w:after="0"/>
              <w:rPr>
                <w:rFonts w:asciiTheme="minorHAnsi" w:hAnsiTheme="minorHAnsi"/>
                <w:b w:val="0"/>
                <w:noProof/>
              </w:rPr>
            </w:pPr>
            <w:hyperlink w:anchor="_Toc16898801" w:history="1">
              <w:r w:rsidR="001003A9" w:rsidRPr="00670809">
                <w:rPr>
                  <w:rStyle w:val="Hyperlink"/>
                  <w:b w:val="0"/>
                  <w:noProof/>
                </w:rPr>
                <w:t>Proposal 7</w:t>
              </w:r>
              <w:r w:rsidR="001003A9" w:rsidRPr="00670809">
                <w:rPr>
                  <w:rFonts w:asciiTheme="minorHAnsi" w:hAnsiTheme="minorHAnsi"/>
                  <w:b w:val="0"/>
                  <w:noProof/>
                </w:rPr>
                <w:tab/>
              </w:r>
              <w:r w:rsidR="001003A9" w:rsidRPr="00670809">
                <w:rPr>
                  <w:rStyle w:val="Hyperlink"/>
                  <w:b w:val="0"/>
                  <w:noProof/>
                </w:rPr>
                <w:t>Support both inter-repetition and intra-repetition hopping.</w:t>
              </w:r>
            </w:hyperlink>
          </w:p>
          <w:p w14:paraId="4E91CDFE" w14:textId="77777777" w:rsidR="001003A9" w:rsidRPr="00670809" w:rsidRDefault="00F12D9F" w:rsidP="00670809">
            <w:pPr>
              <w:pStyle w:val="TableofFigures"/>
              <w:tabs>
                <w:tab w:val="right" w:leader="dot" w:pos="9629"/>
              </w:tabs>
              <w:spacing w:after="0"/>
              <w:rPr>
                <w:rFonts w:asciiTheme="minorHAnsi" w:hAnsiTheme="minorHAnsi"/>
                <w:b w:val="0"/>
                <w:noProof/>
              </w:rPr>
            </w:pPr>
            <w:hyperlink w:anchor="_Toc16898802" w:history="1">
              <w:r w:rsidR="001003A9" w:rsidRPr="00670809">
                <w:rPr>
                  <w:rStyle w:val="Hyperlink"/>
                  <w:b w:val="0"/>
                  <w:noProof/>
                </w:rPr>
                <w:t>Proposal 8</w:t>
              </w:r>
              <w:r w:rsidR="001003A9" w:rsidRPr="00670809">
                <w:rPr>
                  <w:rFonts w:asciiTheme="minorHAnsi" w:hAnsiTheme="minorHAnsi"/>
                  <w:b w:val="0"/>
                  <w:noProof/>
                </w:rPr>
                <w:tab/>
              </w:r>
              <w:r w:rsidR="001003A9" w:rsidRPr="00670809">
                <w:rPr>
                  <w:rStyle w:val="Hyperlink"/>
                  <w:b w:val="0"/>
                  <w:noProof/>
                </w:rPr>
                <w:t>Base the rules for inter-repetition frequency hopping on the Rel. 15 rules for inter-slot frequency hopping. Base the rules for intra-repetition frequency hopping on the Rel. 15 rules for intra-slot frequency hopping.</w:t>
              </w:r>
            </w:hyperlink>
          </w:p>
          <w:p w14:paraId="1F456A04" w14:textId="29121A3B" w:rsidR="00CE54C2" w:rsidRPr="00670809" w:rsidRDefault="00F12D9F" w:rsidP="00670809">
            <w:pPr>
              <w:pStyle w:val="TableofFigures"/>
              <w:tabs>
                <w:tab w:val="right" w:leader="dot" w:pos="9629"/>
              </w:tabs>
              <w:spacing w:after="0"/>
              <w:rPr>
                <w:b w:val="0"/>
                <w:sz w:val="20"/>
              </w:rPr>
            </w:pPr>
            <w:hyperlink w:anchor="_Toc16898803" w:history="1">
              <w:r w:rsidR="001003A9" w:rsidRPr="00670809">
                <w:rPr>
                  <w:rStyle w:val="Hyperlink"/>
                  <w:b w:val="0"/>
                  <w:noProof/>
                  <w:lang w:eastAsia="en-US"/>
                </w:rPr>
                <w:t>Proposal 9</w:t>
              </w:r>
              <w:r w:rsidR="001003A9" w:rsidRPr="00670809">
                <w:rPr>
                  <w:rFonts w:asciiTheme="minorHAnsi" w:hAnsiTheme="minorHAnsi"/>
                  <w:b w:val="0"/>
                  <w:noProof/>
                </w:rPr>
                <w:tab/>
              </w:r>
              <w:r w:rsidR="001003A9" w:rsidRPr="00670809">
                <w:rPr>
                  <w:rStyle w:val="Hyperlink"/>
                  <w:b w:val="0"/>
                  <w:noProof/>
                </w:rPr>
                <w:t>For multi-segment PUSCH and for mini-slot repetitions, TBS determination is based on the total amount of allocated resources when determining N’</w:t>
              </w:r>
              <w:r w:rsidR="001003A9" w:rsidRPr="00670809">
                <w:rPr>
                  <w:rStyle w:val="Hyperlink"/>
                  <w:b w:val="0"/>
                  <w:noProof/>
                  <w:vertAlign w:val="subscript"/>
                </w:rPr>
                <w:t>RE</w:t>
              </w:r>
              <w:r w:rsidR="001003A9" w:rsidRPr="00670809">
                <w:rPr>
                  <w:rStyle w:val="Hyperlink"/>
                  <w:b w:val="0"/>
                  <w:noProof/>
                </w:rPr>
                <w:t>.</w:t>
              </w:r>
            </w:hyperlink>
            <w:r w:rsidR="001003A9" w:rsidRPr="00670809">
              <w:rPr>
                <w:b w:val="0"/>
                <w:bCs/>
              </w:rPr>
              <w:fldChar w:fldCharType="end"/>
            </w:r>
          </w:p>
        </w:tc>
      </w:tr>
    </w:tbl>
    <w:p w14:paraId="2B5EE496" w14:textId="250DC638" w:rsidR="008B771E" w:rsidRDefault="00670809" w:rsidP="008B771E">
      <w:pPr>
        <w:pStyle w:val="Heading3"/>
      </w:pPr>
      <w:r w:rsidRPr="00670809">
        <w:lastRenderedPageBreak/>
        <w:t>[3]</w:t>
      </w:r>
      <w:r w:rsidRPr="00670809">
        <w:tab/>
        <w:t>R1-1908160</w:t>
      </w:r>
      <w:r w:rsidRPr="00670809">
        <w:tab/>
        <w:t>PUSCH enhancements for URLLC</w:t>
      </w:r>
      <w:r w:rsidRPr="00670809">
        <w:tab/>
        <w:t>vivo</w:t>
      </w:r>
    </w:p>
    <w:tbl>
      <w:tblPr>
        <w:tblStyle w:val="TableGrid"/>
        <w:tblW w:w="0" w:type="auto"/>
        <w:tblLook w:val="04A0" w:firstRow="1" w:lastRow="0" w:firstColumn="1" w:lastColumn="0" w:noHBand="0" w:noVBand="1"/>
      </w:tblPr>
      <w:tblGrid>
        <w:gridCol w:w="9629"/>
      </w:tblGrid>
      <w:tr w:rsidR="00CE54C2" w:rsidRPr="00670809" w14:paraId="74C3CD63" w14:textId="77777777" w:rsidTr="00A73C4F">
        <w:tc>
          <w:tcPr>
            <w:tcW w:w="9629" w:type="dxa"/>
          </w:tcPr>
          <w:p w14:paraId="5FF3E486" w14:textId="77777777" w:rsidR="00670809" w:rsidRPr="00670809" w:rsidRDefault="00670809" w:rsidP="00670809">
            <w:pPr>
              <w:pStyle w:val="BodyText"/>
              <w:spacing w:after="0"/>
              <w:rPr>
                <w:rFonts w:ascii="Times New Roman" w:hAnsi="Times New Roman"/>
                <w:i/>
                <w:szCs w:val="20"/>
                <w:lang w:val="en-GB"/>
              </w:rPr>
            </w:pPr>
            <w:r w:rsidRPr="00670809">
              <w:rPr>
                <w:rFonts w:ascii="Times New Roman" w:hAnsi="Times New Roman"/>
                <w:i/>
                <w:szCs w:val="20"/>
                <w:lang w:val="en-GB"/>
              </w:rPr>
              <w:t>Observation1: Whether to allow data transmission on orphan symbol</w:t>
            </w:r>
            <w:r w:rsidRPr="00670809">
              <w:rPr>
                <w:rFonts w:ascii="Times New Roman" w:hAnsi="Times New Roman" w:hint="eastAsia"/>
                <w:i/>
                <w:szCs w:val="20"/>
                <w:lang w:val="en-GB"/>
              </w:rPr>
              <w:t>s</w:t>
            </w:r>
            <w:r w:rsidRPr="00670809">
              <w:rPr>
                <w:rFonts w:ascii="Times New Roman" w:hAnsi="Times New Roman"/>
                <w:i/>
                <w:szCs w:val="20"/>
                <w:lang w:val="en-GB"/>
              </w:rPr>
              <w:t xml:space="preserve"> leads to the quite different available resources.</w:t>
            </w:r>
          </w:p>
          <w:p w14:paraId="2A92C01F" w14:textId="77777777" w:rsidR="00670809" w:rsidRPr="00670809" w:rsidRDefault="00670809" w:rsidP="00670809">
            <w:pPr>
              <w:pStyle w:val="BodyText"/>
              <w:spacing w:after="0"/>
              <w:rPr>
                <w:rFonts w:ascii="Times New Roman" w:eastAsia="SimSun" w:hAnsi="Times New Roman"/>
                <w:i/>
              </w:rPr>
            </w:pPr>
            <w:r w:rsidRPr="00670809">
              <w:rPr>
                <w:rFonts w:ascii="Times New Roman" w:eastAsia="SimSun" w:hAnsi="Times New Roman"/>
                <w:i/>
              </w:rPr>
              <w:t xml:space="preserve">Proposal 1: </w:t>
            </w:r>
            <w:r w:rsidRPr="00670809">
              <w:rPr>
                <w:rFonts w:ascii="Times New Roman" w:eastAsia="SimSun" w:hAnsi="Times New Roman" w:hint="eastAsia"/>
                <w:i/>
              </w:rPr>
              <w:t>F</w:t>
            </w:r>
            <w:r w:rsidRPr="00670809">
              <w:rPr>
                <w:rFonts w:ascii="Times New Roman" w:eastAsia="SimSun" w:hAnsi="Times New Roman"/>
                <w:i/>
              </w:rPr>
              <w:t xml:space="preserve">or </w:t>
            </w:r>
            <w:r w:rsidRPr="00670809">
              <w:rPr>
                <w:rFonts w:ascii="Times New Roman" w:hAnsi="Times New Roman"/>
                <w:i/>
              </w:rPr>
              <w:t>SLIV</w:t>
            </w:r>
            <w:r w:rsidRPr="00670809">
              <w:rPr>
                <w:rFonts w:ascii="Times New Roman" w:hAnsi="Times New Roman"/>
                <w:i/>
                <w:szCs w:val="20"/>
              </w:rPr>
              <w:t xml:space="preserve"> indication</w:t>
            </w:r>
            <w:r w:rsidRPr="00670809">
              <w:rPr>
                <w:rFonts w:ascii="Times New Roman" w:eastAsia="SimSun" w:hAnsi="Times New Roman"/>
                <w:i/>
              </w:rPr>
              <w:t>:</w:t>
            </w:r>
          </w:p>
          <w:p w14:paraId="5AE13E20" w14:textId="77777777" w:rsidR="00670809" w:rsidRPr="00670809" w:rsidRDefault="00670809" w:rsidP="0069181F">
            <w:pPr>
              <w:pStyle w:val="BodyText"/>
              <w:numPr>
                <w:ilvl w:val="1"/>
                <w:numId w:val="17"/>
              </w:numPr>
              <w:spacing w:after="0" w:line="240" w:lineRule="auto"/>
              <w:rPr>
                <w:rFonts w:ascii="Times New Roman" w:eastAsia="DengXian" w:hAnsi="Times New Roman"/>
                <w:i/>
              </w:rPr>
            </w:pPr>
            <w:r w:rsidRPr="00670809">
              <w:rPr>
                <w:rFonts w:ascii="Times New Roman" w:hAnsi="Times New Roman"/>
                <w:i/>
              </w:rPr>
              <w:t>It is not nec</w:t>
            </w:r>
            <w:r w:rsidRPr="00670809">
              <w:rPr>
                <w:rFonts w:ascii="Times New Roman" w:eastAsia="DengXian" w:hAnsi="Times New Roman"/>
                <w:i/>
              </w:rPr>
              <w:t>essary to support L&gt;14</w:t>
            </w:r>
            <w:r w:rsidRPr="00670809">
              <w:rPr>
                <w:rFonts w:ascii="Times New Roman" w:eastAsia="DengXian" w:hAnsi="Times New Roman" w:hint="eastAsia"/>
                <w:i/>
              </w:rPr>
              <w:t>.</w:t>
            </w:r>
          </w:p>
          <w:p w14:paraId="0E193BCD" w14:textId="77777777" w:rsidR="00670809" w:rsidRPr="00670809" w:rsidRDefault="00670809" w:rsidP="0069181F">
            <w:pPr>
              <w:pStyle w:val="BodyText"/>
              <w:numPr>
                <w:ilvl w:val="1"/>
                <w:numId w:val="17"/>
              </w:numPr>
              <w:spacing w:after="0" w:line="240" w:lineRule="auto"/>
              <w:rPr>
                <w:rFonts w:ascii="Times New Roman" w:eastAsia="SimSun" w:hAnsi="Times New Roman"/>
                <w:i/>
              </w:rPr>
            </w:pPr>
            <w:r w:rsidRPr="00670809">
              <w:rPr>
                <w:rFonts w:ascii="Times New Roman" w:eastAsia="DengXian" w:hAnsi="Times New Roman"/>
                <w:i/>
              </w:rPr>
              <w:t xml:space="preserve">S+L&gt;14 can </w:t>
            </w:r>
            <w:r w:rsidRPr="00670809">
              <w:rPr>
                <w:rFonts w:ascii="Times New Roman" w:hAnsi="Times New Roman"/>
                <w:i/>
              </w:rPr>
              <w:t>be supported</w:t>
            </w:r>
            <w:r w:rsidRPr="00670809">
              <w:rPr>
                <w:rFonts w:ascii="Times New Roman" w:hAnsi="Times New Roman" w:hint="eastAsia"/>
                <w:i/>
              </w:rPr>
              <w:t>.</w:t>
            </w:r>
          </w:p>
          <w:p w14:paraId="7917E9B5" w14:textId="77777777" w:rsidR="00670809" w:rsidRPr="00670809" w:rsidRDefault="00670809" w:rsidP="00670809">
            <w:pPr>
              <w:pStyle w:val="BodyText"/>
              <w:spacing w:after="0"/>
              <w:rPr>
                <w:rFonts w:ascii="Times New Roman" w:eastAsia="SimSun" w:hAnsi="Times New Roman"/>
                <w:i/>
              </w:rPr>
            </w:pPr>
            <w:r w:rsidRPr="00670809">
              <w:rPr>
                <w:rFonts w:ascii="Times New Roman" w:eastAsia="SimSun" w:hAnsi="Times New Roman"/>
                <w:i/>
              </w:rPr>
              <w:t>Proposal 2:</w:t>
            </w:r>
            <w:r w:rsidRPr="00670809">
              <w:rPr>
                <w:rFonts w:ascii="Times New Roman" w:eastAsia="SimSun" w:hAnsi="Times New Roman" w:hint="eastAsia"/>
                <w:i/>
              </w:rPr>
              <w:t xml:space="preserve"> </w:t>
            </w:r>
            <w:r w:rsidRPr="00670809">
              <w:rPr>
                <w:rFonts w:ascii="Times New Roman" w:eastAsia="SimSun" w:hAnsi="Times New Roman"/>
                <w:i/>
              </w:rPr>
              <w:t xml:space="preserve">RRC </w:t>
            </w:r>
            <w:r w:rsidRPr="00670809">
              <w:rPr>
                <w:rFonts w:ascii="Times New Roman" w:eastAsia="DengXian" w:hAnsi="Times New Roman"/>
                <w:i/>
              </w:rPr>
              <w:t>signaling</w:t>
            </w:r>
            <w:r w:rsidRPr="00670809">
              <w:rPr>
                <w:rFonts w:ascii="Times New Roman" w:eastAsia="SimSun" w:hAnsi="Times New Roman"/>
                <w:i/>
              </w:rPr>
              <w:t xml:space="preserve"> configure</w:t>
            </w:r>
            <w:r w:rsidRPr="00670809">
              <w:rPr>
                <w:rFonts w:ascii="Times New Roman" w:eastAsia="SimSun" w:hAnsi="Times New Roman" w:hint="eastAsia"/>
                <w:i/>
              </w:rPr>
              <w:t>s</w:t>
            </w:r>
            <w:r w:rsidRPr="00670809">
              <w:rPr>
                <w:rFonts w:ascii="Times New Roman" w:eastAsia="SimSun" w:hAnsi="Times New Roman"/>
                <w:i/>
              </w:rPr>
              <w:t xml:space="preserve"> a sub-set of the</w:t>
            </w:r>
            <w:r w:rsidRPr="00670809">
              <w:rPr>
                <w:rFonts w:ascii="Times New Roman" w:eastAsia="SimSun" w:hAnsi="Times New Roman" w:hint="eastAsia"/>
                <w:i/>
              </w:rPr>
              <w:t xml:space="preserve"> nominal </w:t>
            </w:r>
            <w:r w:rsidRPr="00670809">
              <w:rPr>
                <w:rFonts w:ascii="Times New Roman" w:eastAsia="SimSun" w:hAnsi="Times New Roman"/>
                <w:i/>
              </w:rPr>
              <w:t xml:space="preserve">repetition number for a UE and the dynamic indication field in DCI is </w:t>
            </w:r>
            <w:r w:rsidRPr="00670809">
              <w:rPr>
                <w:rFonts w:ascii="Times New Roman" w:eastAsia="SimSun" w:hAnsi="Times New Roman" w:hint="eastAsia"/>
                <w:i/>
              </w:rPr>
              <w:t xml:space="preserve">used to indicate the </w:t>
            </w:r>
            <w:r w:rsidRPr="00670809">
              <w:rPr>
                <w:rFonts w:ascii="Times New Roman" w:eastAsia="SimSun" w:hAnsi="Times New Roman"/>
                <w:i/>
              </w:rPr>
              <w:t>repetition</w:t>
            </w:r>
            <w:r w:rsidRPr="00670809">
              <w:rPr>
                <w:rFonts w:ascii="Times New Roman" w:eastAsia="SimSun" w:hAnsi="Times New Roman" w:hint="eastAsia"/>
                <w:i/>
              </w:rPr>
              <w:t xml:space="preserve"> number</w:t>
            </w:r>
            <w:r w:rsidRPr="00670809">
              <w:rPr>
                <w:rFonts w:ascii="Times New Roman" w:eastAsia="SimSun" w:hAnsi="Times New Roman"/>
                <w:i/>
              </w:rPr>
              <w:t>.</w:t>
            </w:r>
          </w:p>
          <w:p w14:paraId="256DB479" w14:textId="77777777" w:rsidR="00670809" w:rsidRPr="00670809" w:rsidRDefault="00670809" w:rsidP="00670809">
            <w:pPr>
              <w:pStyle w:val="BodyText"/>
              <w:spacing w:after="0" w:line="360" w:lineRule="auto"/>
              <w:rPr>
                <w:i/>
              </w:rPr>
            </w:pPr>
            <w:r w:rsidRPr="00670809">
              <w:rPr>
                <w:i/>
              </w:rPr>
              <w:t xml:space="preserve">Proposal </w:t>
            </w:r>
            <w:r w:rsidRPr="00670809">
              <w:rPr>
                <w:rFonts w:hint="eastAsia"/>
                <w:i/>
              </w:rPr>
              <w:t>3</w:t>
            </w:r>
            <w:r w:rsidRPr="00670809">
              <w:rPr>
                <w:i/>
              </w:rPr>
              <w:t xml:space="preserve">: </w:t>
            </w:r>
            <w:r w:rsidRPr="00670809">
              <w:rPr>
                <w:rFonts w:hint="eastAsia"/>
                <w:i/>
              </w:rPr>
              <w:t>T</w:t>
            </w:r>
            <w:r w:rsidRPr="00670809">
              <w:rPr>
                <w:i/>
              </w:rPr>
              <w:t>he</w:t>
            </w:r>
            <w:r w:rsidRPr="00670809">
              <w:rPr>
                <w:rFonts w:hint="eastAsia"/>
                <w:i/>
              </w:rPr>
              <w:t xml:space="preserve"> split actual transmissions</w:t>
            </w:r>
            <w:r w:rsidRPr="00670809">
              <w:rPr>
                <w:i/>
              </w:rPr>
              <w:t xml:space="preserve"> of </w:t>
            </w:r>
            <w:r w:rsidRPr="00670809">
              <w:rPr>
                <w:rFonts w:hint="eastAsia"/>
                <w:i/>
              </w:rPr>
              <w:t xml:space="preserve">a nominal transmission </w:t>
            </w:r>
            <w:r w:rsidRPr="00670809">
              <w:rPr>
                <w:i/>
              </w:rPr>
              <w:t xml:space="preserve">should be </w:t>
            </w:r>
            <w:r w:rsidRPr="00670809">
              <w:rPr>
                <w:rFonts w:hint="eastAsia"/>
                <w:i/>
              </w:rPr>
              <w:t xml:space="preserve">confined </w:t>
            </w:r>
            <w:r w:rsidRPr="00670809">
              <w:rPr>
                <w:i/>
              </w:rPr>
              <w:t>within a predefined time window.</w:t>
            </w:r>
          </w:p>
          <w:p w14:paraId="7CB15933" w14:textId="77777777" w:rsidR="00670809" w:rsidRPr="00670809" w:rsidRDefault="00670809" w:rsidP="00670809">
            <w:pPr>
              <w:pStyle w:val="BodyText"/>
              <w:spacing w:after="0"/>
              <w:rPr>
                <w:rFonts w:ascii="Times New Roman" w:hAnsi="Times New Roman"/>
                <w:i/>
                <w:szCs w:val="20"/>
                <w:lang w:val="en-GB"/>
              </w:rPr>
            </w:pPr>
            <w:r w:rsidRPr="00670809">
              <w:rPr>
                <w:rFonts w:ascii="Times New Roman" w:hAnsi="Times New Roman"/>
                <w:i/>
              </w:rPr>
              <w:t xml:space="preserve">Proposal </w:t>
            </w:r>
            <w:r w:rsidRPr="00670809">
              <w:rPr>
                <w:rFonts w:ascii="Times New Roman" w:hAnsi="Times New Roman" w:hint="eastAsia"/>
                <w:i/>
              </w:rPr>
              <w:t>4</w:t>
            </w:r>
            <w:r w:rsidRPr="00670809">
              <w:rPr>
                <w:rFonts w:ascii="Times New Roman" w:hAnsi="Times New Roman"/>
                <w:i/>
              </w:rPr>
              <w:t xml:space="preserve">: </w:t>
            </w:r>
            <w:r w:rsidRPr="00670809">
              <w:rPr>
                <w:rFonts w:ascii="Times New Roman" w:hAnsi="Times New Roman" w:hint="eastAsia"/>
                <w:i/>
              </w:rPr>
              <w:t>T</w:t>
            </w:r>
            <w:r w:rsidRPr="00670809">
              <w:rPr>
                <w:rFonts w:ascii="Times New Roman" w:hAnsi="Times New Roman"/>
                <w:i/>
                <w:szCs w:val="20"/>
                <w:lang w:val="en-GB"/>
              </w:rPr>
              <w:t>he following three alternatives can be considered</w:t>
            </w:r>
            <w:r w:rsidRPr="00670809">
              <w:rPr>
                <w:rFonts w:ascii="Times New Roman" w:hAnsi="Times New Roman" w:hint="eastAsia"/>
                <w:i/>
                <w:szCs w:val="20"/>
                <w:lang w:val="en-GB"/>
              </w:rPr>
              <w:t xml:space="preserve"> f</w:t>
            </w:r>
            <w:r w:rsidRPr="00670809">
              <w:rPr>
                <w:rFonts w:ascii="Times New Roman" w:hAnsi="Times New Roman"/>
                <w:i/>
              </w:rPr>
              <w:t xml:space="preserve">or </w:t>
            </w:r>
            <w:r w:rsidRPr="00670809">
              <w:rPr>
                <w:rFonts w:ascii="Times New Roman" w:hAnsi="Times New Roman"/>
                <w:i/>
                <w:szCs w:val="20"/>
                <w:lang w:val="en-GB"/>
              </w:rPr>
              <w:t xml:space="preserve">the split of </w:t>
            </w:r>
            <w:r w:rsidRPr="00670809">
              <w:rPr>
                <w:rFonts w:ascii="Times New Roman" w:hAnsi="Times New Roman" w:hint="eastAsia"/>
                <w:i/>
                <w:szCs w:val="20"/>
                <w:lang w:val="en-GB"/>
              </w:rPr>
              <w:t xml:space="preserve">a </w:t>
            </w:r>
            <w:r w:rsidRPr="00670809">
              <w:rPr>
                <w:rFonts w:ascii="Times New Roman" w:hAnsi="Times New Roman"/>
                <w:i/>
                <w:szCs w:val="20"/>
                <w:lang w:val="en-GB"/>
              </w:rPr>
              <w:t>nominal transmission</w:t>
            </w:r>
            <w:r w:rsidRPr="00670809">
              <w:rPr>
                <w:rFonts w:ascii="Times New Roman" w:hAnsi="Times New Roman" w:hint="eastAsia"/>
                <w:i/>
                <w:szCs w:val="20"/>
                <w:lang w:val="en-GB"/>
              </w:rPr>
              <w:t>:</w:t>
            </w:r>
          </w:p>
          <w:p w14:paraId="3AB7F22A" w14:textId="77777777" w:rsidR="00670809" w:rsidRPr="00670809" w:rsidRDefault="00670809" w:rsidP="0069181F">
            <w:pPr>
              <w:pStyle w:val="BodyText"/>
              <w:numPr>
                <w:ilvl w:val="1"/>
                <w:numId w:val="17"/>
              </w:numPr>
              <w:spacing w:after="0" w:line="240" w:lineRule="auto"/>
              <w:rPr>
                <w:rFonts w:ascii="Times New Roman" w:eastAsia="DengXian" w:hAnsi="Times New Roman"/>
                <w:i/>
              </w:rPr>
            </w:pPr>
            <w:r w:rsidRPr="00670809">
              <w:rPr>
                <w:rFonts w:ascii="Times New Roman" w:hAnsi="Times New Roman"/>
                <w:i/>
                <w:szCs w:val="20"/>
                <w:lang w:val="en-GB"/>
              </w:rPr>
              <w:t>Alt1: the t</w:t>
            </w:r>
            <w:proofErr w:type="spellStart"/>
            <w:r w:rsidRPr="00670809">
              <w:rPr>
                <w:rFonts w:ascii="Times New Roman" w:eastAsia="DengXian" w:hAnsi="Times New Roman"/>
                <w:i/>
              </w:rPr>
              <w:t>otal</w:t>
            </w:r>
            <w:proofErr w:type="spellEnd"/>
            <w:r w:rsidRPr="00670809">
              <w:rPr>
                <w:rFonts w:ascii="Times New Roman" w:eastAsia="DengXian" w:hAnsi="Times New Roman"/>
                <w:i/>
              </w:rPr>
              <w:t xml:space="preserve"> number of symbols of </w:t>
            </w:r>
            <w:r w:rsidRPr="00670809">
              <w:rPr>
                <w:rFonts w:ascii="Times New Roman" w:eastAsia="DengXian" w:hAnsi="Times New Roman" w:hint="eastAsia"/>
                <w:i/>
              </w:rPr>
              <w:t xml:space="preserve">all </w:t>
            </w:r>
            <w:r w:rsidRPr="00670809">
              <w:rPr>
                <w:rFonts w:ascii="Times New Roman" w:eastAsia="DengXian" w:hAnsi="Times New Roman"/>
                <w:i/>
              </w:rPr>
              <w:t>the split parts (including orphan symbols) equals to the number of symbols of the nominal transmission.</w:t>
            </w:r>
          </w:p>
          <w:p w14:paraId="3DD1F9D1" w14:textId="77777777" w:rsidR="00670809" w:rsidRPr="00670809" w:rsidRDefault="00670809" w:rsidP="0069181F">
            <w:pPr>
              <w:pStyle w:val="BodyText"/>
              <w:numPr>
                <w:ilvl w:val="1"/>
                <w:numId w:val="17"/>
              </w:numPr>
              <w:spacing w:after="0" w:line="240" w:lineRule="auto"/>
              <w:rPr>
                <w:rFonts w:ascii="Times New Roman" w:eastAsia="DengXian" w:hAnsi="Times New Roman"/>
                <w:i/>
              </w:rPr>
            </w:pPr>
            <w:r w:rsidRPr="00670809">
              <w:rPr>
                <w:rFonts w:ascii="Times New Roman" w:eastAsia="DengXian" w:hAnsi="Times New Roman"/>
                <w:i/>
              </w:rPr>
              <w:t xml:space="preserve">Alt2: the number of symbols of </w:t>
            </w:r>
            <w:r w:rsidRPr="00670809">
              <w:rPr>
                <w:rFonts w:ascii="Times New Roman" w:eastAsia="DengXian" w:hAnsi="Times New Roman" w:hint="eastAsia"/>
                <w:i/>
              </w:rPr>
              <w:t xml:space="preserve">all </w:t>
            </w:r>
            <w:r w:rsidRPr="00670809">
              <w:rPr>
                <w:rFonts w:ascii="Times New Roman" w:eastAsia="DengXian" w:hAnsi="Times New Roman"/>
                <w:i/>
              </w:rPr>
              <w:t>the actual PUSCH transmissions (DMRS plus data symbols, excluding orphan symbols) equals to the number of symbols of the nominal transmission.</w:t>
            </w:r>
          </w:p>
          <w:p w14:paraId="3B69A87C" w14:textId="77777777" w:rsidR="00670809" w:rsidRPr="00670809" w:rsidRDefault="00670809" w:rsidP="0069181F">
            <w:pPr>
              <w:pStyle w:val="BodyText"/>
              <w:numPr>
                <w:ilvl w:val="1"/>
                <w:numId w:val="17"/>
              </w:numPr>
              <w:spacing w:after="0" w:line="240" w:lineRule="auto"/>
              <w:rPr>
                <w:rFonts w:ascii="Times New Roman" w:hAnsi="Times New Roman"/>
                <w:i/>
                <w:szCs w:val="20"/>
                <w:lang w:val="en-GB"/>
              </w:rPr>
            </w:pPr>
            <w:r w:rsidRPr="00670809">
              <w:rPr>
                <w:rFonts w:ascii="Times New Roman" w:eastAsia="DengXian" w:hAnsi="Times New Roman"/>
                <w:i/>
              </w:rPr>
              <w:t>Alt3: the num</w:t>
            </w:r>
            <w:proofErr w:type="spellStart"/>
            <w:r w:rsidRPr="00670809">
              <w:rPr>
                <w:rFonts w:ascii="Times New Roman" w:hAnsi="Times New Roman"/>
                <w:i/>
                <w:szCs w:val="20"/>
                <w:lang w:val="en-GB"/>
              </w:rPr>
              <w:t>ber</w:t>
            </w:r>
            <w:proofErr w:type="spellEnd"/>
            <w:r w:rsidRPr="00670809">
              <w:rPr>
                <w:rFonts w:ascii="Times New Roman" w:hAnsi="Times New Roman"/>
                <w:i/>
                <w:szCs w:val="20"/>
                <w:lang w:val="en-GB"/>
              </w:rPr>
              <w:t xml:space="preserve"> of data symbols of </w:t>
            </w:r>
            <w:r w:rsidRPr="00670809">
              <w:rPr>
                <w:rFonts w:ascii="Times New Roman" w:hAnsi="Times New Roman" w:hint="eastAsia"/>
                <w:i/>
                <w:szCs w:val="20"/>
                <w:lang w:val="en-GB"/>
              </w:rPr>
              <w:t xml:space="preserve">all </w:t>
            </w:r>
            <w:r w:rsidRPr="00670809">
              <w:rPr>
                <w:rFonts w:ascii="Times New Roman" w:hAnsi="Times New Roman"/>
                <w:i/>
                <w:szCs w:val="20"/>
                <w:lang w:val="en-GB"/>
              </w:rPr>
              <w:t>the actual PUSCH transmissions (excluding DMRS and orphan symbol) equals to the number of data symbols of the nominal transmission.</w:t>
            </w:r>
          </w:p>
          <w:p w14:paraId="5F71638E" w14:textId="77777777" w:rsidR="00670809" w:rsidRPr="00670809" w:rsidRDefault="00670809" w:rsidP="00670809">
            <w:pPr>
              <w:spacing w:beforeLines="50" w:before="120" w:afterLines="50" w:after="120"/>
              <w:rPr>
                <w:rFonts w:eastAsiaTheme="minorEastAsia"/>
                <w:i/>
                <w:lang w:eastAsia="zh-CN"/>
              </w:rPr>
            </w:pPr>
            <w:r w:rsidRPr="00670809">
              <w:rPr>
                <w:rFonts w:eastAsiaTheme="minorEastAsia"/>
                <w:i/>
                <w:lang w:eastAsia="zh-CN"/>
              </w:rPr>
              <w:t>Proposal</w:t>
            </w:r>
            <w:r w:rsidRPr="00670809">
              <w:rPr>
                <w:rFonts w:eastAsiaTheme="minorEastAsia" w:hint="eastAsia"/>
                <w:i/>
                <w:lang w:eastAsia="zh-CN"/>
              </w:rPr>
              <w:t xml:space="preserve"> 5: It should be discussed whether the 1</w:t>
            </w:r>
            <w:r w:rsidRPr="00670809">
              <w:rPr>
                <w:rFonts w:eastAsiaTheme="minorEastAsia"/>
                <w:i/>
                <w:vertAlign w:val="superscript"/>
                <w:lang w:eastAsia="zh-CN"/>
              </w:rPr>
              <w:t>st</w:t>
            </w:r>
            <w:r w:rsidRPr="00670809">
              <w:rPr>
                <w:rFonts w:eastAsiaTheme="minorEastAsia" w:hint="eastAsia"/>
                <w:i/>
                <w:lang w:eastAsia="zh-CN"/>
              </w:rPr>
              <w:t xml:space="preserve"> nominal </w:t>
            </w:r>
            <w:r w:rsidRPr="00670809">
              <w:rPr>
                <w:rFonts w:eastAsiaTheme="minorEastAsia"/>
                <w:i/>
                <w:lang w:eastAsia="zh-CN"/>
              </w:rPr>
              <w:t>transmission</w:t>
            </w:r>
            <w:r w:rsidRPr="00670809">
              <w:rPr>
                <w:rFonts w:eastAsiaTheme="minorEastAsia" w:hint="eastAsia"/>
                <w:i/>
                <w:lang w:eastAsia="zh-CN"/>
              </w:rPr>
              <w:t xml:space="preserve"> is allowed to be split.</w:t>
            </w:r>
          </w:p>
          <w:p w14:paraId="1C051581" w14:textId="77777777" w:rsidR="00670809" w:rsidRPr="00670809" w:rsidRDefault="00670809" w:rsidP="00670809">
            <w:pPr>
              <w:pStyle w:val="BodyText"/>
              <w:spacing w:beforeLines="50" w:before="120" w:after="0"/>
              <w:rPr>
                <w:rFonts w:ascii="Times New Roman" w:hAnsi="Times New Roman"/>
                <w:i/>
              </w:rPr>
            </w:pPr>
            <w:r w:rsidRPr="00670809">
              <w:rPr>
                <w:rFonts w:ascii="Times New Roman" w:hAnsi="Times New Roman"/>
                <w:i/>
              </w:rPr>
              <w:t>P</w:t>
            </w:r>
            <w:r w:rsidRPr="00670809">
              <w:rPr>
                <w:rFonts w:ascii="Times New Roman" w:hAnsi="Times New Roman" w:hint="eastAsia"/>
                <w:i/>
              </w:rPr>
              <w:t>roposal 6: For DG PUSCH c</w:t>
            </w:r>
            <w:r w:rsidRPr="00670809">
              <w:rPr>
                <w:rFonts w:ascii="Times New Roman" w:hAnsi="Times New Roman"/>
                <w:bCs/>
                <w:i/>
              </w:rPr>
              <w:t>onflict handling with non-available symbol(s)</w:t>
            </w:r>
            <w:r w:rsidRPr="00670809">
              <w:rPr>
                <w:rFonts w:ascii="Times New Roman" w:hAnsi="Times New Roman" w:hint="eastAsia"/>
                <w:bCs/>
                <w:i/>
              </w:rPr>
              <w:t>,</w:t>
            </w:r>
          </w:p>
          <w:p w14:paraId="0A16C451" w14:textId="77777777" w:rsidR="00670809" w:rsidRPr="00670809" w:rsidRDefault="00670809" w:rsidP="0069181F">
            <w:pPr>
              <w:pStyle w:val="BodyText"/>
              <w:numPr>
                <w:ilvl w:val="0"/>
                <w:numId w:val="17"/>
              </w:numPr>
              <w:spacing w:after="0" w:line="240" w:lineRule="auto"/>
              <w:rPr>
                <w:rFonts w:ascii="Times New Roman" w:hAnsi="Times New Roman"/>
                <w:i/>
                <w:szCs w:val="20"/>
              </w:rPr>
            </w:pPr>
            <w:r w:rsidRPr="00670809">
              <w:rPr>
                <w:rFonts w:ascii="Times New Roman" w:hAnsi="Times New Roman"/>
                <w:i/>
                <w:szCs w:val="20"/>
              </w:rPr>
              <w:t>Case 1: Conflict with semi-static DL symbols</w:t>
            </w:r>
          </w:p>
          <w:p w14:paraId="267611B9" w14:textId="77777777" w:rsidR="00670809" w:rsidRPr="00670809" w:rsidRDefault="00670809" w:rsidP="0069181F">
            <w:pPr>
              <w:pStyle w:val="BodyText"/>
              <w:numPr>
                <w:ilvl w:val="1"/>
                <w:numId w:val="17"/>
              </w:numPr>
              <w:spacing w:after="0" w:line="240" w:lineRule="auto"/>
              <w:rPr>
                <w:rFonts w:ascii="Times New Roman" w:hAnsi="Times New Roman"/>
                <w:i/>
              </w:rPr>
            </w:pPr>
            <w:r w:rsidRPr="00670809">
              <w:rPr>
                <w:rFonts w:ascii="Times New Roman" w:hAnsi="Times New Roman"/>
                <w:i/>
              </w:rPr>
              <w:t>One nominal repetition is split into multiple actual repetitions within the nominal allocated resources, with one repetition in one UL period</w:t>
            </w:r>
          </w:p>
          <w:p w14:paraId="1A92A5D3" w14:textId="77777777" w:rsidR="00670809" w:rsidRPr="00670809" w:rsidRDefault="00670809" w:rsidP="0069181F">
            <w:pPr>
              <w:pStyle w:val="BodyText"/>
              <w:numPr>
                <w:ilvl w:val="0"/>
                <w:numId w:val="17"/>
              </w:numPr>
              <w:spacing w:after="0" w:line="240" w:lineRule="auto"/>
              <w:rPr>
                <w:rFonts w:ascii="Times New Roman" w:hAnsi="Times New Roman"/>
                <w:i/>
                <w:szCs w:val="20"/>
              </w:rPr>
            </w:pPr>
            <w:r w:rsidRPr="00670809">
              <w:rPr>
                <w:rFonts w:ascii="Times New Roman" w:hAnsi="Times New Roman"/>
                <w:i/>
                <w:szCs w:val="20"/>
              </w:rPr>
              <w:t>C</w:t>
            </w:r>
            <w:r w:rsidRPr="00670809">
              <w:rPr>
                <w:rFonts w:ascii="Times New Roman" w:hAnsi="Times New Roman" w:hint="eastAsia"/>
                <w:i/>
                <w:szCs w:val="20"/>
              </w:rPr>
              <w:t>ase 2:</w:t>
            </w:r>
            <w:r w:rsidRPr="00670809">
              <w:rPr>
                <w:rFonts w:ascii="Times New Roman" w:hAnsi="Times New Roman"/>
                <w:i/>
                <w:szCs w:val="20"/>
              </w:rPr>
              <w:t>Conflict with SFI-indicated DL symbols</w:t>
            </w:r>
          </w:p>
          <w:p w14:paraId="06F04B4D" w14:textId="77777777" w:rsidR="00670809" w:rsidRPr="00670809" w:rsidRDefault="00670809" w:rsidP="0069181F">
            <w:pPr>
              <w:pStyle w:val="BodyText"/>
              <w:numPr>
                <w:ilvl w:val="1"/>
                <w:numId w:val="17"/>
              </w:numPr>
              <w:spacing w:after="0" w:line="240" w:lineRule="auto"/>
              <w:rPr>
                <w:rFonts w:ascii="Times New Roman" w:hAnsi="Times New Roman"/>
                <w:i/>
              </w:rPr>
            </w:pPr>
            <w:r w:rsidRPr="00670809">
              <w:rPr>
                <w:rFonts w:ascii="Times New Roman" w:hAnsi="Times New Roman" w:hint="eastAsia"/>
                <w:i/>
              </w:rPr>
              <w:t xml:space="preserve">At least for the first nominal transmission, it is deemed as error case when the </w:t>
            </w:r>
            <w:r w:rsidRPr="00670809">
              <w:rPr>
                <w:rFonts w:ascii="Times New Roman" w:hAnsi="Times New Roman"/>
                <w:i/>
              </w:rPr>
              <w:t>transmission</w:t>
            </w:r>
            <w:r w:rsidRPr="00670809">
              <w:rPr>
                <w:rFonts w:ascii="Times New Roman" w:hAnsi="Times New Roman" w:hint="eastAsia"/>
                <w:i/>
              </w:rPr>
              <w:t xml:space="preserve"> conflicts with </w:t>
            </w:r>
            <w:r w:rsidRPr="00670809">
              <w:rPr>
                <w:rFonts w:ascii="Times New Roman" w:hAnsi="Times New Roman"/>
                <w:i/>
              </w:rPr>
              <w:t xml:space="preserve">SFI-indicated </w:t>
            </w:r>
            <w:r w:rsidRPr="00670809">
              <w:rPr>
                <w:rFonts w:ascii="Times New Roman" w:hAnsi="Times New Roman" w:hint="eastAsia"/>
                <w:i/>
              </w:rPr>
              <w:t>DL symbols.</w:t>
            </w:r>
          </w:p>
          <w:p w14:paraId="4B856C90" w14:textId="77777777" w:rsidR="00670809" w:rsidRPr="00670809" w:rsidRDefault="00670809" w:rsidP="00670809">
            <w:pPr>
              <w:pStyle w:val="BodyText"/>
              <w:spacing w:after="0"/>
              <w:rPr>
                <w:rFonts w:ascii="Times New Roman" w:hAnsi="Times New Roman"/>
                <w:bCs/>
                <w:i/>
              </w:rPr>
            </w:pPr>
            <w:r w:rsidRPr="00670809">
              <w:rPr>
                <w:rFonts w:ascii="Times New Roman" w:hAnsi="Times New Roman"/>
                <w:i/>
              </w:rPr>
              <w:t>F</w:t>
            </w:r>
            <w:r w:rsidRPr="00670809">
              <w:rPr>
                <w:rFonts w:ascii="Times New Roman" w:hAnsi="Times New Roman" w:hint="eastAsia"/>
                <w:i/>
              </w:rPr>
              <w:t>or CG PUSCH c</w:t>
            </w:r>
            <w:r w:rsidRPr="00670809">
              <w:rPr>
                <w:rFonts w:ascii="Times New Roman" w:hAnsi="Times New Roman"/>
                <w:bCs/>
                <w:i/>
              </w:rPr>
              <w:t xml:space="preserve">onflict handling with </w:t>
            </w:r>
            <w:r w:rsidRPr="00670809">
              <w:rPr>
                <w:rFonts w:ascii="Times New Roman" w:hAnsi="Times New Roman"/>
                <w:i/>
                <w:szCs w:val="20"/>
              </w:rPr>
              <w:t>semi-static DL symbols</w:t>
            </w:r>
            <w:r w:rsidRPr="00670809">
              <w:rPr>
                <w:rFonts w:ascii="Times New Roman" w:hAnsi="Times New Roman" w:hint="eastAsia"/>
                <w:i/>
                <w:szCs w:val="20"/>
              </w:rPr>
              <w:t xml:space="preserve"> or </w:t>
            </w:r>
            <w:r w:rsidRPr="00670809">
              <w:rPr>
                <w:rFonts w:ascii="Times New Roman" w:hAnsi="Times New Roman"/>
                <w:i/>
                <w:szCs w:val="20"/>
              </w:rPr>
              <w:t>SFI-indicated DL symbols</w:t>
            </w:r>
            <w:r w:rsidRPr="00670809">
              <w:rPr>
                <w:rFonts w:ascii="Times New Roman" w:hAnsi="Times New Roman" w:hint="eastAsia"/>
                <w:i/>
                <w:szCs w:val="20"/>
              </w:rPr>
              <w:t xml:space="preserve"> </w:t>
            </w:r>
            <w:r w:rsidRPr="00670809">
              <w:rPr>
                <w:rFonts w:ascii="Times New Roman" w:hAnsi="Times New Roman" w:hint="eastAsia"/>
                <w:bCs/>
                <w:i/>
              </w:rPr>
              <w:t>,</w:t>
            </w:r>
          </w:p>
          <w:p w14:paraId="58A2B4DD" w14:textId="77777777" w:rsidR="00670809" w:rsidRPr="00670809" w:rsidRDefault="00670809" w:rsidP="0069181F">
            <w:pPr>
              <w:pStyle w:val="BodyText"/>
              <w:numPr>
                <w:ilvl w:val="1"/>
                <w:numId w:val="17"/>
              </w:numPr>
              <w:spacing w:after="0" w:line="240" w:lineRule="auto"/>
              <w:rPr>
                <w:rFonts w:ascii="Times New Roman" w:hAnsi="Times New Roman"/>
                <w:i/>
              </w:rPr>
            </w:pPr>
            <w:r w:rsidRPr="00670809">
              <w:rPr>
                <w:rFonts w:ascii="Times New Roman" w:hAnsi="Times New Roman"/>
                <w:i/>
              </w:rPr>
              <w:t>One nominal repetition is split into multiple actual repetitions, with one repetition in one UL period.</w:t>
            </w:r>
          </w:p>
          <w:p w14:paraId="75017958" w14:textId="77777777" w:rsidR="00670809" w:rsidRPr="00670809" w:rsidRDefault="00670809" w:rsidP="00670809">
            <w:pPr>
              <w:pStyle w:val="BodyText"/>
              <w:spacing w:after="0"/>
              <w:rPr>
                <w:rFonts w:ascii="Times New Roman" w:hAnsi="Times New Roman"/>
                <w:i/>
                <w:szCs w:val="20"/>
              </w:rPr>
            </w:pPr>
            <w:r w:rsidRPr="00670809">
              <w:rPr>
                <w:rFonts w:ascii="Times New Roman" w:hAnsi="Times New Roman"/>
                <w:i/>
                <w:szCs w:val="20"/>
              </w:rPr>
              <w:t xml:space="preserve">Proposal </w:t>
            </w:r>
            <w:r w:rsidRPr="00670809">
              <w:rPr>
                <w:rFonts w:ascii="Times New Roman" w:hAnsi="Times New Roman" w:hint="eastAsia"/>
                <w:i/>
                <w:szCs w:val="20"/>
              </w:rPr>
              <w:t>7</w:t>
            </w:r>
            <w:r w:rsidRPr="00670809">
              <w:rPr>
                <w:rFonts w:ascii="Times New Roman" w:hAnsi="Times New Roman"/>
                <w:i/>
                <w:szCs w:val="20"/>
              </w:rPr>
              <w:t xml:space="preserve">: </w:t>
            </w:r>
            <w:r w:rsidRPr="00670809">
              <w:rPr>
                <w:rFonts w:ascii="Times New Roman" w:hAnsi="Times New Roman" w:hint="eastAsia"/>
                <w:i/>
                <w:szCs w:val="20"/>
              </w:rPr>
              <w:t>T</w:t>
            </w:r>
            <w:r w:rsidRPr="00670809">
              <w:rPr>
                <w:rFonts w:ascii="Times New Roman" w:hAnsi="Times New Roman"/>
                <w:i/>
                <w:szCs w:val="20"/>
              </w:rPr>
              <w:t>he following TBS determination methods can be considered</w:t>
            </w:r>
            <w:r w:rsidRPr="00670809">
              <w:rPr>
                <w:rFonts w:ascii="Times New Roman" w:hAnsi="Times New Roman" w:hint="eastAsia"/>
                <w:i/>
                <w:szCs w:val="20"/>
              </w:rPr>
              <w:t>:</w:t>
            </w:r>
            <w:r w:rsidRPr="00670809">
              <w:rPr>
                <w:rFonts w:ascii="Times New Roman" w:hAnsi="Times New Roman"/>
                <w:i/>
                <w:szCs w:val="20"/>
              </w:rPr>
              <w:t xml:space="preserve"> </w:t>
            </w:r>
          </w:p>
          <w:p w14:paraId="549916DC" w14:textId="77777777" w:rsidR="00670809" w:rsidRPr="00670809" w:rsidRDefault="00670809" w:rsidP="0069181F">
            <w:pPr>
              <w:pStyle w:val="BodyText"/>
              <w:numPr>
                <w:ilvl w:val="1"/>
                <w:numId w:val="17"/>
              </w:numPr>
              <w:spacing w:after="0" w:line="240" w:lineRule="auto"/>
              <w:rPr>
                <w:rFonts w:ascii="Times New Roman" w:hAnsi="Times New Roman"/>
                <w:i/>
              </w:rPr>
            </w:pPr>
            <w:r w:rsidRPr="00670809">
              <w:rPr>
                <w:rFonts w:ascii="Times New Roman" w:hAnsi="Times New Roman"/>
                <w:i/>
                <w:szCs w:val="20"/>
              </w:rPr>
              <w:t>Alt 1:TBS determination is based on a nominal transmission without considering splitting</w:t>
            </w:r>
          </w:p>
          <w:p w14:paraId="100ED35C" w14:textId="77777777" w:rsidR="00670809" w:rsidRPr="00670809" w:rsidRDefault="00670809" w:rsidP="0069181F">
            <w:pPr>
              <w:pStyle w:val="BodyText"/>
              <w:numPr>
                <w:ilvl w:val="1"/>
                <w:numId w:val="17"/>
              </w:numPr>
              <w:spacing w:after="0" w:line="240" w:lineRule="auto"/>
              <w:rPr>
                <w:rFonts w:eastAsia="MS Mincho"/>
                <w:lang w:val="en-GB"/>
              </w:rPr>
            </w:pPr>
            <w:r w:rsidRPr="00670809">
              <w:rPr>
                <w:rFonts w:ascii="Times New Roman" w:hAnsi="Times New Roman"/>
                <w:i/>
                <w:szCs w:val="20"/>
              </w:rPr>
              <w:t>Alt 2: TBS determination is based on the actual transmissions for each nominal transmission after splitting.</w:t>
            </w:r>
          </w:p>
          <w:p w14:paraId="23CF374E" w14:textId="77777777" w:rsidR="00670809" w:rsidRPr="00670809" w:rsidRDefault="00670809" w:rsidP="00670809">
            <w:pPr>
              <w:pStyle w:val="BodyText"/>
              <w:spacing w:after="0"/>
              <w:rPr>
                <w:rFonts w:ascii="Times New Roman" w:eastAsia="DengXian" w:hAnsi="Times New Roman"/>
                <w:i/>
                <w:szCs w:val="20"/>
                <w:lang w:val="en-GB"/>
              </w:rPr>
            </w:pPr>
            <w:r w:rsidRPr="00670809">
              <w:rPr>
                <w:rFonts w:ascii="Times New Roman" w:eastAsia="DengXian" w:hAnsi="Times New Roman"/>
                <w:i/>
                <w:szCs w:val="20"/>
              </w:rPr>
              <w:t xml:space="preserve">Proposal </w:t>
            </w:r>
            <w:r w:rsidRPr="00670809">
              <w:rPr>
                <w:rFonts w:ascii="Times New Roman" w:eastAsia="DengXian" w:hAnsi="Times New Roman" w:hint="eastAsia"/>
                <w:i/>
                <w:szCs w:val="20"/>
              </w:rPr>
              <w:t>8</w:t>
            </w:r>
            <w:r w:rsidRPr="00670809">
              <w:rPr>
                <w:rFonts w:ascii="Times New Roman" w:eastAsia="DengXian" w:hAnsi="Times New Roman"/>
                <w:i/>
                <w:szCs w:val="20"/>
                <w:lang w:val="en-GB"/>
              </w:rPr>
              <w:t xml:space="preserve">: </w:t>
            </w:r>
            <w:r w:rsidRPr="00670809">
              <w:rPr>
                <w:rFonts w:ascii="Times New Roman" w:hAnsi="Times New Roman" w:hint="eastAsia"/>
                <w:i/>
                <w:szCs w:val="20"/>
                <w:lang w:val="en-GB"/>
              </w:rPr>
              <w:t>I</w:t>
            </w:r>
            <w:r w:rsidRPr="00670809">
              <w:rPr>
                <w:rFonts w:ascii="Times New Roman" w:eastAsia="DengXian" w:hAnsi="Times New Roman" w:hint="eastAsia"/>
                <w:i/>
                <w:szCs w:val="20"/>
                <w:lang w:val="en-GB"/>
              </w:rPr>
              <w:t xml:space="preserve">nter-PUSCH </w:t>
            </w:r>
            <w:r w:rsidRPr="00670809">
              <w:rPr>
                <w:rFonts w:ascii="Times New Roman" w:eastAsia="DengXian" w:hAnsi="Times New Roman"/>
                <w:i/>
                <w:szCs w:val="20"/>
                <w:lang w:val="en-GB"/>
              </w:rPr>
              <w:t>repetition</w:t>
            </w:r>
            <w:r w:rsidRPr="00670809">
              <w:rPr>
                <w:rFonts w:ascii="Times New Roman" w:hAnsi="Times New Roman" w:hint="eastAsia"/>
                <w:i/>
                <w:szCs w:val="20"/>
                <w:lang w:val="en-GB"/>
              </w:rPr>
              <w:t>s</w:t>
            </w:r>
            <w:r w:rsidRPr="00670809">
              <w:rPr>
                <w:rFonts w:ascii="Times New Roman" w:eastAsia="DengXian" w:hAnsi="Times New Roman" w:hint="eastAsia"/>
                <w:i/>
                <w:szCs w:val="20"/>
                <w:lang w:val="en-GB"/>
              </w:rPr>
              <w:t xml:space="preserve"> hopping</w:t>
            </w:r>
            <w:r w:rsidRPr="00670809">
              <w:rPr>
                <w:rFonts w:ascii="Times New Roman" w:eastAsia="DengXian" w:hAnsi="Times New Roman"/>
                <w:i/>
                <w:szCs w:val="20"/>
                <w:lang w:val="en-GB"/>
              </w:rPr>
              <w:t xml:space="preserve"> </w:t>
            </w:r>
            <w:r w:rsidRPr="00670809">
              <w:rPr>
                <w:rFonts w:ascii="Times New Roman" w:hAnsi="Times New Roman" w:hint="eastAsia"/>
                <w:i/>
                <w:szCs w:val="20"/>
                <w:lang w:val="en-GB"/>
              </w:rPr>
              <w:t>is supported. F</w:t>
            </w:r>
            <w:r w:rsidRPr="00670809">
              <w:rPr>
                <w:rFonts w:ascii="Times New Roman" w:eastAsia="DengXian" w:hAnsi="Times New Roman"/>
                <w:i/>
                <w:szCs w:val="20"/>
                <w:lang w:val="en-GB"/>
              </w:rPr>
              <w:t xml:space="preserve">or hopping point determination, the following alternatives can be considered. </w:t>
            </w:r>
          </w:p>
          <w:p w14:paraId="5F897EBB" w14:textId="77777777" w:rsidR="00670809" w:rsidRPr="00670809" w:rsidRDefault="00670809" w:rsidP="0069181F">
            <w:pPr>
              <w:pStyle w:val="BodyText"/>
              <w:numPr>
                <w:ilvl w:val="1"/>
                <w:numId w:val="17"/>
              </w:numPr>
              <w:spacing w:after="0" w:line="240" w:lineRule="auto"/>
              <w:rPr>
                <w:rFonts w:ascii="Times New Roman" w:hAnsi="Times New Roman"/>
                <w:i/>
              </w:rPr>
            </w:pPr>
            <w:r w:rsidRPr="00670809">
              <w:rPr>
                <w:rFonts w:ascii="Times New Roman" w:eastAsia="DengXian" w:hAnsi="Times New Roman"/>
                <w:i/>
                <w:szCs w:val="20"/>
                <w:lang w:val="en-GB"/>
              </w:rPr>
              <w:t>Alt1: Ho</w:t>
            </w:r>
            <w:proofErr w:type="spellStart"/>
            <w:r w:rsidRPr="00670809">
              <w:rPr>
                <w:rFonts w:ascii="Times New Roman" w:hAnsi="Times New Roman"/>
                <w:i/>
              </w:rPr>
              <w:t>pping</w:t>
            </w:r>
            <w:proofErr w:type="spellEnd"/>
            <w:r w:rsidRPr="00670809">
              <w:rPr>
                <w:rFonts w:ascii="Times New Roman" w:hAnsi="Times New Roman"/>
                <w:i/>
              </w:rPr>
              <w:t xml:space="preserve"> point determination bases on the number of </w:t>
            </w:r>
            <w:r w:rsidRPr="00670809">
              <w:rPr>
                <w:rFonts w:ascii="Times New Roman" w:hAnsi="Times New Roman" w:hint="eastAsia"/>
                <w:i/>
              </w:rPr>
              <w:t xml:space="preserve">nominal </w:t>
            </w:r>
            <w:r w:rsidRPr="00670809">
              <w:rPr>
                <w:rFonts w:ascii="Times New Roman" w:hAnsi="Times New Roman"/>
                <w:i/>
              </w:rPr>
              <w:t>repetitions.</w:t>
            </w:r>
          </w:p>
          <w:p w14:paraId="38CFAC24" w14:textId="77777777" w:rsidR="00670809" w:rsidRPr="00670809" w:rsidRDefault="00670809" w:rsidP="0069181F">
            <w:pPr>
              <w:pStyle w:val="BodyText"/>
              <w:numPr>
                <w:ilvl w:val="1"/>
                <w:numId w:val="17"/>
              </w:numPr>
              <w:spacing w:after="0" w:line="240" w:lineRule="auto"/>
              <w:rPr>
                <w:rFonts w:ascii="Times New Roman" w:eastAsia="DengXian" w:hAnsi="Times New Roman"/>
                <w:i/>
                <w:szCs w:val="20"/>
                <w:lang w:val="en-GB"/>
              </w:rPr>
            </w:pPr>
            <w:r w:rsidRPr="00670809">
              <w:rPr>
                <w:rFonts w:ascii="Times New Roman" w:hAnsi="Times New Roman"/>
                <w:i/>
              </w:rPr>
              <w:t xml:space="preserve">Alt2: RRC </w:t>
            </w:r>
            <w:r w:rsidRPr="00670809">
              <w:rPr>
                <w:rFonts w:ascii="Times New Roman" w:eastAsia="DengXian" w:hAnsi="Times New Roman"/>
                <w:i/>
                <w:szCs w:val="20"/>
                <w:lang w:val="en-GB"/>
              </w:rPr>
              <w:t>configures the set of hopping points and DCI indicates the applied hopping point.</w:t>
            </w:r>
          </w:p>
          <w:p w14:paraId="056E551C" w14:textId="6CB4D1B5" w:rsidR="00CE54C2" w:rsidRPr="00670809" w:rsidRDefault="00670809" w:rsidP="00670809">
            <w:pPr>
              <w:pStyle w:val="BodyText"/>
              <w:spacing w:after="0"/>
              <w:rPr>
                <w:lang w:val="en-GB"/>
              </w:rPr>
            </w:pPr>
            <w:r w:rsidRPr="00670809">
              <w:rPr>
                <w:rFonts w:ascii="Times New Roman" w:eastAsia="DengXian" w:hAnsi="Times New Roman"/>
                <w:i/>
                <w:szCs w:val="20"/>
              </w:rPr>
              <w:t xml:space="preserve">Proposal </w:t>
            </w:r>
            <w:r w:rsidRPr="00670809">
              <w:rPr>
                <w:rFonts w:ascii="Times New Roman" w:eastAsia="DengXian" w:hAnsi="Times New Roman" w:hint="eastAsia"/>
                <w:i/>
                <w:szCs w:val="20"/>
              </w:rPr>
              <w:t>9</w:t>
            </w:r>
            <w:r w:rsidRPr="00670809">
              <w:rPr>
                <w:rFonts w:ascii="Times New Roman" w:eastAsia="DengXian" w:hAnsi="Times New Roman"/>
                <w:i/>
                <w:szCs w:val="20"/>
              </w:rPr>
              <w:t>: UL cancelation indication mechanism could be used for early termination of PUSCH repetitions</w:t>
            </w:r>
            <w:r w:rsidRPr="00670809">
              <w:rPr>
                <w:rFonts w:ascii="Times New Roman" w:eastAsia="DengXian" w:hAnsi="Times New Roman" w:hint="eastAsia"/>
                <w:i/>
                <w:szCs w:val="20"/>
              </w:rPr>
              <w:t>.</w:t>
            </w:r>
          </w:p>
        </w:tc>
      </w:tr>
    </w:tbl>
    <w:p w14:paraId="72740616" w14:textId="03BAB7C5" w:rsidR="008B771E" w:rsidRDefault="0089139C" w:rsidP="008B771E">
      <w:pPr>
        <w:pStyle w:val="Heading3"/>
      </w:pPr>
      <w:r w:rsidRPr="0089139C">
        <w:t>[4]</w:t>
      </w:r>
      <w:r w:rsidRPr="0089139C">
        <w:tab/>
        <w:t>R1-1908237</w:t>
      </w:r>
      <w:r w:rsidRPr="0089139C">
        <w:tab/>
        <w:t>PUSCH enhancements for NR URLLC</w:t>
      </w:r>
      <w:r w:rsidRPr="0089139C">
        <w:tab/>
        <w:t>ZTE</w:t>
      </w:r>
    </w:p>
    <w:tbl>
      <w:tblPr>
        <w:tblStyle w:val="TableGrid"/>
        <w:tblW w:w="0" w:type="auto"/>
        <w:tblLook w:val="04A0" w:firstRow="1" w:lastRow="0" w:firstColumn="1" w:lastColumn="0" w:noHBand="0" w:noVBand="1"/>
      </w:tblPr>
      <w:tblGrid>
        <w:gridCol w:w="9629"/>
      </w:tblGrid>
      <w:tr w:rsidR="00CE54C2" w14:paraId="65E1DC5B" w14:textId="77777777" w:rsidTr="00A73C4F">
        <w:tc>
          <w:tcPr>
            <w:tcW w:w="9629" w:type="dxa"/>
          </w:tcPr>
          <w:p w14:paraId="2DFCB061" w14:textId="77777777" w:rsidR="0089139C" w:rsidRDefault="0089139C" w:rsidP="0089139C">
            <w:pPr>
              <w:pStyle w:val="3"/>
              <w:snapToGrid w:val="0"/>
              <w:spacing w:after="0" w:line="240" w:lineRule="auto"/>
              <w:ind w:left="0"/>
              <w:contextualSpacing w:val="0"/>
              <w:rPr>
                <w:rFonts w:eastAsia="SimSun"/>
                <w:i/>
                <w:iCs/>
                <w:lang w:val="en-US" w:eastAsia="zh-CN"/>
              </w:rPr>
            </w:pPr>
            <w:r>
              <w:rPr>
                <w:rFonts w:eastAsia="SimSun" w:hint="eastAsia"/>
                <w:b/>
                <w:bCs/>
                <w:i/>
                <w:iCs/>
                <w:lang w:val="en-US" w:eastAsia="zh-CN"/>
              </w:rPr>
              <w:t xml:space="preserve">Proposal 1: </w:t>
            </w:r>
            <w:r>
              <w:rPr>
                <w:rFonts w:eastAsia="SimSun" w:hint="eastAsia"/>
                <w:i/>
                <w:iCs/>
                <w:lang w:val="en-US" w:eastAsia="zh-CN"/>
              </w:rPr>
              <w:t>For CG PUSCH repetition,</w:t>
            </w:r>
          </w:p>
          <w:p w14:paraId="52074A76" w14:textId="77777777" w:rsidR="0089139C" w:rsidRDefault="0089139C" w:rsidP="0069181F">
            <w:pPr>
              <w:pStyle w:val="3"/>
              <w:numPr>
                <w:ilvl w:val="0"/>
                <w:numId w:val="30"/>
              </w:numPr>
              <w:tabs>
                <w:tab w:val="left" w:pos="1200"/>
              </w:tabs>
              <w:snapToGrid w:val="0"/>
              <w:spacing w:after="0" w:line="240" w:lineRule="auto"/>
              <w:ind w:left="1200" w:hanging="200"/>
              <w:rPr>
                <w:szCs w:val="21"/>
                <w:lang w:val="en-US" w:eastAsia="zh-CN"/>
              </w:rPr>
            </w:pPr>
            <w:r>
              <w:rPr>
                <w:rFonts w:eastAsia="SimSun" w:hint="eastAsia"/>
                <w:i/>
                <w:iCs/>
                <w:lang w:val="en-US" w:eastAsia="zh-CN"/>
              </w:rPr>
              <w:t>it is not valid for mapping if a repetition conflicts with semi-static DL symbols,</w:t>
            </w:r>
          </w:p>
          <w:p w14:paraId="7CC066CE" w14:textId="77777777" w:rsidR="0089139C" w:rsidRDefault="0089139C" w:rsidP="0069181F">
            <w:pPr>
              <w:pStyle w:val="3"/>
              <w:numPr>
                <w:ilvl w:val="0"/>
                <w:numId w:val="30"/>
              </w:numPr>
              <w:tabs>
                <w:tab w:val="left" w:pos="1200"/>
              </w:tabs>
              <w:snapToGrid w:val="0"/>
              <w:spacing w:after="0" w:line="240" w:lineRule="auto"/>
              <w:ind w:left="1200" w:hanging="200"/>
              <w:rPr>
                <w:i/>
                <w:iCs/>
                <w:szCs w:val="21"/>
                <w:lang w:val="en-US" w:eastAsia="zh-CN"/>
              </w:rPr>
            </w:pPr>
            <w:r>
              <w:rPr>
                <w:rFonts w:eastAsia="SimSun"/>
                <w:i/>
                <w:iCs/>
                <w:lang w:val="en-US" w:eastAsia="zh-CN"/>
              </w:rPr>
              <w:t xml:space="preserve">it is not expected the </w:t>
            </w:r>
            <w:r>
              <w:rPr>
                <w:rFonts w:hint="eastAsia"/>
                <w:i/>
                <w:iCs/>
                <w:szCs w:val="21"/>
                <w:lang w:val="en-US" w:eastAsia="zh-CN"/>
              </w:rPr>
              <w:t>DG PUSCH repetition</w:t>
            </w:r>
            <w:r>
              <w:rPr>
                <w:rFonts w:eastAsia="SimSun"/>
                <w:i/>
                <w:iCs/>
                <w:lang w:val="en-US" w:eastAsia="zh-CN"/>
              </w:rPr>
              <w:t xml:space="preserve"> conflicts with </w:t>
            </w:r>
            <w:r>
              <w:rPr>
                <w:rFonts w:eastAsia="SimSun" w:hint="eastAsia"/>
                <w:i/>
                <w:iCs/>
                <w:lang w:val="en-US" w:eastAsia="zh-CN"/>
              </w:rPr>
              <w:t xml:space="preserve">the </w:t>
            </w:r>
            <w:r>
              <w:rPr>
                <w:i/>
                <w:iCs/>
                <w:lang w:val="en-US" w:eastAsia="zh-CN"/>
              </w:rPr>
              <w:t>SFI-indicated DL symbols</w:t>
            </w:r>
            <w:r>
              <w:rPr>
                <w:rFonts w:eastAsia="SimSun"/>
                <w:i/>
                <w:iCs/>
                <w:lang w:val="en-US" w:eastAsia="zh-CN"/>
              </w:rPr>
              <w:t>.</w:t>
            </w:r>
          </w:p>
          <w:p w14:paraId="7C34FA26" w14:textId="77777777" w:rsidR="0089139C" w:rsidRDefault="0089139C" w:rsidP="0089139C">
            <w:pPr>
              <w:pStyle w:val="3"/>
              <w:snapToGrid w:val="0"/>
              <w:spacing w:after="0" w:line="240" w:lineRule="auto"/>
              <w:ind w:left="0"/>
              <w:contextualSpacing w:val="0"/>
              <w:rPr>
                <w:rFonts w:eastAsia="SimSun"/>
                <w:i/>
                <w:iCs/>
                <w:lang w:val="en-US" w:eastAsia="zh-CN"/>
              </w:rPr>
            </w:pPr>
            <w:r>
              <w:rPr>
                <w:rFonts w:eastAsia="SimSun" w:hint="eastAsia"/>
                <w:b/>
                <w:bCs/>
                <w:i/>
                <w:iCs/>
                <w:lang w:val="en-US" w:eastAsia="zh-CN"/>
              </w:rPr>
              <w:t xml:space="preserve">Proposal 2: </w:t>
            </w:r>
            <w:r>
              <w:rPr>
                <w:rFonts w:eastAsia="SimSun" w:hint="eastAsia"/>
                <w:i/>
                <w:iCs/>
                <w:lang w:val="en-US" w:eastAsia="zh-CN"/>
              </w:rPr>
              <w:t xml:space="preserve">For CG PUSCH repetition, </w:t>
            </w:r>
          </w:p>
          <w:p w14:paraId="176D73D3" w14:textId="77777777" w:rsidR="0089139C" w:rsidRDefault="0089139C" w:rsidP="0069181F">
            <w:pPr>
              <w:pStyle w:val="3"/>
              <w:numPr>
                <w:ilvl w:val="0"/>
                <w:numId w:val="30"/>
              </w:numPr>
              <w:tabs>
                <w:tab w:val="left" w:pos="1200"/>
              </w:tabs>
              <w:snapToGrid w:val="0"/>
              <w:spacing w:after="0" w:line="240" w:lineRule="auto"/>
              <w:ind w:left="1196" w:hanging="198"/>
              <w:rPr>
                <w:rFonts w:eastAsia="SimSun"/>
                <w:i/>
                <w:iCs/>
                <w:szCs w:val="21"/>
                <w:lang w:val="en-US" w:eastAsia="zh-CN"/>
              </w:rPr>
            </w:pPr>
            <w:r>
              <w:rPr>
                <w:rFonts w:eastAsia="SimSun" w:hint="eastAsia"/>
                <w:i/>
                <w:iCs/>
                <w:szCs w:val="21"/>
                <w:lang w:val="en-US" w:eastAsia="zh-CN"/>
              </w:rPr>
              <w:t xml:space="preserve">it is not valid for mapping when a repetition conflicts with semi-static DL symbols  </w:t>
            </w:r>
          </w:p>
          <w:p w14:paraId="5D012E68" w14:textId="77777777" w:rsidR="0089139C" w:rsidRDefault="0089139C" w:rsidP="0069181F">
            <w:pPr>
              <w:pStyle w:val="3"/>
              <w:numPr>
                <w:ilvl w:val="0"/>
                <w:numId w:val="30"/>
              </w:numPr>
              <w:tabs>
                <w:tab w:val="left" w:pos="1200"/>
              </w:tabs>
              <w:snapToGrid w:val="0"/>
              <w:spacing w:after="0" w:line="240" w:lineRule="auto"/>
              <w:ind w:left="1200" w:hanging="200"/>
              <w:rPr>
                <w:rFonts w:eastAsia="SimSun"/>
                <w:lang w:val="en-US" w:eastAsia="zh-CN"/>
              </w:rPr>
            </w:pPr>
            <w:r>
              <w:rPr>
                <w:rFonts w:eastAsia="SimSun" w:hint="eastAsia"/>
                <w:i/>
                <w:iCs/>
                <w:szCs w:val="21"/>
                <w:lang w:val="en-US" w:eastAsia="zh-CN"/>
              </w:rPr>
              <w:t xml:space="preserve">the PUSCH repetition is not transmitted when a repetition conflicts with </w:t>
            </w:r>
            <w:r>
              <w:rPr>
                <w:rFonts w:eastAsia="SimSun"/>
                <w:i/>
                <w:iCs/>
                <w:szCs w:val="21"/>
                <w:lang w:val="en-US" w:eastAsia="zh-CN"/>
              </w:rPr>
              <w:t>SFI-indicated DL</w:t>
            </w:r>
            <w:r>
              <w:rPr>
                <w:rFonts w:eastAsia="SimSun" w:hint="eastAsia"/>
                <w:i/>
                <w:iCs/>
                <w:szCs w:val="21"/>
                <w:lang w:val="en-US" w:eastAsia="zh-CN"/>
              </w:rPr>
              <w:t>/flexible</w:t>
            </w:r>
            <w:r>
              <w:rPr>
                <w:rFonts w:eastAsia="SimSun"/>
                <w:i/>
                <w:iCs/>
                <w:szCs w:val="21"/>
                <w:lang w:val="en-US" w:eastAsia="zh-CN"/>
              </w:rPr>
              <w:t xml:space="preserve"> symbols</w:t>
            </w:r>
          </w:p>
          <w:p w14:paraId="115E33EF" w14:textId="77777777" w:rsidR="0089139C" w:rsidRDefault="0089139C" w:rsidP="0089139C">
            <w:pPr>
              <w:snapToGrid w:val="0"/>
              <w:spacing w:after="0"/>
              <w:rPr>
                <w:i/>
                <w:iCs/>
                <w:lang w:val="en-US" w:eastAsia="zh-CN"/>
              </w:rPr>
            </w:pPr>
            <w:r>
              <w:rPr>
                <w:rFonts w:hint="eastAsia"/>
                <w:b/>
                <w:bCs/>
                <w:i/>
                <w:iCs/>
                <w:lang w:val="en-US" w:eastAsia="zh-CN"/>
              </w:rPr>
              <w:t xml:space="preserve">Proposal 3: </w:t>
            </w:r>
            <w:r>
              <w:rPr>
                <w:rFonts w:hint="eastAsia"/>
                <w:i/>
                <w:iCs/>
                <w:lang w:val="en-US" w:eastAsia="zh-CN"/>
              </w:rPr>
              <w:t xml:space="preserve">The length of </w:t>
            </w:r>
            <w:r>
              <w:rPr>
                <w:i/>
                <w:iCs/>
                <w:lang w:eastAsia="zh-CN"/>
              </w:rPr>
              <w:t>“nominal”</w:t>
            </w:r>
            <w:r>
              <w:rPr>
                <w:rFonts w:hint="eastAsia"/>
                <w:i/>
                <w:iCs/>
                <w:lang w:val="en-US" w:eastAsia="zh-CN"/>
              </w:rPr>
              <w:t xml:space="preserve"> repetition for Alt 1 includes the semi-static DL symbols.</w:t>
            </w:r>
          </w:p>
          <w:p w14:paraId="65FB1DBB" w14:textId="77777777" w:rsidR="0089139C" w:rsidRDefault="0089139C" w:rsidP="0089139C">
            <w:pPr>
              <w:pStyle w:val="3"/>
              <w:snapToGrid w:val="0"/>
              <w:spacing w:after="0" w:line="240" w:lineRule="auto"/>
              <w:ind w:left="0"/>
              <w:contextualSpacing w:val="0"/>
              <w:rPr>
                <w:rFonts w:eastAsia="SimSun"/>
                <w:i/>
                <w:iCs/>
                <w:szCs w:val="21"/>
                <w:lang w:val="en-US" w:eastAsia="zh-CN"/>
              </w:rPr>
            </w:pPr>
            <w:r>
              <w:rPr>
                <w:rFonts w:eastAsia="SimSun"/>
                <w:b/>
                <w:bCs/>
                <w:i/>
                <w:iCs/>
                <w:szCs w:val="21"/>
                <w:lang w:val="en-US" w:eastAsia="zh-CN"/>
              </w:rPr>
              <w:t xml:space="preserve">Proposal </w:t>
            </w:r>
            <w:r>
              <w:rPr>
                <w:rFonts w:eastAsia="SimSun" w:hint="eastAsia"/>
                <w:b/>
                <w:bCs/>
                <w:i/>
                <w:iCs/>
                <w:szCs w:val="21"/>
                <w:lang w:val="en-US" w:eastAsia="zh-CN"/>
              </w:rPr>
              <w:t>4</w:t>
            </w:r>
            <w:r>
              <w:rPr>
                <w:rFonts w:eastAsia="SimSun"/>
                <w:b/>
                <w:bCs/>
                <w:i/>
                <w:iCs/>
                <w:szCs w:val="21"/>
                <w:lang w:val="en-US" w:eastAsia="zh-CN"/>
              </w:rPr>
              <w:t>:</w:t>
            </w:r>
            <w:r>
              <w:rPr>
                <w:rFonts w:eastAsia="SimSun"/>
                <w:i/>
                <w:iCs/>
                <w:szCs w:val="21"/>
                <w:lang w:val="en-US" w:eastAsia="zh-CN"/>
              </w:rPr>
              <w:t xml:space="preserve"> For </w:t>
            </w:r>
            <w:r>
              <w:rPr>
                <w:rFonts w:eastAsia="SimSun" w:hint="eastAsia"/>
                <w:i/>
                <w:iCs/>
                <w:szCs w:val="21"/>
                <w:lang w:val="en-US" w:eastAsia="zh-CN"/>
              </w:rPr>
              <w:t>C</w:t>
            </w:r>
            <w:r>
              <w:rPr>
                <w:rFonts w:eastAsia="SimSun"/>
                <w:i/>
                <w:iCs/>
                <w:szCs w:val="21"/>
                <w:lang w:val="en-US" w:eastAsia="zh-CN"/>
              </w:rPr>
              <w:t>G PUSCH repetition</w:t>
            </w:r>
            <w:r>
              <w:rPr>
                <w:rFonts w:eastAsia="SimSun"/>
                <w:i/>
                <w:iCs/>
                <w:szCs w:val="21"/>
                <w:lang w:val="en-US" w:eastAsia="zh-CN"/>
              </w:rPr>
              <w:t>，</w:t>
            </w:r>
            <w:r>
              <w:rPr>
                <w:rFonts w:eastAsia="SimSun"/>
                <w:i/>
                <w:iCs/>
                <w:szCs w:val="21"/>
                <w:lang w:val="en-US" w:eastAsia="zh-CN"/>
              </w:rPr>
              <w:t>adopt Alt 2 with introducing a time window.</w:t>
            </w:r>
          </w:p>
          <w:p w14:paraId="6DB07AD4" w14:textId="77777777" w:rsidR="0089139C" w:rsidRDefault="0089139C" w:rsidP="0069181F">
            <w:pPr>
              <w:numPr>
                <w:ilvl w:val="0"/>
                <w:numId w:val="45"/>
              </w:numPr>
              <w:overflowPunct w:val="0"/>
              <w:autoSpaceDE w:val="0"/>
              <w:autoSpaceDN w:val="0"/>
              <w:adjustRightInd w:val="0"/>
              <w:snapToGrid w:val="0"/>
              <w:spacing w:after="0"/>
              <w:ind w:left="425" w:hanging="23"/>
              <w:jc w:val="both"/>
              <w:textAlignment w:val="baseline"/>
              <w:rPr>
                <w:i/>
                <w:iCs/>
                <w:lang w:val="en-US" w:eastAsia="zh-CN"/>
              </w:rPr>
            </w:pPr>
            <w:r>
              <w:rPr>
                <w:rFonts w:hint="eastAsia"/>
                <w:i/>
                <w:iCs/>
                <w:lang w:val="en-US" w:eastAsia="zh-CN"/>
              </w:rPr>
              <w:lastRenderedPageBreak/>
              <w:t xml:space="preserve"> T</w:t>
            </w:r>
            <w:r>
              <w:rPr>
                <w:i/>
                <w:iCs/>
                <w:lang w:val="en-US" w:eastAsia="zh-CN"/>
              </w:rPr>
              <w:t>he UE cannot postpone its transmission out of the window</w:t>
            </w:r>
          </w:p>
          <w:p w14:paraId="26650670" w14:textId="77777777" w:rsidR="0089139C" w:rsidRDefault="0089139C" w:rsidP="0089139C">
            <w:pPr>
              <w:snapToGrid w:val="0"/>
              <w:spacing w:after="0"/>
              <w:rPr>
                <w:lang w:eastAsia="zh-CN"/>
              </w:rPr>
            </w:pPr>
            <w:r>
              <w:rPr>
                <w:rFonts w:hint="eastAsia"/>
                <w:b/>
                <w:bCs/>
                <w:i/>
                <w:iCs/>
                <w:szCs w:val="21"/>
                <w:lang w:val="en-US" w:eastAsia="zh-CN"/>
              </w:rPr>
              <w:t xml:space="preserve">Proposal </w:t>
            </w:r>
            <w:r>
              <w:rPr>
                <w:rFonts w:eastAsiaTheme="minorEastAsia" w:hint="eastAsia"/>
                <w:b/>
                <w:bCs/>
                <w:i/>
                <w:iCs/>
                <w:szCs w:val="21"/>
                <w:lang w:val="en-US" w:eastAsia="zh-CN"/>
              </w:rPr>
              <w:t>5</w:t>
            </w:r>
            <w:r>
              <w:rPr>
                <w:rFonts w:hint="eastAsia"/>
                <w:b/>
                <w:bCs/>
                <w:i/>
                <w:iCs/>
                <w:szCs w:val="21"/>
                <w:lang w:val="en-US" w:eastAsia="zh-CN"/>
              </w:rPr>
              <w:t xml:space="preserve">: </w:t>
            </w:r>
            <w:r>
              <w:rPr>
                <w:rFonts w:hint="eastAsia"/>
                <w:i/>
                <w:iCs/>
                <w:szCs w:val="21"/>
                <w:lang w:val="en-US" w:eastAsia="zh-CN"/>
              </w:rPr>
              <w:t>W</w:t>
            </w:r>
            <w:proofErr w:type="spellStart"/>
            <w:r>
              <w:rPr>
                <w:i/>
                <w:iCs/>
                <w:lang w:eastAsia="zh-CN"/>
              </w:rPr>
              <w:t>hen</w:t>
            </w:r>
            <w:proofErr w:type="spellEnd"/>
            <w:r>
              <w:rPr>
                <w:i/>
                <w:iCs/>
                <w:lang w:eastAsia="zh-CN"/>
              </w:rPr>
              <w:t xml:space="preserve"> the duration </w:t>
            </w:r>
            <w:r>
              <w:rPr>
                <w:rFonts w:hint="eastAsia"/>
                <w:i/>
                <w:iCs/>
                <w:lang w:val="en-US" w:eastAsia="zh-CN"/>
              </w:rPr>
              <w:t xml:space="preserve">of a repetition </w:t>
            </w:r>
            <w:r>
              <w:rPr>
                <w:i/>
                <w:iCs/>
                <w:lang w:eastAsia="zh-CN"/>
              </w:rPr>
              <w:t>is too small</w:t>
            </w:r>
            <w:r>
              <w:rPr>
                <w:rFonts w:hint="eastAsia"/>
                <w:i/>
                <w:iCs/>
                <w:lang w:val="en-US" w:eastAsia="zh-CN"/>
              </w:rPr>
              <w:t xml:space="preserve"> or when the coding rate of a repetition is too high, a UE transmits nothing in this repetition.</w:t>
            </w:r>
            <w:r>
              <w:rPr>
                <w:rFonts w:hint="eastAsia"/>
                <w:lang w:val="en-US" w:eastAsia="zh-CN"/>
              </w:rPr>
              <w:t xml:space="preserve"> </w:t>
            </w:r>
          </w:p>
          <w:p w14:paraId="0CB4AE10" w14:textId="77777777" w:rsidR="0089139C" w:rsidRDefault="0089139C" w:rsidP="0089139C">
            <w:pPr>
              <w:pStyle w:val="3"/>
              <w:snapToGrid w:val="0"/>
              <w:spacing w:after="0" w:line="240" w:lineRule="auto"/>
              <w:ind w:left="0"/>
              <w:rPr>
                <w:rFonts w:eastAsia="SimSun"/>
                <w:i/>
                <w:iCs/>
                <w:lang w:val="en-US" w:eastAsia="zh-CN"/>
              </w:rPr>
            </w:pPr>
            <w:r>
              <w:rPr>
                <w:rFonts w:eastAsia="SimSun" w:hint="eastAsia"/>
                <w:b/>
                <w:bCs/>
                <w:i/>
                <w:iCs/>
                <w:lang w:val="en-US" w:eastAsia="zh-CN"/>
              </w:rPr>
              <w:t xml:space="preserve">Proposal 6: </w:t>
            </w:r>
            <w:r>
              <w:rPr>
                <w:rFonts w:eastAsia="SimSun" w:hint="eastAsia"/>
                <w:i/>
                <w:iCs/>
                <w:lang w:val="en-US" w:eastAsia="zh-CN"/>
              </w:rPr>
              <w:t>For d</w:t>
            </w:r>
            <w:r>
              <w:rPr>
                <w:rFonts w:hint="eastAsia"/>
                <w:i/>
                <w:iCs/>
                <w:lang w:val="en-US" w:eastAsia="zh-CN"/>
              </w:rPr>
              <w:t xml:space="preserve">ynamic indication of repetition number, </w:t>
            </w:r>
          </w:p>
          <w:p w14:paraId="0A865835" w14:textId="77777777" w:rsidR="0089139C" w:rsidRDefault="0089139C" w:rsidP="0069181F">
            <w:pPr>
              <w:pStyle w:val="3"/>
              <w:numPr>
                <w:ilvl w:val="0"/>
                <w:numId w:val="29"/>
              </w:numPr>
              <w:spacing w:after="0" w:line="240" w:lineRule="auto"/>
              <w:ind w:left="840"/>
              <w:rPr>
                <w:i/>
                <w:iCs/>
                <w:lang w:val="en-US" w:eastAsia="zh-CN"/>
              </w:rPr>
            </w:pPr>
            <w:r>
              <w:rPr>
                <w:rFonts w:eastAsia="SimSun" w:hint="eastAsia"/>
                <w:i/>
                <w:iCs/>
                <w:lang w:val="en-US" w:eastAsia="zh-CN"/>
              </w:rPr>
              <w:t xml:space="preserve"> u</w:t>
            </w:r>
            <w:r>
              <w:rPr>
                <w:rFonts w:hint="eastAsia"/>
                <w:i/>
                <w:iCs/>
                <w:lang w:val="en-US" w:eastAsia="zh-CN"/>
              </w:rPr>
              <w:t xml:space="preserve">sing an independent DCI field indicating a value from a set of repetition numbers configured by RRC for dynamic indication. </w:t>
            </w:r>
          </w:p>
          <w:p w14:paraId="5EF2AC2A" w14:textId="77777777" w:rsidR="0089139C" w:rsidRDefault="0089139C" w:rsidP="0069181F">
            <w:pPr>
              <w:pStyle w:val="3"/>
              <w:numPr>
                <w:ilvl w:val="0"/>
                <w:numId w:val="29"/>
              </w:numPr>
              <w:spacing w:after="0" w:line="240" w:lineRule="auto"/>
              <w:ind w:left="840"/>
              <w:rPr>
                <w:lang w:eastAsia="zh-CN"/>
              </w:rPr>
            </w:pPr>
            <w:r>
              <w:rPr>
                <w:rFonts w:eastAsia="SimSun" w:hint="eastAsia"/>
                <w:i/>
                <w:iCs/>
                <w:lang w:val="en-US" w:eastAsia="zh-CN"/>
              </w:rPr>
              <w:t xml:space="preserve">using the semi-static indication of the nominal </w:t>
            </w:r>
            <w:r>
              <w:rPr>
                <w:rFonts w:hint="eastAsia"/>
                <w:i/>
                <w:iCs/>
                <w:lang w:val="en-US" w:eastAsia="zh-CN"/>
              </w:rPr>
              <w:t>number of repetitions</w:t>
            </w:r>
            <w:r>
              <w:rPr>
                <w:rFonts w:eastAsia="SimSun" w:hint="eastAsia"/>
                <w:i/>
                <w:iCs/>
                <w:lang w:val="en-US" w:eastAsia="zh-CN"/>
              </w:rPr>
              <w:t xml:space="preserve"> for type 1 configured grant PUSCH</w:t>
            </w:r>
            <w:r>
              <w:rPr>
                <w:rFonts w:hint="eastAsia"/>
                <w:i/>
                <w:iCs/>
                <w:lang w:val="en-US" w:eastAsia="zh-CN"/>
              </w:rPr>
              <w:t>.</w:t>
            </w:r>
          </w:p>
          <w:p w14:paraId="1EC3A8F7" w14:textId="77777777" w:rsidR="0089139C" w:rsidRDefault="0089139C" w:rsidP="0089139C">
            <w:pPr>
              <w:snapToGrid w:val="0"/>
              <w:spacing w:after="0"/>
              <w:rPr>
                <w:lang w:eastAsia="zh-CN"/>
              </w:rPr>
            </w:pPr>
            <w:r>
              <w:rPr>
                <w:rFonts w:hint="eastAsia"/>
                <w:b/>
                <w:bCs/>
                <w:i/>
                <w:iCs/>
                <w:lang w:val="en-US" w:eastAsia="zh-CN"/>
              </w:rPr>
              <w:t xml:space="preserve">Proposal 7: </w:t>
            </w:r>
            <w:r>
              <w:rPr>
                <w:rFonts w:hint="eastAsia"/>
                <w:i/>
                <w:iCs/>
                <w:lang w:val="en-US" w:eastAsia="zh-CN"/>
              </w:rPr>
              <w:t xml:space="preserve">In case a nominal repetition is split into multiple repetitions, DMRS configuration for each segmented repetition is based on its actual duration. </w:t>
            </w:r>
          </w:p>
          <w:p w14:paraId="5335E02C" w14:textId="77777777" w:rsidR="0089139C" w:rsidRDefault="0089139C" w:rsidP="0089139C">
            <w:pPr>
              <w:snapToGrid w:val="0"/>
              <w:spacing w:after="0"/>
              <w:rPr>
                <w:lang w:eastAsia="zh-CN"/>
              </w:rPr>
            </w:pPr>
            <w:r>
              <w:rPr>
                <w:rFonts w:hint="eastAsia"/>
                <w:b/>
                <w:bCs/>
                <w:i/>
                <w:iCs/>
                <w:szCs w:val="21"/>
                <w:lang w:val="en-US" w:eastAsia="zh-CN"/>
              </w:rPr>
              <w:t xml:space="preserve">Proposal </w:t>
            </w:r>
            <w:r>
              <w:rPr>
                <w:rFonts w:eastAsiaTheme="minorEastAsia" w:hint="eastAsia"/>
                <w:b/>
                <w:bCs/>
                <w:i/>
                <w:iCs/>
                <w:szCs w:val="21"/>
                <w:lang w:val="en-US" w:eastAsia="zh-CN"/>
              </w:rPr>
              <w:t>8</w:t>
            </w:r>
            <w:r>
              <w:rPr>
                <w:rFonts w:hint="eastAsia"/>
                <w:b/>
                <w:bCs/>
                <w:i/>
                <w:iCs/>
                <w:szCs w:val="21"/>
                <w:lang w:val="en-US" w:eastAsia="zh-CN"/>
              </w:rPr>
              <w:t>:</w:t>
            </w:r>
            <w:r>
              <w:rPr>
                <w:i/>
                <w:iCs/>
                <w:szCs w:val="21"/>
                <w:lang w:val="en-US" w:eastAsia="zh-CN"/>
              </w:rPr>
              <w:t xml:space="preserve"> </w:t>
            </w:r>
            <w:r>
              <w:rPr>
                <w:rFonts w:hint="eastAsia"/>
                <w:i/>
                <w:iCs/>
                <w:szCs w:val="21"/>
                <w:lang w:val="en-US" w:eastAsia="zh-CN"/>
              </w:rPr>
              <w:t>The TBS is based on the longest</w:t>
            </w:r>
            <w:r>
              <w:rPr>
                <w:i/>
                <w:iCs/>
                <w:szCs w:val="21"/>
                <w:lang w:val="en-US" w:eastAsia="zh-CN"/>
              </w:rPr>
              <w:t xml:space="preserve"> </w:t>
            </w:r>
            <w:r>
              <w:rPr>
                <w:rFonts w:hint="eastAsia"/>
                <w:i/>
                <w:iCs/>
                <w:szCs w:val="21"/>
                <w:lang w:val="en-US" w:eastAsia="zh-CN"/>
              </w:rPr>
              <w:t>PUSCH repetition, t</w:t>
            </w:r>
            <w:r>
              <w:rPr>
                <w:i/>
                <w:iCs/>
                <w:szCs w:val="21"/>
                <w:lang w:val="en-US" w:eastAsia="zh-CN"/>
              </w:rPr>
              <w:t>he maximum TBS size is not increased compared to Rel-15.</w:t>
            </w:r>
          </w:p>
          <w:p w14:paraId="54E5ED05" w14:textId="77777777" w:rsidR="0089139C" w:rsidRDefault="0089139C" w:rsidP="0089139C">
            <w:pPr>
              <w:snapToGrid w:val="0"/>
              <w:spacing w:after="0"/>
              <w:rPr>
                <w:lang w:val="en-US" w:eastAsia="zh-CN"/>
              </w:rPr>
            </w:pPr>
            <w:r>
              <w:rPr>
                <w:rFonts w:hint="eastAsia"/>
                <w:b/>
                <w:bCs/>
                <w:i/>
                <w:iCs/>
                <w:szCs w:val="21"/>
                <w:lang w:val="en-US" w:eastAsia="zh-CN"/>
              </w:rPr>
              <w:t xml:space="preserve">Proposal </w:t>
            </w:r>
            <w:r>
              <w:rPr>
                <w:rFonts w:eastAsiaTheme="minorEastAsia" w:hint="eastAsia"/>
                <w:b/>
                <w:bCs/>
                <w:i/>
                <w:iCs/>
                <w:szCs w:val="21"/>
                <w:lang w:val="en-US" w:eastAsia="zh-CN"/>
              </w:rPr>
              <w:t>9</w:t>
            </w:r>
            <w:r>
              <w:rPr>
                <w:rFonts w:hint="eastAsia"/>
                <w:b/>
                <w:bCs/>
                <w:i/>
                <w:iCs/>
                <w:szCs w:val="21"/>
                <w:lang w:val="en-US" w:eastAsia="zh-CN"/>
              </w:rPr>
              <w:t xml:space="preserve">: </w:t>
            </w:r>
            <w:r>
              <w:rPr>
                <w:rFonts w:hint="eastAsia"/>
                <w:i/>
                <w:iCs/>
                <w:szCs w:val="21"/>
                <w:lang w:val="en-US" w:eastAsia="zh-CN"/>
              </w:rPr>
              <w:t>For mini-slot PUSCH repetition,</w:t>
            </w:r>
            <w:r>
              <w:rPr>
                <w:rFonts w:hint="eastAsia"/>
                <w:i/>
                <w:iCs/>
                <w:lang w:val="en-US" w:eastAsia="zh-CN"/>
              </w:rPr>
              <w:t xml:space="preserve"> inter-slot hopping is not needed.</w:t>
            </w:r>
          </w:p>
          <w:p w14:paraId="13C2CE62" w14:textId="77777777" w:rsidR="0089139C" w:rsidRDefault="0089139C" w:rsidP="0089139C">
            <w:pPr>
              <w:snapToGrid w:val="0"/>
              <w:spacing w:after="0"/>
              <w:rPr>
                <w:bCs/>
                <w:lang w:val="en-US" w:eastAsia="zh-CN"/>
              </w:rPr>
            </w:pPr>
            <w:r>
              <w:rPr>
                <w:rFonts w:hint="eastAsia"/>
                <w:b/>
                <w:bCs/>
                <w:i/>
                <w:iCs/>
                <w:szCs w:val="21"/>
                <w:lang w:val="en-US" w:eastAsia="zh-CN"/>
              </w:rPr>
              <w:t xml:space="preserve">Proposal </w:t>
            </w:r>
            <w:r>
              <w:rPr>
                <w:rFonts w:eastAsiaTheme="minorEastAsia" w:hint="eastAsia"/>
                <w:b/>
                <w:bCs/>
                <w:i/>
                <w:iCs/>
                <w:szCs w:val="21"/>
                <w:lang w:val="en-US" w:eastAsia="zh-CN"/>
              </w:rPr>
              <w:t>10</w:t>
            </w:r>
            <w:r>
              <w:rPr>
                <w:rFonts w:hint="eastAsia"/>
                <w:b/>
                <w:bCs/>
                <w:i/>
                <w:iCs/>
                <w:szCs w:val="21"/>
                <w:lang w:val="en-US" w:eastAsia="zh-CN"/>
              </w:rPr>
              <w:t xml:space="preserve">: </w:t>
            </w:r>
            <w:r>
              <w:rPr>
                <w:rFonts w:hint="eastAsia"/>
                <w:i/>
                <w:iCs/>
                <w:szCs w:val="21"/>
                <w:lang w:val="en-US" w:eastAsia="zh-CN"/>
              </w:rPr>
              <w:t xml:space="preserve">For mini-slot PUSCH repetition, intra-PUSCH-repetition and inter-PUSCH-repetition frequency hopping can reuse Rel-15 rules, and they </w:t>
            </w:r>
            <w:r>
              <w:rPr>
                <w:rFonts w:hint="eastAsia"/>
                <w:i/>
                <w:iCs/>
                <w:lang w:val="en-US" w:eastAsia="zh-CN"/>
              </w:rPr>
              <w:t>cannot be enabled simultaneously.</w:t>
            </w:r>
          </w:p>
          <w:p w14:paraId="337438DB" w14:textId="77777777" w:rsidR="0089139C" w:rsidRDefault="0089139C" w:rsidP="0089139C">
            <w:pPr>
              <w:numPr>
                <w:ilvl w:val="255"/>
                <w:numId w:val="0"/>
              </w:numPr>
              <w:snapToGrid w:val="0"/>
              <w:spacing w:after="0"/>
              <w:rPr>
                <w:i/>
                <w:iCs/>
                <w:szCs w:val="21"/>
                <w:lang w:val="en-US" w:eastAsia="zh-CN"/>
              </w:rPr>
            </w:pPr>
            <w:r>
              <w:rPr>
                <w:rFonts w:hint="eastAsia"/>
                <w:b/>
                <w:bCs/>
                <w:i/>
                <w:iCs/>
                <w:szCs w:val="21"/>
                <w:lang w:val="en-US" w:eastAsia="zh-CN"/>
              </w:rPr>
              <w:t xml:space="preserve">Proposal </w:t>
            </w:r>
            <w:r>
              <w:rPr>
                <w:rFonts w:eastAsiaTheme="minorEastAsia" w:hint="eastAsia"/>
                <w:b/>
                <w:bCs/>
                <w:i/>
                <w:iCs/>
                <w:szCs w:val="21"/>
                <w:lang w:val="en-US" w:eastAsia="zh-CN"/>
              </w:rPr>
              <w:t>11</w:t>
            </w:r>
            <w:r>
              <w:rPr>
                <w:rFonts w:hint="eastAsia"/>
                <w:b/>
                <w:bCs/>
                <w:i/>
                <w:iCs/>
                <w:szCs w:val="21"/>
                <w:lang w:val="en-US" w:eastAsia="zh-CN"/>
              </w:rPr>
              <w:t xml:space="preserve">: </w:t>
            </w:r>
            <w:r>
              <w:rPr>
                <w:rFonts w:hint="eastAsia"/>
                <w:i/>
                <w:iCs/>
                <w:lang w:val="en-US" w:eastAsia="zh-CN"/>
              </w:rPr>
              <w:t>F</w:t>
            </w:r>
            <w:r>
              <w:rPr>
                <w:i/>
                <w:iCs/>
                <w:lang w:val="en-US" w:eastAsia="zh-CN"/>
              </w:rPr>
              <w:t xml:space="preserve">or PUSCH </w:t>
            </w:r>
            <w:r>
              <w:rPr>
                <w:rFonts w:hint="eastAsia"/>
                <w:i/>
                <w:iCs/>
                <w:lang w:val="en-US" w:eastAsia="zh-CN"/>
              </w:rPr>
              <w:t>repetitions, a</w:t>
            </w:r>
            <w:r>
              <w:rPr>
                <w:rFonts w:hint="eastAsia"/>
                <w:i/>
                <w:iCs/>
                <w:szCs w:val="21"/>
                <w:lang w:val="en-US" w:eastAsia="zh-CN"/>
              </w:rPr>
              <w:t xml:space="preserve">n available slot contains enough uplink or flexible symbols, which is larger than the total number of symbols needed for one actual repetition and GP. </w:t>
            </w:r>
          </w:p>
          <w:p w14:paraId="5B444A43" w14:textId="3951E3E8" w:rsidR="00CE54C2" w:rsidRPr="0012378D" w:rsidRDefault="0089139C" w:rsidP="0069181F">
            <w:pPr>
              <w:numPr>
                <w:ilvl w:val="0"/>
                <w:numId w:val="18"/>
              </w:numPr>
              <w:overflowPunct w:val="0"/>
              <w:autoSpaceDE w:val="0"/>
              <w:autoSpaceDN w:val="0"/>
              <w:adjustRightInd w:val="0"/>
              <w:snapToGrid w:val="0"/>
              <w:spacing w:after="0"/>
              <w:ind w:left="839"/>
              <w:jc w:val="both"/>
              <w:textAlignment w:val="baseline"/>
              <w:rPr>
                <w:rFonts w:eastAsia="MS Mincho"/>
                <w:i/>
                <w:sz w:val="22"/>
                <w:lang w:val="en-US" w:eastAsia="ja-JP"/>
              </w:rPr>
            </w:pPr>
            <w:r>
              <w:rPr>
                <w:rFonts w:hint="eastAsia"/>
                <w:i/>
                <w:iCs/>
                <w:szCs w:val="21"/>
                <w:lang w:val="en-US" w:eastAsia="zh-CN"/>
              </w:rPr>
              <w:t>The first available symbols in the available slot is the first uplink or the (n+</w:t>
            </w:r>
            <w:proofErr w:type="gramStart"/>
            <w:r>
              <w:rPr>
                <w:rFonts w:hint="eastAsia"/>
                <w:i/>
                <w:iCs/>
                <w:szCs w:val="21"/>
                <w:lang w:val="en-US" w:eastAsia="zh-CN"/>
              </w:rPr>
              <w:t>1)</w:t>
            </w:r>
            <w:proofErr w:type="spellStart"/>
            <w:r>
              <w:rPr>
                <w:rFonts w:hint="eastAsia"/>
                <w:i/>
                <w:iCs/>
                <w:szCs w:val="21"/>
                <w:lang w:val="en-US" w:eastAsia="zh-CN"/>
              </w:rPr>
              <w:t>th</w:t>
            </w:r>
            <w:proofErr w:type="spellEnd"/>
            <w:proofErr w:type="gramEnd"/>
            <w:r>
              <w:rPr>
                <w:rFonts w:hint="eastAsia"/>
                <w:i/>
                <w:iCs/>
                <w:szCs w:val="21"/>
                <w:lang w:val="en-US" w:eastAsia="zh-CN"/>
              </w:rPr>
              <w:t xml:space="preserve"> flexible symbols where n is the number of symbols for GP. </w:t>
            </w:r>
          </w:p>
        </w:tc>
      </w:tr>
    </w:tbl>
    <w:p w14:paraId="681A71A7" w14:textId="3D2E72DA" w:rsidR="008B771E" w:rsidRDefault="006F6565" w:rsidP="008B771E">
      <w:pPr>
        <w:pStyle w:val="Heading3"/>
      </w:pPr>
      <w:r w:rsidRPr="006F6565">
        <w:lastRenderedPageBreak/>
        <w:t>[5]</w:t>
      </w:r>
      <w:r w:rsidRPr="006F6565">
        <w:tab/>
        <w:t>R1-1908320</w:t>
      </w:r>
      <w:r w:rsidRPr="006F6565">
        <w:tab/>
        <w:t>PUSCH enhancements for URLLC</w:t>
      </w:r>
      <w:r w:rsidRPr="006F6565">
        <w:tab/>
        <w:t>Fujitsu</w:t>
      </w:r>
    </w:p>
    <w:tbl>
      <w:tblPr>
        <w:tblStyle w:val="TableGrid"/>
        <w:tblW w:w="0" w:type="auto"/>
        <w:tblLook w:val="04A0" w:firstRow="1" w:lastRow="0" w:firstColumn="1" w:lastColumn="0" w:noHBand="0" w:noVBand="1"/>
      </w:tblPr>
      <w:tblGrid>
        <w:gridCol w:w="9629"/>
      </w:tblGrid>
      <w:tr w:rsidR="00CE54C2" w:rsidRPr="006F6565" w14:paraId="7B1CA179" w14:textId="77777777" w:rsidTr="00A73C4F">
        <w:tc>
          <w:tcPr>
            <w:tcW w:w="9629" w:type="dxa"/>
          </w:tcPr>
          <w:p w14:paraId="1854158B" w14:textId="77777777" w:rsidR="006F6565" w:rsidRPr="006F6565" w:rsidRDefault="006F6565" w:rsidP="006F6565">
            <w:pPr>
              <w:pStyle w:val="BodyText"/>
              <w:rPr>
                <w:rFonts w:eastAsia="SimSun"/>
                <w:sz w:val="21"/>
                <w:szCs w:val="21"/>
                <w:lang w:val="en-GB"/>
              </w:rPr>
            </w:pPr>
            <w:r w:rsidRPr="006F6565">
              <w:rPr>
                <w:rFonts w:eastAsia="SimSun" w:hint="eastAsia"/>
                <w:sz w:val="21"/>
                <w:szCs w:val="21"/>
                <w:lang w:val="en-GB"/>
              </w:rPr>
              <w:t>Proposal</w:t>
            </w:r>
            <w:r w:rsidRPr="006F6565">
              <w:rPr>
                <w:rFonts w:eastAsia="SimSun"/>
                <w:sz w:val="21"/>
                <w:szCs w:val="21"/>
                <w:lang w:val="en-GB"/>
              </w:rPr>
              <w:t xml:space="preserve"> 1</w:t>
            </w:r>
            <w:r w:rsidRPr="006F6565">
              <w:rPr>
                <w:rFonts w:eastAsia="SimSun" w:hint="eastAsia"/>
                <w:sz w:val="21"/>
                <w:szCs w:val="21"/>
                <w:lang w:val="en-GB"/>
              </w:rPr>
              <w:t xml:space="preserve">: </w:t>
            </w:r>
            <w:r w:rsidRPr="006F6565">
              <w:rPr>
                <w:rFonts w:eastAsia="SimSun"/>
                <w:sz w:val="21"/>
                <w:szCs w:val="21"/>
                <w:lang w:val="en-GB"/>
              </w:rPr>
              <w:t>At least o</w:t>
            </w:r>
            <w:r w:rsidRPr="006F6565">
              <w:rPr>
                <w:rFonts w:eastAsia="SimSun" w:hint="eastAsia"/>
                <w:sz w:val="21"/>
                <w:szCs w:val="21"/>
                <w:lang w:val="en-GB"/>
              </w:rPr>
              <w:t xml:space="preserve">ption 4 is supported for </w:t>
            </w:r>
            <w:r w:rsidRPr="006F6565">
              <w:rPr>
                <w:rFonts w:eastAsia="SimSun"/>
                <w:sz w:val="21"/>
                <w:szCs w:val="21"/>
                <w:lang w:val="en-GB"/>
              </w:rPr>
              <w:t xml:space="preserve">URLLC </w:t>
            </w:r>
            <w:r w:rsidRPr="006F6565">
              <w:rPr>
                <w:rFonts w:eastAsia="SimSun" w:hint="eastAsia"/>
                <w:sz w:val="21"/>
                <w:szCs w:val="21"/>
                <w:lang w:val="en-GB"/>
              </w:rPr>
              <w:t>PUSCH enhancement</w:t>
            </w:r>
            <w:r w:rsidRPr="006F6565">
              <w:rPr>
                <w:rFonts w:eastAsia="SimSun"/>
                <w:sz w:val="21"/>
                <w:szCs w:val="21"/>
                <w:lang w:val="en-GB"/>
              </w:rPr>
              <w:t>s.</w:t>
            </w:r>
          </w:p>
          <w:p w14:paraId="6CCB23E0" w14:textId="77777777" w:rsidR="006F6565" w:rsidRPr="006F6565" w:rsidRDefault="006F6565" w:rsidP="006F6565">
            <w:pPr>
              <w:pStyle w:val="BodyText"/>
              <w:rPr>
                <w:sz w:val="21"/>
                <w:szCs w:val="21"/>
              </w:rPr>
            </w:pPr>
            <w:r w:rsidRPr="006F6565">
              <w:rPr>
                <w:sz w:val="21"/>
                <w:szCs w:val="21"/>
              </w:rPr>
              <w:t>Observation 1: Rel-15 DMRS transmission cannot meet the existing agreement of PUSCH repetition,</w:t>
            </w:r>
          </w:p>
          <w:p w14:paraId="482C32EC" w14:textId="77777777" w:rsidR="006F6565" w:rsidRPr="006F6565" w:rsidRDefault="006F6565" w:rsidP="0069181F">
            <w:pPr>
              <w:pStyle w:val="BodyText"/>
              <w:numPr>
                <w:ilvl w:val="0"/>
                <w:numId w:val="31"/>
              </w:numPr>
              <w:spacing w:line="240" w:lineRule="auto"/>
              <w:rPr>
                <w:sz w:val="21"/>
                <w:szCs w:val="21"/>
              </w:rPr>
            </w:pPr>
            <w:r w:rsidRPr="006F6565">
              <w:rPr>
                <w:sz w:val="21"/>
                <w:szCs w:val="21"/>
              </w:rPr>
              <w:t>‘No DMRS sharing across multiple PUSCH repetitions’</w:t>
            </w:r>
          </w:p>
          <w:p w14:paraId="62AA6CF6" w14:textId="77777777" w:rsidR="006F6565" w:rsidRPr="006F6565" w:rsidRDefault="006F6565" w:rsidP="006F6565">
            <w:pPr>
              <w:pStyle w:val="BodyText"/>
              <w:rPr>
                <w:rFonts w:eastAsia="SimSun"/>
                <w:sz w:val="21"/>
                <w:szCs w:val="21"/>
                <w:lang w:val="en-GB"/>
              </w:rPr>
            </w:pPr>
            <w:r w:rsidRPr="006F6565">
              <w:rPr>
                <w:rFonts w:eastAsia="SimSun"/>
                <w:sz w:val="21"/>
                <w:szCs w:val="21"/>
                <w:lang w:val="en-GB"/>
              </w:rPr>
              <w:t>Proposal 2: In Option 4, each repetition can be seen as a scheduled PUSCH mapping type B to determine its DMRS positions, if PUSCH mapping type B is configured or indicated.</w:t>
            </w:r>
          </w:p>
          <w:p w14:paraId="0690C685" w14:textId="6E0FFCCB" w:rsidR="00CE54C2" w:rsidRPr="006F6565" w:rsidRDefault="006F6565" w:rsidP="006F6565">
            <w:pPr>
              <w:pStyle w:val="BodyText"/>
              <w:rPr>
                <w:rFonts w:eastAsia="SimSun"/>
                <w:sz w:val="21"/>
                <w:szCs w:val="21"/>
                <w:lang w:val="en-GB"/>
              </w:rPr>
            </w:pPr>
            <w:r w:rsidRPr="006F6565">
              <w:rPr>
                <w:rFonts w:eastAsia="SimSun"/>
                <w:sz w:val="21"/>
                <w:szCs w:val="21"/>
                <w:lang w:val="en-GB"/>
              </w:rPr>
              <w:t>Proposal 3: Joint signalling of nominal number of repetitions and other DCI signalling field can be considered.</w:t>
            </w:r>
          </w:p>
        </w:tc>
      </w:tr>
    </w:tbl>
    <w:p w14:paraId="5986F0A7" w14:textId="21FFE2CA" w:rsidR="008B771E" w:rsidRDefault="00725F32" w:rsidP="008B771E">
      <w:pPr>
        <w:pStyle w:val="Heading3"/>
      </w:pPr>
      <w:r w:rsidRPr="00725F32">
        <w:t>[6]</w:t>
      </w:r>
      <w:r w:rsidRPr="00725F32">
        <w:tab/>
        <w:t>R1-1908333</w:t>
      </w:r>
      <w:r w:rsidRPr="00725F32">
        <w:tab/>
        <w:t>PUSCH enhancement for PUSCH</w:t>
      </w:r>
      <w:r w:rsidRPr="00725F32">
        <w:tab/>
        <w:t>China Unicom</w:t>
      </w:r>
    </w:p>
    <w:tbl>
      <w:tblPr>
        <w:tblStyle w:val="TableGrid"/>
        <w:tblW w:w="0" w:type="auto"/>
        <w:tblLook w:val="04A0" w:firstRow="1" w:lastRow="0" w:firstColumn="1" w:lastColumn="0" w:noHBand="0" w:noVBand="1"/>
      </w:tblPr>
      <w:tblGrid>
        <w:gridCol w:w="9629"/>
      </w:tblGrid>
      <w:tr w:rsidR="00CE54C2" w14:paraId="0033BF72" w14:textId="77777777" w:rsidTr="00A73C4F">
        <w:tc>
          <w:tcPr>
            <w:tcW w:w="9629" w:type="dxa"/>
          </w:tcPr>
          <w:p w14:paraId="1DD5F536" w14:textId="77777777" w:rsidR="00725F32" w:rsidRPr="00803625" w:rsidRDefault="00725F32" w:rsidP="00725F32">
            <w:pPr>
              <w:spacing w:after="240"/>
              <w:rPr>
                <w:i/>
              </w:rPr>
            </w:pPr>
            <w:r w:rsidRPr="00803625">
              <w:rPr>
                <w:b/>
                <w:i/>
              </w:rPr>
              <w:t xml:space="preserve">Proposal 1: </w:t>
            </w:r>
            <w:r w:rsidRPr="00803625">
              <w:rPr>
                <w:i/>
              </w:rPr>
              <w:t>It should be supported to determine TBS based on the nominal PUSCH for Option 4 or the longest PUSCH for Option 6.</w:t>
            </w:r>
          </w:p>
          <w:p w14:paraId="342CE3C5" w14:textId="77777777" w:rsidR="00725F32" w:rsidRDefault="00725F32" w:rsidP="00725F32">
            <w:pPr>
              <w:spacing w:after="240"/>
              <w:rPr>
                <w:rFonts w:eastAsiaTheme="minorEastAsia"/>
                <w:i/>
              </w:rPr>
            </w:pPr>
            <w:r w:rsidRPr="00803625">
              <w:rPr>
                <w:b/>
                <w:i/>
              </w:rPr>
              <w:t xml:space="preserve">Proposal 2: </w:t>
            </w:r>
            <w:r w:rsidRPr="00803625">
              <w:rPr>
                <w:i/>
              </w:rPr>
              <w:t>If the above proposal is supported, for actual repetitions whose lengths are smaller than a certain degree, the modulation order should be raised to a higher level to guarantee a proper code rate. The certain degree should be related to the length of the longest repetition (option 6) or the nominal repetition (option 4).</w:t>
            </w:r>
          </w:p>
          <w:p w14:paraId="392ADD86" w14:textId="77777777" w:rsidR="00725F32" w:rsidRPr="000E1D24" w:rsidRDefault="00725F32" w:rsidP="00725F32">
            <w:pPr>
              <w:spacing w:after="240"/>
              <w:rPr>
                <w:rFonts w:eastAsiaTheme="minorEastAsia"/>
                <w:i/>
              </w:rPr>
            </w:pPr>
            <w:r w:rsidRPr="00803625">
              <w:rPr>
                <w:b/>
                <w:i/>
              </w:rPr>
              <w:t>Proposal</w:t>
            </w:r>
            <w:r>
              <w:rPr>
                <w:rFonts w:eastAsiaTheme="minorEastAsia" w:hint="eastAsia"/>
                <w:b/>
                <w:i/>
              </w:rPr>
              <w:t xml:space="preserve"> 3</w:t>
            </w:r>
            <w:r w:rsidRPr="00803625">
              <w:rPr>
                <w:i/>
              </w:rPr>
              <w:t xml:space="preserve">: </w:t>
            </w:r>
            <w:r w:rsidRPr="000E1D24">
              <w:rPr>
                <w:i/>
              </w:rPr>
              <w:t>For segmentation re</w:t>
            </w:r>
            <w:r>
              <w:rPr>
                <w:rFonts w:eastAsiaTheme="minorEastAsia" w:hint="eastAsia"/>
                <w:i/>
              </w:rPr>
              <w:t>petitions</w:t>
            </w:r>
            <w:r w:rsidRPr="000E1D24">
              <w:rPr>
                <w:i/>
              </w:rPr>
              <w:t>, consider</w:t>
            </w:r>
            <w:r>
              <w:rPr>
                <w:rFonts w:eastAsiaTheme="minorEastAsia" w:hint="eastAsia"/>
                <w:i/>
              </w:rPr>
              <w:t>ing</w:t>
            </w:r>
            <w:r w:rsidRPr="000E1D24">
              <w:rPr>
                <w:i/>
              </w:rPr>
              <w:t xml:space="preserve"> the </w:t>
            </w:r>
            <w:r>
              <w:rPr>
                <w:rFonts w:eastAsiaTheme="minorEastAsia" w:hint="eastAsia"/>
                <w:i/>
              </w:rPr>
              <w:t>option</w:t>
            </w:r>
            <w:r w:rsidRPr="000E1D24">
              <w:rPr>
                <w:i/>
              </w:rPr>
              <w:t xml:space="preserve"> of transforming the redundancy version</w:t>
            </w:r>
            <w:r>
              <w:rPr>
                <w:rFonts w:eastAsiaTheme="minorEastAsia" w:hint="eastAsia"/>
                <w:i/>
              </w:rPr>
              <w:t xml:space="preserve"> </w:t>
            </w:r>
            <w:r w:rsidRPr="000E1D24">
              <w:rPr>
                <w:i/>
              </w:rPr>
              <w:t xml:space="preserve">direction. </w:t>
            </w:r>
          </w:p>
          <w:p w14:paraId="3C81392B" w14:textId="77777777" w:rsidR="00725F32" w:rsidRPr="00F54862" w:rsidRDefault="00725F32" w:rsidP="00725F32">
            <w:pPr>
              <w:spacing w:after="240"/>
              <w:rPr>
                <w:rFonts w:eastAsiaTheme="minorEastAsia"/>
                <w:i/>
              </w:rPr>
            </w:pPr>
            <w:r w:rsidRPr="00803625">
              <w:rPr>
                <w:b/>
                <w:i/>
              </w:rPr>
              <w:t>Observer 1</w:t>
            </w:r>
            <w:r w:rsidRPr="00803625">
              <w:rPr>
                <w:i/>
              </w:rPr>
              <w:t xml:space="preserve">: </w:t>
            </w:r>
            <w:r>
              <w:rPr>
                <w:rFonts w:eastAsiaTheme="minorEastAsia" w:hint="eastAsia"/>
                <w:i/>
              </w:rPr>
              <w:t>For option 4 and option 6, if the number and position of DMRS are determined as in Rel.15, the demodulation performance may be affected due to the drop of DMRS after the split.</w:t>
            </w:r>
          </w:p>
          <w:p w14:paraId="447AF825" w14:textId="77777777" w:rsidR="00725F32" w:rsidRPr="00803625" w:rsidRDefault="00725F32" w:rsidP="00725F32">
            <w:pPr>
              <w:spacing w:after="240"/>
              <w:rPr>
                <w:i/>
                <w:szCs w:val="21"/>
              </w:rPr>
            </w:pPr>
            <w:r>
              <w:rPr>
                <w:b/>
                <w:i/>
                <w:szCs w:val="21"/>
              </w:rPr>
              <w:t xml:space="preserve">Proposal </w:t>
            </w:r>
            <w:r>
              <w:rPr>
                <w:rFonts w:eastAsiaTheme="minorEastAsia" w:hint="eastAsia"/>
                <w:b/>
                <w:i/>
                <w:szCs w:val="21"/>
              </w:rPr>
              <w:t>4</w:t>
            </w:r>
            <w:r w:rsidRPr="00803625">
              <w:rPr>
                <w:b/>
                <w:i/>
                <w:szCs w:val="21"/>
              </w:rPr>
              <w:t xml:space="preserve">: </w:t>
            </w:r>
            <w:r>
              <w:rPr>
                <w:rFonts w:eastAsiaTheme="minorEastAsia" w:hint="eastAsia"/>
                <w:i/>
              </w:rPr>
              <w:t>For option 4 and optio</w:t>
            </w:r>
            <w:r w:rsidRPr="003140AB">
              <w:rPr>
                <w:rFonts w:eastAsiaTheme="minorEastAsia" w:hint="eastAsia"/>
                <w:i/>
              </w:rPr>
              <w:t xml:space="preserve">n 6, the </w:t>
            </w:r>
            <w:r w:rsidRPr="003140AB">
              <w:rPr>
                <w:szCs w:val="21"/>
              </w:rPr>
              <w:t>num</w:t>
            </w:r>
            <w:r w:rsidRPr="00F06777">
              <w:rPr>
                <w:szCs w:val="21"/>
              </w:rPr>
              <w:t>ber and position of DMRS</w:t>
            </w:r>
            <w:r>
              <w:rPr>
                <w:rFonts w:eastAsiaTheme="minorEastAsia" w:hint="eastAsia"/>
                <w:szCs w:val="21"/>
              </w:rPr>
              <w:t xml:space="preserve"> in Rel.15</w:t>
            </w:r>
            <w:r w:rsidRPr="00803625">
              <w:rPr>
                <w:i/>
                <w:szCs w:val="21"/>
              </w:rPr>
              <w:t xml:space="preserve"> </w:t>
            </w:r>
            <w:r>
              <w:rPr>
                <w:rFonts w:eastAsiaTheme="minorEastAsia" w:hint="eastAsia"/>
                <w:i/>
                <w:szCs w:val="21"/>
              </w:rPr>
              <w:t xml:space="preserve">can be reused with the following modifications. </w:t>
            </w:r>
            <w:r w:rsidRPr="00803625">
              <w:rPr>
                <w:i/>
                <w:szCs w:val="21"/>
              </w:rPr>
              <w:t xml:space="preserve">If there is no DMRS after splitting in one repetition, add one column DMRS at the beginning of this repetition. If there is one or more DMRS(s) after splitting in one actual repetition, the “lost original DMRS” can be added to a proper location or dropped in the actual repetition, and whether to drop or add the “lost original DMRS” depends on the number of symbols between the split location and the previous DMRS. </w:t>
            </w:r>
          </w:p>
          <w:p w14:paraId="3C8E6EE5" w14:textId="77777777" w:rsidR="00725F32" w:rsidRPr="00803625" w:rsidRDefault="00725F32" w:rsidP="0069181F">
            <w:pPr>
              <w:pStyle w:val="ListParagraph"/>
              <w:numPr>
                <w:ilvl w:val="0"/>
                <w:numId w:val="32"/>
              </w:numPr>
              <w:spacing w:afterLines="100" w:after="240"/>
              <w:ind w:leftChars="200" w:left="820"/>
              <w:contextualSpacing w:val="0"/>
              <w:rPr>
                <w:i/>
              </w:rPr>
            </w:pPr>
            <w:r w:rsidRPr="00803625">
              <w:rPr>
                <w:i/>
              </w:rPr>
              <w:t>If the number of symbols between the split location and the previous DMRS is less than m, drop the “lost original DMRS”. Otherwise, the “lost original DMRS” is placed at the m-</w:t>
            </w:r>
            <w:proofErr w:type="spellStart"/>
            <w:r w:rsidRPr="00803625">
              <w:rPr>
                <w:i/>
              </w:rPr>
              <w:t>th</w:t>
            </w:r>
            <w:proofErr w:type="spellEnd"/>
            <w:r w:rsidRPr="00803625">
              <w:rPr>
                <w:i/>
              </w:rPr>
              <w:t xml:space="preserve"> symbol after the previous DMRS. Where </w:t>
            </w:r>
            <w:r w:rsidRPr="00803625">
              <w:rPr>
                <w:position w:val="-14"/>
              </w:rPr>
              <w:object w:dxaOrig="1579" w:dyaOrig="400" w14:anchorId="5883B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9.6pt" o:ole="">
                  <v:imagedata r:id="rId14" o:title=""/>
                </v:shape>
                <o:OLEObject Type="Embed" ProgID="Equation.DSMT4" ShapeID="_x0000_i1025" DrawAspect="Content" ObjectID="_1628424251" r:id="rId15"/>
              </w:object>
            </w:r>
            <w:r w:rsidRPr="00803625">
              <w:rPr>
                <w:i/>
              </w:rPr>
              <w:t xml:space="preserve">, </w:t>
            </w:r>
            <w:r w:rsidRPr="00803625">
              <w:rPr>
                <w:position w:val="-6"/>
              </w:rPr>
              <w:object w:dxaOrig="180" w:dyaOrig="220" w14:anchorId="51630AD8">
                <v:shape id="_x0000_i1026" type="#_x0000_t75" style="width:8.65pt;height:9.8pt" o:ole="">
                  <v:imagedata r:id="rId16" o:title=""/>
                </v:shape>
                <o:OLEObject Type="Embed" ProgID="Equation.DSMT4" ShapeID="_x0000_i1026" DrawAspect="Content" ObjectID="_1628424252" r:id="rId17"/>
              </w:object>
            </w:r>
            <w:r w:rsidRPr="00803625">
              <w:rPr>
                <w:i/>
              </w:rPr>
              <w:t xml:space="preserve">refers to the coefficient, </w:t>
            </w:r>
            <w:r w:rsidRPr="00803625">
              <w:rPr>
                <w:position w:val="-12"/>
              </w:rPr>
              <w:object w:dxaOrig="620" w:dyaOrig="360" w14:anchorId="5FA3F0B6">
                <v:shape id="_x0000_i1027" type="#_x0000_t75" style="width:29.95pt;height:17.3pt" o:ole="">
                  <v:imagedata r:id="rId18" o:title=""/>
                </v:shape>
                <o:OLEObject Type="Embed" ProgID="Equation.DSMT4" ShapeID="_x0000_i1027" DrawAspect="Content" ObjectID="_1628424253" r:id="rId19"/>
              </w:object>
            </w:r>
            <w:r w:rsidRPr="00803625">
              <w:rPr>
                <w:i/>
              </w:rPr>
              <w:t xml:space="preserve"> is the number of symbols between the original two columns DMRS.</w:t>
            </w:r>
          </w:p>
          <w:p w14:paraId="20C35229" w14:textId="796F07A1" w:rsidR="00CE54C2" w:rsidRPr="00725F32" w:rsidRDefault="00725F32" w:rsidP="00725F32">
            <w:pPr>
              <w:spacing w:after="240"/>
              <w:rPr>
                <w:i/>
              </w:rPr>
            </w:pPr>
            <w:r>
              <w:rPr>
                <w:b/>
                <w:i/>
              </w:rPr>
              <w:t xml:space="preserve">Proposal </w:t>
            </w:r>
            <w:r>
              <w:rPr>
                <w:rFonts w:eastAsiaTheme="minorEastAsia" w:hint="eastAsia"/>
                <w:b/>
                <w:i/>
              </w:rPr>
              <w:t>5</w:t>
            </w:r>
            <w:r w:rsidRPr="00803625">
              <w:rPr>
                <w:b/>
                <w:i/>
              </w:rPr>
              <w:t xml:space="preserve">: </w:t>
            </w:r>
            <w:r w:rsidRPr="00803625">
              <w:rPr>
                <w:i/>
              </w:rPr>
              <w:t xml:space="preserve">If the above proposal is support, it should be further discussed the value of </w:t>
            </w:r>
            <w:r w:rsidRPr="00803625">
              <w:rPr>
                <w:i/>
                <w:position w:val="-6"/>
              </w:rPr>
              <w:object w:dxaOrig="180" w:dyaOrig="220" w14:anchorId="2F5653B4">
                <v:shape id="_x0000_i1028" type="#_x0000_t75" style="width:8.65pt;height:9.8pt" o:ole="">
                  <v:imagedata r:id="rId16" o:title=""/>
                </v:shape>
                <o:OLEObject Type="Embed" ProgID="Equation.DSMT4" ShapeID="_x0000_i1028" DrawAspect="Content" ObjectID="_1628424254" r:id="rId20"/>
              </w:object>
            </w:r>
            <w:r w:rsidRPr="00803625">
              <w:rPr>
                <w:i/>
              </w:rPr>
              <w:t xml:space="preserve">. </w:t>
            </w:r>
          </w:p>
        </w:tc>
      </w:tr>
    </w:tbl>
    <w:p w14:paraId="28CB2078" w14:textId="0D36631B" w:rsidR="008B771E" w:rsidRDefault="003E2F1B" w:rsidP="008B771E">
      <w:pPr>
        <w:pStyle w:val="Heading3"/>
      </w:pPr>
      <w:r w:rsidRPr="003E2F1B">
        <w:lastRenderedPageBreak/>
        <w:t>[7]</w:t>
      </w:r>
      <w:r w:rsidRPr="003E2F1B">
        <w:tab/>
        <w:t>R1-1908410</w:t>
      </w:r>
      <w:r w:rsidRPr="003E2F1B">
        <w:tab/>
        <w:t>On repetition schemes for NR PUSCH</w:t>
      </w:r>
      <w:r w:rsidRPr="003E2F1B">
        <w:tab/>
        <w:t>MediaTek Inc.</w:t>
      </w:r>
    </w:p>
    <w:tbl>
      <w:tblPr>
        <w:tblStyle w:val="TableGrid"/>
        <w:tblW w:w="0" w:type="auto"/>
        <w:tblLook w:val="04A0" w:firstRow="1" w:lastRow="0" w:firstColumn="1" w:lastColumn="0" w:noHBand="0" w:noVBand="1"/>
      </w:tblPr>
      <w:tblGrid>
        <w:gridCol w:w="9629"/>
      </w:tblGrid>
      <w:tr w:rsidR="00CE54C2" w:rsidRPr="003E2F1B" w14:paraId="021E699A" w14:textId="77777777" w:rsidTr="00A73C4F">
        <w:tc>
          <w:tcPr>
            <w:tcW w:w="9629" w:type="dxa"/>
          </w:tcPr>
          <w:p w14:paraId="631A32F8" w14:textId="77777777" w:rsidR="003E2F1B" w:rsidRPr="003E2F1B" w:rsidRDefault="003E2F1B" w:rsidP="003E2F1B">
            <w:pPr>
              <w:spacing w:after="0"/>
              <w:jc w:val="both"/>
              <w:rPr>
                <w:i/>
                <w:lang w:eastAsia="ko-KR"/>
              </w:rPr>
            </w:pPr>
            <w:r w:rsidRPr="003E2F1B">
              <w:rPr>
                <w:i/>
                <w:lang w:eastAsia="ko-KR"/>
              </w:rPr>
              <w:t>Proposal 1: Support more than two frequency hops within a slot for PUSCH repetition.</w:t>
            </w:r>
          </w:p>
          <w:p w14:paraId="7F223054" w14:textId="77777777" w:rsidR="003E2F1B" w:rsidRPr="003E2F1B" w:rsidRDefault="003E2F1B" w:rsidP="003E2F1B">
            <w:pPr>
              <w:spacing w:after="0"/>
              <w:jc w:val="both"/>
              <w:rPr>
                <w:i/>
                <w:lang w:eastAsia="ko-KR"/>
              </w:rPr>
            </w:pPr>
            <w:r w:rsidRPr="003E2F1B">
              <w:rPr>
                <w:i/>
                <w:lang w:eastAsia="ko-KR"/>
              </w:rPr>
              <w:t>Proposal 2: Support different hopping pattern per slot for multi-slot PUSCH transmission.</w:t>
            </w:r>
          </w:p>
          <w:p w14:paraId="5DA4F75B" w14:textId="77777777" w:rsidR="003E2F1B" w:rsidRPr="003E2F1B" w:rsidRDefault="003E2F1B" w:rsidP="003E2F1B">
            <w:pPr>
              <w:spacing w:after="0"/>
              <w:jc w:val="both"/>
              <w:rPr>
                <w:i/>
                <w:lang w:eastAsia="ko-KR"/>
              </w:rPr>
            </w:pPr>
            <w:r w:rsidRPr="003E2F1B">
              <w:rPr>
                <w:i/>
                <w:lang w:eastAsia="ko-KR"/>
              </w:rPr>
              <w:t>Proposal 3:  Adopt at least the following restrictions on the possible segmentation patterns for the agreed repetition pattern;</w:t>
            </w:r>
          </w:p>
          <w:p w14:paraId="1CB24D2E" w14:textId="77777777" w:rsidR="003E2F1B" w:rsidRPr="003E2F1B" w:rsidRDefault="003E2F1B" w:rsidP="0069181F">
            <w:pPr>
              <w:pStyle w:val="ListParagraph"/>
              <w:numPr>
                <w:ilvl w:val="0"/>
                <w:numId w:val="46"/>
              </w:numPr>
              <w:spacing w:after="0"/>
              <w:contextualSpacing w:val="0"/>
              <w:jc w:val="both"/>
              <w:rPr>
                <w:lang w:eastAsia="zh-CN"/>
              </w:rPr>
            </w:pPr>
            <w:r w:rsidRPr="003E2F1B">
              <w:rPr>
                <w:i/>
                <w:lang w:eastAsia="ko-KR"/>
              </w:rPr>
              <w:t>The UE is not expected to segment a PUSCH that has a length less than 4 symbols.</w:t>
            </w:r>
          </w:p>
          <w:p w14:paraId="7F479F7F" w14:textId="77777777" w:rsidR="003E2F1B" w:rsidRPr="003E2F1B" w:rsidRDefault="003E2F1B" w:rsidP="0069181F">
            <w:pPr>
              <w:pStyle w:val="ListParagraph"/>
              <w:numPr>
                <w:ilvl w:val="0"/>
                <w:numId w:val="46"/>
              </w:numPr>
              <w:spacing w:after="0"/>
              <w:contextualSpacing w:val="0"/>
              <w:jc w:val="both"/>
              <w:rPr>
                <w:lang w:eastAsia="zh-CN"/>
              </w:rPr>
            </w:pPr>
            <w:r w:rsidRPr="003E2F1B">
              <w:rPr>
                <w:i/>
                <w:lang w:eastAsia="ko-KR"/>
              </w:rPr>
              <w:t>The UE is not expected to segment a PUSCH that result in 1-symbols PUSCH.</w:t>
            </w:r>
          </w:p>
          <w:p w14:paraId="76003C83" w14:textId="7376201F" w:rsidR="00CE54C2" w:rsidRPr="003E2F1B" w:rsidRDefault="003E2F1B" w:rsidP="003E2F1B">
            <w:pPr>
              <w:spacing w:after="0"/>
              <w:jc w:val="both"/>
              <w:rPr>
                <w:i/>
                <w:lang w:eastAsia="ko-KR"/>
              </w:rPr>
            </w:pPr>
            <w:r w:rsidRPr="003E2F1B">
              <w:rPr>
                <w:i/>
                <w:lang w:eastAsia="ko-KR"/>
              </w:rPr>
              <w:t>Observation 1:  There is no clear motivation for having L &gt; 14.</w:t>
            </w:r>
            <w:r w:rsidR="000F7A06" w:rsidRPr="003E2F1B">
              <w:rPr>
                <w:rFonts w:hint="eastAsia"/>
                <w:i/>
                <w:iCs/>
                <w:szCs w:val="21"/>
                <w:lang w:val="en-US" w:eastAsia="zh-CN"/>
              </w:rPr>
              <w:t xml:space="preserve"> </w:t>
            </w:r>
          </w:p>
        </w:tc>
      </w:tr>
    </w:tbl>
    <w:p w14:paraId="13A9615B" w14:textId="51FB1C97" w:rsidR="008B771E" w:rsidRDefault="008E49D3" w:rsidP="008B771E">
      <w:pPr>
        <w:pStyle w:val="Heading3"/>
      </w:pPr>
      <w:r w:rsidRPr="008E49D3">
        <w:t>[8]</w:t>
      </w:r>
      <w:r w:rsidRPr="008E49D3">
        <w:tab/>
        <w:t>R1-1908438</w:t>
      </w:r>
      <w:r w:rsidRPr="008E49D3">
        <w:tab/>
        <w:t>On PUSCH enhancements for NR URLLC</w:t>
      </w:r>
      <w:r w:rsidRPr="008E49D3">
        <w:tab/>
        <w:t>Nokia, Nokia Shanghai Bell</w:t>
      </w:r>
    </w:p>
    <w:tbl>
      <w:tblPr>
        <w:tblStyle w:val="TableGrid"/>
        <w:tblW w:w="0" w:type="auto"/>
        <w:tblLook w:val="04A0" w:firstRow="1" w:lastRow="0" w:firstColumn="1" w:lastColumn="0" w:noHBand="0" w:noVBand="1"/>
      </w:tblPr>
      <w:tblGrid>
        <w:gridCol w:w="9629"/>
      </w:tblGrid>
      <w:tr w:rsidR="00CE54C2" w:rsidRPr="00EE555E" w14:paraId="53C84A43" w14:textId="77777777" w:rsidTr="00A73C4F">
        <w:tc>
          <w:tcPr>
            <w:tcW w:w="9629" w:type="dxa"/>
          </w:tcPr>
          <w:p w14:paraId="3D848E2A" w14:textId="77777777" w:rsidR="00EE555E" w:rsidRPr="00EE555E" w:rsidRDefault="00EE555E" w:rsidP="00EE555E">
            <w:pPr>
              <w:spacing w:after="0"/>
              <w:jc w:val="both"/>
              <w:rPr>
                <w:sz w:val="22"/>
                <w:szCs w:val="22"/>
                <w:lang w:eastAsia="zh-CN"/>
              </w:rPr>
            </w:pPr>
            <w:r w:rsidRPr="00EE555E">
              <w:rPr>
                <w:sz w:val="22"/>
                <w:szCs w:val="22"/>
                <w:lang w:eastAsia="zh-CN"/>
              </w:rPr>
              <w:t>Proposal 1: L&lt;=14.</w:t>
            </w:r>
          </w:p>
          <w:p w14:paraId="214EA3DF" w14:textId="77777777" w:rsidR="00EE555E" w:rsidRPr="00EE555E" w:rsidRDefault="00EE555E" w:rsidP="00EE555E">
            <w:pPr>
              <w:spacing w:after="0"/>
              <w:jc w:val="both"/>
              <w:rPr>
                <w:sz w:val="22"/>
                <w:szCs w:val="22"/>
                <w:lang w:eastAsia="zh-CN"/>
              </w:rPr>
            </w:pPr>
            <w:r w:rsidRPr="00EE555E">
              <w:rPr>
                <w:sz w:val="22"/>
                <w:szCs w:val="22"/>
                <w:lang w:eastAsia="zh-CN"/>
              </w:rPr>
              <w:t xml:space="preserve">Proposal 2: TBS is determined based on L according to Rel-15 mechanism. </w:t>
            </w:r>
          </w:p>
          <w:p w14:paraId="60F167D8" w14:textId="77777777" w:rsidR="00EE555E" w:rsidRPr="00EE555E" w:rsidRDefault="00EE555E" w:rsidP="00EE555E">
            <w:pPr>
              <w:spacing w:after="0"/>
              <w:jc w:val="both"/>
              <w:rPr>
                <w:sz w:val="22"/>
                <w:lang w:eastAsia="zh-CN"/>
              </w:rPr>
            </w:pPr>
            <w:r w:rsidRPr="00EE555E">
              <w:rPr>
                <w:sz w:val="22"/>
                <w:lang w:eastAsia="zh-CN"/>
              </w:rPr>
              <w:t xml:space="preserve">Proposal 3: The nominal number of repetitions K is jointly indicated with the SLIV of the first repetition as part of the TDRA field indication. The </w:t>
            </w:r>
            <w:proofErr w:type="spellStart"/>
            <w:r w:rsidRPr="00EE555E">
              <w:rPr>
                <w:sz w:val="22"/>
                <w:lang w:eastAsia="zh-CN"/>
              </w:rPr>
              <w:t>gNB</w:t>
            </w:r>
            <w:proofErr w:type="spellEnd"/>
            <w:r w:rsidRPr="00EE555E">
              <w:rPr>
                <w:sz w:val="22"/>
                <w:lang w:eastAsia="zh-CN"/>
              </w:rPr>
              <w:t xml:space="preserve"> will as part of the TDRA table configuration include the repetition factor K to the TDRA table entries.  </w:t>
            </w:r>
          </w:p>
          <w:p w14:paraId="2829AE66" w14:textId="77777777" w:rsidR="00EE555E" w:rsidRPr="00EE555E" w:rsidRDefault="00EE555E" w:rsidP="00EE555E">
            <w:pPr>
              <w:spacing w:after="0"/>
              <w:jc w:val="both"/>
              <w:rPr>
                <w:sz w:val="22"/>
                <w:lang w:eastAsia="zh-CN"/>
              </w:rPr>
            </w:pPr>
            <w:r w:rsidRPr="00EE555E">
              <w:rPr>
                <w:sz w:val="22"/>
                <w:lang w:eastAsia="zh-CN"/>
              </w:rPr>
              <w:t xml:space="preserve">Proposal 4: The dynamic repetition indication should be at least supported for the (new) configurable DCI format scheduling URLLC PUSCH and for the DCI format activating URLLC Type 2 CGs. The explicit DCI format(s) can only be defined after having more clarity / progress in the PDCCH and CG enhancements AIs. </w:t>
            </w:r>
          </w:p>
          <w:p w14:paraId="62144C3B" w14:textId="77777777" w:rsidR="00EE555E" w:rsidRPr="00EE555E" w:rsidRDefault="00EE555E" w:rsidP="00EE555E">
            <w:pPr>
              <w:spacing w:after="0"/>
              <w:jc w:val="both"/>
              <w:rPr>
                <w:sz w:val="22"/>
                <w:lang w:eastAsia="zh-CN"/>
              </w:rPr>
            </w:pPr>
            <w:r w:rsidRPr="00EE555E">
              <w:rPr>
                <w:sz w:val="22"/>
                <w:lang w:eastAsia="zh-CN"/>
              </w:rPr>
              <w:t>Proposal 5: In case of conflict with semi-static/dynamic DL symbols, and/or dynamic flexible symbols and/or semi-static flexible symbols (in case SFI is not configured), a nominal repetition is segmented into multiple repetitions around these symbols, with one repetition in each segment (or UL period), and there is no postponing for the transmission (i.e. L symbols per nominal repetition are not guaranteed).</w:t>
            </w:r>
          </w:p>
          <w:p w14:paraId="3FBD50B8" w14:textId="77777777" w:rsidR="00EE555E" w:rsidRPr="00EE555E" w:rsidRDefault="00EE555E" w:rsidP="00EE555E">
            <w:pPr>
              <w:spacing w:after="0"/>
              <w:jc w:val="both"/>
              <w:rPr>
                <w:sz w:val="22"/>
                <w:lang w:eastAsia="zh-CN"/>
              </w:rPr>
            </w:pPr>
            <w:r w:rsidRPr="00EE555E">
              <w:rPr>
                <w:sz w:val="22"/>
                <w:lang w:eastAsia="zh-CN"/>
              </w:rPr>
              <w:t>Proposal 6: If SFI is configured but not received, in case of conflict with semi-static flexible symbols, a nominal repetition is not transmitted.</w:t>
            </w:r>
          </w:p>
          <w:p w14:paraId="5CCE8227" w14:textId="77777777" w:rsidR="00EE555E" w:rsidRPr="00EE555E" w:rsidRDefault="00EE555E" w:rsidP="00EE555E">
            <w:pPr>
              <w:spacing w:after="0"/>
              <w:jc w:val="both"/>
              <w:rPr>
                <w:sz w:val="22"/>
                <w:lang w:eastAsia="zh-CN"/>
              </w:rPr>
            </w:pPr>
            <w:r w:rsidRPr="00EE555E">
              <w:rPr>
                <w:sz w:val="22"/>
                <w:lang w:eastAsia="zh-CN"/>
              </w:rPr>
              <w:t>Proposal 7: When one nominal repetition is split into multiple repetitions due to segmentation at the slot/UL period boundary, only a single DMRS symbol is transmitted at the beginning of each repetition.</w:t>
            </w:r>
          </w:p>
          <w:p w14:paraId="7963EDCD" w14:textId="77777777" w:rsidR="00EE555E" w:rsidRPr="00EE555E" w:rsidRDefault="00EE555E" w:rsidP="00EE555E">
            <w:pPr>
              <w:spacing w:after="0"/>
              <w:jc w:val="both"/>
              <w:rPr>
                <w:sz w:val="22"/>
                <w:lang w:eastAsia="zh-CN"/>
              </w:rPr>
            </w:pPr>
            <w:r w:rsidRPr="00EE555E">
              <w:rPr>
                <w:sz w:val="22"/>
                <w:lang w:eastAsia="zh-CN"/>
              </w:rPr>
              <w:t>Proposal 8: In case a repetition after segmentation has a single symbol, the repetition is not transmitted.</w:t>
            </w:r>
          </w:p>
          <w:p w14:paraId="09A6D74C" w14:textId="77777777" w:rsidR="00EE555E" w:rsidRPr="00EE555E" w:rsidRDefault="00EE555E" w:rsidP="00EE555E">
            <w:pPr>
              <w:spacing w:after="0"/>
              <w:jc w:val="both"/>
              <w:rPr>
                <w:sz w:val="22"/>
                <w:szCs w:val="22"/>
                <w:lang w:eastAsia="zh-CN"/>
              </w:rPr>
            </w:pPr>
            <w:r w:rsidRPr="00EE555E">
              <w:rPr>
                <w:sz w:val="22"/>
                <w:szCs w:val="22"/>
                <w:lang w:eastAsia="zh-CN"/>
              </w:rPr>
              <w:t>Proposal 9: Up to two frequency hopping locations are supported.</w:t>
            </w:r>
          </w:p>
          <w:p w14:paraId="609E41F8" w14:textId="77777777" w:rsidR="00EE555E" w:rsidRPr="00EE555E" w:rsidRDefault="00EE555E" w:rsidP="00EE555E">
            <w:pPr>
              <w:spacing w:after="0"/>
              <w:jc w:val="both"/>
              <w:rPr>
                <w:sz w:val="22"/>
                <w:szCs w:val="22"/>
                <w:lang w:eastAsia="zh-CN"/>
              </w:rPr>
            </w:pPr>
            <w:r w:rsidRPr="00EE555E">
              <w:rPr>
                <w:sz w:val="22"/>
                <w:szCs w:val="22"/>
                <w:lang w:eastAsia="zh-CN"/>
              </w:rPr>
              <w:t>Proposal 10: Support inter-PUSCH-nominal-repetition and inter-slot frequency hopping.</w:t>
            </w:r>
          </w:p>
          <w:p w14:paraId="3255AC40" w14:textId="77777777" w:rsidR="00EE555E" w:rsidRPr="00EE555E" w:rsidRDefault="00EE555E" w:rsidP="00EE555E">
            <w:pPr>
              <w:spacing w:before="240" w:after="0"/>
              <w:jc w:val="both"/>
              <w:rPr>
                <w:sz w:val="22"/>
                <w:lang w:eastAsia="zh-CN"/>
              </w:rPr>
            </w:pPr>
            <w:r w:rsidRPr="00EE555E">
              <w:rPr>
                <w:sz w:val="22"/>
                <w:lang w:eastAsia="zh-CN"/>
              </w:rPr>
              <w:t>Proposal 11: RV0 starts from the first repetition. RV cycling is done across nominal repetitions, where a repetition that fully conflicts with semi-static DL symbols is not considered in the RV cycling.</w:t>
            </w:r>
          </w:p>
          <w:p w14:paraId="5E71EE1A" w14:textId="123BE38A" w:rsidR="00CE54C2" w:rsidRPr="00EE555E" w:rsidRDefault="00EE555E" w:rsidP="00EE555E">
            <w:pPr>
              <w:spacing w:after="0"/>
              <w:jc w:val="both"/>
              <w:rPr>
                <w:sz w:val="22"/>
                <w:szCs w:val="22"/>
                <w:lang w:eastAsia="zh-CN"/>
              </w:rPr>
            </w:pPr>
            <w:r w:rsidRPr="00EE555E">
              <w:rPr>
                <w:sz w:val="22"/>
                <w:szCs w:val="22"/>
                <w:lang w:eastAsia="zh-CN"/>
              </w:rPr>
              <w:t>Proposal 12: Support only PUSCH mapping type B (with the needed enhancements) for the PUSCH repetition enhancements.</w:t>
            </w:r>
          </w:p>
        </w:tc>
      </w:tr>
    </w:tbl>
    <w:p w14:paraId="640897A7" w14:textId="71DAEE08" w:rsidR="008B771E" w:rsidRDefault="00CB4F82" w:rsidP="008B771E">
      <w:pPr>
        <w:pStyle w:val="Heading3"/>
      </w:pPr>
      <w:r w:rsidRPr="00CB4F82">
        <w:t>[9]</w:t>
      </w:r>
      <w:r w:rsidRPr="00CB4F82">
        <w:tab/>
        <w:t>R1-1908492</w:t>
      </w:r>
      <w:r w:rsidRPr="00CB4F82">
        <w:tab/>
        <w:t xml:space="preserve">PUSCH enhancement for </w:t>
      </w:r>
      <w:proofErr w:type="spellStart"/>
      <w:r w:rsidRPr="00CB4F82">
        <w:t>eURLLC</w:t>
      </w:r>
      <w:proofErr w:type="spellEnd"/>
      <w:r w:rsidRPr="00CB4F82">
        <w:tab/>
        <w:t>Samsung</w:t>
      </w:r>
    </w:p>
    <w:tbl>
      <w:tblPr>
        <w:tblStyle w:val="TableGrid"/>
        <w:tblW w:w="0" w:type="auto"/>
        <w:tblLook w:val="04A0" w:firstRow="1" w:lastRow="0" w:firstColumn="1" w:lastColumn="0" w:noHBand="0" w:noVBand="1"/>
      </w:tblPr>
      <w:tblGrid>
        <w:gridCol w:w="9629"/>
      </w:tblGrid>
      <w:tr w:rsidR="00CE54C2" w:rsidRPr="00CB4F82" w14:paraId="79C3BD9C" w14:textId="77777777" w:rsidTr="00A73C4F">
        <w:tc>
          <w:tcPr>
            <w:tcW w:w="9629" w:type="dxa"/>
          </w:tcPr>
          <w:p w14:paraId="2F78C350" w14:textId="77777777" w:rsidR="00CB4F82" w:rsidRPr="00CB4F82" w:rsidRDefault="00CB4F82" w:rsidP="00CB4F82">
            <w:pPr>
              <w:tabs>
                <w:tab w:val="left" w:pos="7655"/>
              </w:tabs>
              <w:spacing w:after="0"/>
              <w:rPr>
                <w:color w:val="000000"/>
                <w:lang w:val="en-US"/>
              </w:rPr>
            </w:pPr>
            <w:r w:rsidRPr="00CB4F82">
              <w:rPr>
                <w:rFonts w:hint="eastAsia"/>
                <w:color w:val="000000"/>
                <w:lang w:eastAsia="zh-CN"/>
              </w:rPr>
              <w:t xml:space="preserve">Proposal #1:  </w:t>
            </w:r>
            <w:r w:rsidRPr="00CB4F82">
              <w:rPr>
                <w:color w:val="000000"/>
                <w:lang w:val="en-US"/>
              </w:rPr>
              <w:t>For both dynamic grant and configured grant,</w:t>
            </w:r>
          </w:p>
          <w:p w14:paraId="46E99806" w14:textId="77777777" w:rsidR="00CB4F82" w:rsidRPr="00CB4F82" w:rsidRDefault="00CB4F82" w:rsidP="0069181F">
            <w:pPr>
              <w:numPr>
                <w:ilvl w:val="0"/>
                <w:numId w:val="49"/>
              </w:numPr>
              <w:tabs>
                <w:tab w:val="left" w:pos="7655"/>
              </w:tabs>
              <w:spacing w:after="0" w:line="276" w:lineRule="auto"/>
              <w:rPr>
                <w:color w:val="000000"/>
                <w:lang w:val="en-US" w:eastAsia="zh-CN"/>
              </w:rPr>
            </w:pPr>
            <w:r w:rsidRPr="00CB4F82">
              <w:rPr>
                <w:color w:val="000000"/>
                <w:lang w:eastAsia="zh-CN"/>
              </w:rPr>
              <w:t>Postpone the transmission for semi-static DL symbols.</w:t>
            </w:r>
          </w:p>
          <w:p w14:paraId="0A79EE5B" w14:textId="77777777" w:rsidR="00CB4F82" w:rsidRPr="00CB4F82" w:rsidRDefault="00CB4F82" w:rsidP="0069181F">
            <w:pPr>
              <w:numPr>
                <w:ilvl w:val="0"/>
                <w:numId w:val="49"/>
              </w:numPr>
              <w:tabs>
                <w:tab w:val="left" w:pos="7655"/>
              </w:tabs>
              <w:spacing w:after="0" w:line="276" w:lineRule="auto"/>
              <w:rPr>
                <w:color w:val="000000"/>
                <w:lang w:val="en-US" w:eastAsia="zh-CN"/>
              </w:rPr>
            </w:pPr>
            <w:r w:rsidRPr="00CB4F82">
              <w:rPr>
                <w:color w:val="000000"/>
                <w:lang w:eastAsia="zh-CN"/>
              </w:rPr>
              <w:t>If a repetition conflicts with a dynamic DL symbol, the repetition is not transmitted.</w:t>
            </w:r>
          </w:p>
          <w:p w14:paraId="02B9DA2D" w14:textId="77777777" w:rsidR="00CB4F82" w:rsidRPr="00CB4F82" w:rsidRDefault="00CB4F82" w:rsidP="0069181F">
            <w:pPr>
              <w:numPr>
                <w:ilvl w:val="0"/>
                <w:numId w:val="49"/>
              </w:numPr>
              <w:tabs>
                <w:tab w:val="left" w:pos="7655"/>
              </w:tabs>
              <w:spacing w:after="0" w:line="276" w:lineRule="auto"/>
              <w:rPr>
                <w:color w:val="000000"/>
                <w:lang w:val="en-US" w:eastAsia="zh-CN"/>
              </w:rPr>
            </w:pPr>
            <w:r w:rsidRPr="00CB4F82">
              <w:rPr>
                <w:color w:val="000000"/>
                <w:lang w:eastAsia="zh-CN"/>
              </w:rPr>
              <w:t>In case of missing dynamic SFI, if a repetition conflicts with a semi-static flexible symbol, the repetition is not transmitted.</w:t>
            </w:r>
          </w:p>
          <w:p w14:paraId="2EF39DE8" w14:textId="77777777" w:rsidR="00CB4F82" w:rsidRPr="00CB4F82" w:rsidRDefault="00CB4F82" w:rsidP="0069181F">
            <w:pPr>
              <w:numPr>
                <w:ilvl w:val="0"/>
                <w:numId w:val="49"/>
              </w:numPr>
              <w:tabs>
                <w:tab w:val="left" w:pos="7655"/>
              </w:tabs>
              <w:spacing w:after="0" w:line="276" w:lineRule="auto"/>
              <w:rPr>
                <w:color w:val="000000"/>
                <w:lang w:val="en-US" w:eastAsia="zh-CN"/>
              </w:rPr>
            </w:pPr>
            <w:r w:rsidRPr="00CB4F82">
              <w:rPr>
                <w:color w:val="000000"/>
                <w:lang w:eastAsia="zh-CN"/>
              </w:rPr>
              <w:t>L&lt;=14</w:t>
            </w:r>
          </w:p>
          <w:p w14:paraId="52FD918B" w14:textId="77777777" w:rsidR="00CB4F82" w:rsidRPr="00CB4F82" w:rsidRDefault="00CB4F82" w:rsidP="00CB4F82">
            <w:pPr>
              <w:spacing w:after="0" w:line="360" w:lineRule="auto"/>
              <w:rPr>
                <w:lang w:val="x-none" w:eastAsia="zh-CN"/>
              </w:rPr>
            </w:pPr>
            <w:r w:rsidRPr="00CB4F82">
              <w:rPr>
                <w:rFonts w:hint="eastAsia"/>
                <w:lang w:val="en-US" w:eastAsia="zh-CN"/>
              </w:rPr>
              <w:t xml:space="preserve">Proposal #2: </w:t>
            </w:r>
            <w:r w:rsidRPr="00CB4F82">
              <w:rPr>
                <w:lang w:val="en-US" w:eastAsia="zh-CN"/>
              </w:rPr>
              <w:t xml:space="preserve"> SLIV calculation is based on the following equation with 1 more bit in DCI: </w:t>
            </w:r>
          </w:p>
          <w:p w14:paraId="64C55E2E" w14:textId="77777777" w:rsidR="00CB4F82" w:rsidRPr="00CB4F82" w:rsidRDefault="00CB4F82" w:rsidP="0069181F">
            <w:pPr>
              <w:pStyle w:val="ListParagraph"/>
              <w:numPr>
                <w:ilvl w:val="0"/>
                <w:numId w:val="48"/>
              </w:numPr>
              <w:spacing w:after="0"/>
              <w:textAlignment w:val="center"/>
              <w:rPr>
                <w:rFonts w:eastAsia="KaiTi_GB2312"/>
              </w:rPr>
            </w:pPr>
            <w:r w:rsidRPr="00CB4F82">
              <w:rPr>
                <w:rFonts w:eastAsia="KaiTi_GB2312"/>
              </w:rPr>
              <w:t>If L+S≤ 14</w:t>
            </w:r>
            <w:r w:rsidRPr="00CB4F82">
              <w:rPr>
                <w:rFonts w:eastAsia="KaiTi_GB2312" w:hint="eastAsia"/>
              </w:rPr>
              <w:t xml:space="preserve">, </w:t>
            </w:r>
            <w:r w:rsidRPr="00CB4F82">
              <w:rPr>
                <w:rFonts w:eastAsia="KaiTi_GB2312"/>
              </w:rPr>
              <w:t>then</w:t>
            </w:r>
          </w:p>
          <w:p w14:paraId="02BAFF01" w14:textId="77777777" w:rsidR="00CB4F82" w:rsidRPr="00CB4F82" w:rsidRDefault="00CB4F82" w:rsidP="0069181F">
            <w:pPr>
              <w:numPr>
                <w:ilvl w:val="2"/>
                <w:numId w:val="47"/>
              </w:numPr>
              <w:spacing w:after="0"/>
              <w:textAlignment w:val="center"/>
              <w:rPr>
                <w:rFonts w:eastAsia="KaiTi_GB2312"/>
                <w:szCs w:val="22"/>
              </w:rPr>
            </w:pPr>
            <w:r w:rsidRPr="00CB4F82">
              <w:rPr>
                <w:rFonts w:eastAsia="KaiTi_GB2312"/>
                <w:szCs w:val="22"/>
                <w:lang w:eastAsia="zh-CN"/>
              </w:rPr>
              <w:t>if</w:t>
            </w:r>
            <w:r w:rsidRPr="00CB4F82">
              <w:rPr>
                <w:rFonts w:eastAsia="KaiTi_GB2312"/>
                <w:szCs w:val="22"/>
              </w:rPr>
              <w:t>（</w:t>
            </w:r>
            <w:r w:rsidRPr="00CB4F82">
              <w:rPr>
                <w:rFonts w:eastAsia="KaiTi_GB2312"/>
                <w:szCs w:val="22"/>
              </w:rPr>
              <w:t>L -1</w:t>
            </w:r>
            <w:r w:rsidRPr="00CB4F82">
              <w:rPr>
                <w:rFonts w:eastAsia="KaiTi_GB2312"/>
                <w:szCs w:val="22"/>
              </w:rPr>
              <w:t>）</w:t>
            </w:r>
            <w:r w:rsidRPr="00CB4F82">
              <w:rPr>
                <w:rFonts w:eastAsia="KaiTi_GB2312"/>
                <w:szCs w:val="22"/>
              </w:rPr>
              <w:t>≤ 7</w:t>
            </w:r>
          </w:p>
          <w:p w14:paraId="5AD5793E" w14:textId="77777777" w:rsidR="00CB4F82" w:rsidRPr="00CB4F82" w:rsidRDefault="00CB4F82" w:rsidP="0069181F">
            <w:pPr>
              <w:numPr>
                <w:ilvl w:val="3"/>
                <w:numId w:val="47"/>
              </w:numPr>
              <w:spacing w:after="0"/>
              <w:textAlignment w:val="center"/>
              <w:rPr>
                <w:rFonts w:eastAsia="KaiTi_GB2312"/>
                <w:szCs w:val="22"/>
              </w:rPr>
            </w:pPr>
            <w:r w:rsidRPr="00CB4F82">
              <w:rPr>
                <w:rFonts w:eastAsia="KaiTi_GB2312"/>
                <w:szCs w:val="22"/>
              </w:rPr>
              <w:t>SLIV =14*(L-1) +S</w:t>
            </w:r>
            <w:r w:rsidRPr="00CB4F82">
              <w:rPr>
                <w:rFonts w:eastAsia="KaiTi_GB2312"/>
                <w:szCs w:val="22"/>
              </w:rPr>
              <w:t>，</w:t>
            </w:r>
          </w:p>
          <w:p w14:paraId="4A991BFD" w14:textId="77777777" w:rsidR="00CB4F82" w:rsidRPr="00CB4F82" w:rsidRDefault="00CB4F82" w:rsidP="0069181F">
            <w:pPr>
              <w:numPr>
                <w:ilvl w:val="2"/>
                <w:numId w:val="47"/>
              </w:numPr>
              <w:spacing w:after="0"/>
              <w:textAlignment w:val="center"/>
              <w:rPr>
                <w:rFonts w:eastAsia="KaiTi_GB2312"/>
                <w:szCs w:val="22"/>
              </w:rPr>
            </w:pPr>
            <w:r w:rsidRPr="00CB4F82">
              <w:rPr>
                <w:rFonts w:eastAsia="KaiTi_GB2312" w:hint="eastAsia"/>
                <w:szCs w:val="22"/>
                <w:lang w:eastAsia="zh-CN"/>
              </w:rPr>
              <w:t>else</w:t>
            </w:r>
          </w:p>
          <w:p w14:paraId="6ED388EE" w14:textId="77777777" w:rsidR="00CB4F82" w:rsidRPr="00CB4F82" w:rsidRDefault="00CB4F82" w:rsidP="0069181F">
            <w:pPr>
              <w:numPr>
                <w:ilvl w:val="3"/>
                <w:numId w:val="47"/>
              </w:numPr>
              <w:spacing w:after="0"/>
              <w:textAlignment w:val="center"/>
              <w:rPr>
                <w:rFonts w:eastAsia="KaiTi_GB2312"/>
                <w:szCs w:val="22"/>
              </w:rPr>
            </w:pPr>
            <w:r w:rsidRPr="00CB4F82">
              <w:rPr>
                <w:rFonts w:eastAsia="KaiTi_GB2312"/>
                <w:szCs w:val="22"/>
              </w:rPr>
              <w:t>SLIV = 14*</w:t>
            </w:r>
            <w:r w:rsidRPr="00CB4F82">
              <w:rPr>
                <w:rFonts w:eastAsia="KaiTi_GB2312"/>
                <w:szCs w:val="22"/>
              </w:rPr>
              <w:t>（</w:t>
            </w:r>
            <w:r w:rsidRPr="00CB4F82">
              <w:rPr>
                <w:rFonts w:eastAsia="KaiTi_GB2312"/>
                <w:szCs w:val="22"/>
              </w:rPr>
              <w:t>7-L+1</w:t>
            </w:r>
            <w:r w:rsidRPr="00CB4F82">
              <w:rPr>
                <w:rFonts w:eastAsia="KaiTi_GB2312"/>
                <w:szCs w:val="22"/>
              </w:rPr>
              <w:t>）</w:t>
            </w:r>
            <w:r w:rsidRPr="00CB4F82">
              <w:rPr>
                <w:rFonts w:eastAsia="KaiTi_GB2312"/>
                <w:szCs w:val="22"/>
              </w:rPr>
              <w:t>+</w:t>
            </w:r>
            <w:r w:rsidRPr="00CB4F82">
              <w:rPr>
                <w:rFonts w:eastAsia="KaiTi_GB2312"/>
                <w:szCs w:val="22"/>
              </w:rPr>
              <w:t>（</w:t>
            </w:r>
            <w:r w:rsidRPr="00CB4F82">
              <w:rPr>
                <w:rFonts w:eastAsia="KaiTi_GB2312"/>
                <w:szCs w:val="22"/>
              </w:rPr>
              <w:t>7-1-S</w:t>
            </w:r>
            <w:r w:rsidRPr="00CB4F82">
              <w:rPr>
                <w:rFonts w:eastAsia="KaiTi_GB2312"/>
                <w:szCs w:val="22"/>
              </w:rPr>
              <w:t>）</w:t>
            </w:r>
          </w:p>
          <w:p w14:paraId="4439125D" w14:textId="77777777" w:rsidR="00CB4F82" w:rsidRPr="00CB4F82" w:rsidRDefault="00CB4F82" w:rsidP="0069181F">
            <w:pPr>
              <w:pStyle w:val="ListParagraph"/>
              <w:numPr>
                <w:ilvl w:val="0"/>
                <w:numId w:val="48"/>
              </w:numPr>
              <w:spacing w:after="0"/>
              <w:textAlignment w:val="center"/>
              <w:rPr>
                <w:rFonts w:eastAsia="KaiTi_GB2312"/>
              </w:rPr>
            </w:pPr>
            <w:r w:rsidRPr="00CB4F82">
              <w:rPr>
                <w:rFonts w:eastAsia="KaiTi_GB2312"/>
              </w:rPr>
              <w:t>I</w:t>
            </w:r>
            <w:r w:rsidRPr="00CB4F82">
              <w:rPr>
                <w:rFonts w:eastAsia="KaiTi_GB2312" w:hint="eastAsia"/>
              </w:rPr>
              <w:t xml:space="preserve">f </w:t>
            </w:r>
            <w:r w:rsidRPr="00CB4F82">
              <w:rPr>
                <w:rFonts w:eastAsia="KaiTi_GB2312"/>
              </w:rPr>
              <w:t>L+S&gt;14</w:t>
            </w:r>
            <w:r w:rsidRPr="00CB4F82">
              <w:rPr>
                <w:rFonts w:eastAsia="KaiTi_GB2312" w:hint="eastAsia"/>
              </w:rPr>
              <w:t>, then</w:t>
            </w:r>
          </w:p>
          <w:p w14:paraId="5C825605" w14:textId="77777777" w:rsidR="00CB4F82" w:rsidRPr="00CB4F82" w:rsidRDefault="00CB4F82" w:rsidP="0069181F">
            <w:pPr>
              <w:numPr>
                <w:ilvl w:val="2"/>
                <w:numId w:val="47"/>
              </w:numPr>
              <w:spacing w:after="0"/>
              <w:textAlignment w:val="center"/>
              <w:rPr>
                <w:rFonts w:eastAsia="KaiTi_GB2312"/>
                <w:szCs w:val="22"/>
              </w:rPr>
            </w:pPr>
            <w:r w:rsidRPr="00CB4F82">
              <w:rPr>
                <w:rFonts w:eastAsia="KaiTi_GB2312" w:hint="eastAsia"/>
                <w:szCs w:val="22"/>
                <w:lang w:eastAsia="zh-CN"/>
              </w:rPr>
              <w:t>if</w:t>
            </w:r>
            <w:r w:rsidRPr="00CB4F82">
              <w:rPr>
                <w:rFonts w:eastAsia="KaiTi_GB2312"/>
                <w:szCs w:val="22"/>
              </w:rPr>
              <w:t>（</w:t>
            </w:r>
            <w:r w:rsidRPr="00CB4F82">
              <w:rPr>
                <w:rFonts w:eastAsia="KaiTi_GB2312"/>
                <w:szCs w:val="22"/>
              </w:rPr>
              <w:t>L -1</w:t>
            </w:r>
            <w:r w:rsidRPr="00CB4F82">
              <w:rPr>
                <w:rFonts w:eastAsia="KaiTi_GB2312"/>
                <w:szCs w:val="22"/>
              </w:rPr>
              <w:t>）</w:t>
            </w:r>
            <w:r w:rsidRPr="00CB4F82">
              <w:rPr>
                <w:rFonts w:eastAsia="KaiTi_GB2312"/>
                <w:szCs w:val="22"/>
              </w:rPr>
              <w:t>≤ 7</w:t>
            </w:r>
          </w:p>
          <w:p w14:paraId="0F2AEEA9" w14:textId="77777777" w:rsidR="00CB4F82" w:rsidRPr="00CB4F82" w:rsidRDefault="00CB4F82" w:rsidP="0069181F">
            <w:pPr>
              <w:numPr>
                <w:ilvl w:val="3"/>
                <w:numId w:val="47"/>
              </w:numPr>
              <w:spacing w:after="0"/>
              <w:textAlignment w:val="center"/>
              <w:rPr>
                <w:rFonts w:eastAsia="KaiTi_GB2312"/>
                <w:szCs w:val="22"/>
              </w:rPr>
            </w:pPr>
            <w:r w:rsidRPr="00CB4F82">
              <w:rPr>
                <w:rFonts w:eastAsia="KaiTi_GB2312"/>
                <w:szCs w:val="22"/>
              </w:rPr>
              <w:lastRenderedPageBreak/>
              <w:t>SLIV= 14*</w:t>
            </w:r>
            <w:r w:rsidRPr="00CB4F82">
              <w:rPr>
                <w:rFonts w:eastAsia="KaiTi_GB2312"/>
                <w:szCs w:val="22"/>
              </w:rPr>
              <w:t>（</w:t>
            </w:r>
            <w:r w:rsidRPr="00CB4F82">
              <w:rPr>
                <w:rFonts w:eastAsia="KaiTi_GB2312"/>
                <w:szCs w:val="22"/>
              </w:rPr>
              <w:t>14-L+1</w:t>
            </w:r>
            <w:r w:rsidRPr="00CB4F82">
              <w:rPr>
                <w:rFonts w:eastAsia="KaiTi_GB2312"/>
                <w:szCs w:val="22"/>
              </w:rPr>
              <w:t>）</w:t>
            </w:r>
            <w:r w:rsidRPr="00CB4F82">
              <w:rPr>
                <w:rFonts w:eastAsia="KaiTi_GB2312"/>
                <w:szCs w:val="22"/>
              </w:rPr>
              <w:t>+</w:t>
            </w:r>
            <w:r w:rsidRPr="00CB4F82">
              <w:rPr>
                <w:rFonts w:eastAsia="KaiTi_GB2312"/>
                <w:szCs w:val="22"/>
              </w:rPr>
              <w:t>（</w:t>
            </w:r>
            <w:r w:rsidRPr="00CB4F82">
              <w:rPr>
                <w:rFonts w:eastAsia="KaiTi_GB2312"/>
                <w:szCs w:val="22"/>
              </w:rPr>
              <w:t>14-1-S</w:t>
            </w:r>
            <w:r w:rsidRPr="00CB4F82">
              <w:rPr>
                <w:rFonts w:eastAsia="KaiTi_GB2312"/>
                <w:szCs w:val="22"/>
              </w:rPr>
              <w:t>）</w:t>
            </w:r>
          </w:p>
          <w:p w14:paraId="7D1291FF" w14:textId="77777777" w:rsidR="00CB4F82" w:rsidRPr="00CB4F82" w:rsidRDefault="00CB4F82" w:rsidP="0069181F">
            <w:pPr>
              <w:numPr>
                <w:ilvl w:val="2"/>
                <w:numId w:val="47"/>
              </w:numPr>
              <w:spacing w:after="0"/>
              <w:textAlignment w:val="center"/>
              <w:rPr>
                <w:rFonts w:eastAsia="KaiTi_GB2312"/>
                <w:szCs w:val="22"/>
              </w:rPr>
            </w:pPr>
            <w:r w:rsidRPr="00CB4F82">
              <w:rPr>
                <w:rFonts w:eastAsia="KaiTi_GB2312" w:hint="eastAsia"/>
                <w:szCs w:val="22"/>
                <w:lang w:eastAsia="zh-CN"/>
              </w:rPr>
              <w:t>else</w:t>
            </w:r>
          </w:p>
          <w:p w14:paraId="4C77E437" w14:textId="77777777" w:rsidR="00CB4F82" w:rsidRPr="00CB4F82" w:rsidRDefault="00CB4F82" w:rsidP="0069181F">
            <w:pPr>
              <w:numPr>
                <w:ilvl w:val="3"/>
                <w:numId w:val="47"/>
              </w:numPr>
              <w:spacing w:after="0"/>
              <w:textAlignment w:val="center"/>
              <w:rPr>
                <w:rFonts w:eastAsia="KaiTi_GB2312"/>
                <w:szCs w:val="22"/>
              </w:rPr>
            </w:pPr>
            <w:r w:rsidRPr="00CB4F82">
              <w:rPr>
                <w:rFonts w:eastAsia="KaiTi_GB2312"/>
                <w:szCs w:val="22"/>
              </w:rPr>
              <w:t>SLIV=14*</w:t>
            </w:r>
            <w:r w:rsidRPr="00CB4F82">
              <w:rPr>
                <w:rFonts w:eastAsia="KaiTi_GB2312"/>
                <w:szCs w:val="22"/>
              </w:rPr>
              <w:t>（</w:t>
            </w:r>
            <w:r w:rsidRPr="00CB4F82">
              <w:rPr>
                <w:rFonts w:eastAsia="KaiTi_GB2312"/>
                <w:szCs w:val="22"/>
              </w:rPr>
              <w:t>L-1</w:t>
            </w:r>
            <w:r w:rsidRPr="00CB4F82">
              <w:rPr>
                <w:rFonts w:eastAsia="KaiTi_GB2312"/>
                <w:szCs w:val="22"/>
              </w:rPr>
              <w:t>）</w:t>
            </w:r>
            <w:r w:rsidRPr="00CB4F82">
              <w:rPr>
                <w:rFonts w:eastAsia="KaiTi_GB2312"/>
                <w:szCs w:val="22"/>
              </w:rPr>
              <w:t>+S</w:t>
            </w:r>
          </w:p>
          <w:p w14:paraId="2E7AE022" w14:textId="77777777" w:rsidR="00CB4F82" w:rsidRPr="00CB4F82" w:rsidRDefault="00CB4F82" w:rsidP="00CB4F82">
            <w:pPr>
              <w:spacing w:after="0" w:line="360" w:lineRule="auto"/>
              <w:rPr>
                <w:lang w:val="en-US" w:eastAsia="zh-CN"/>
              </w:rPr>
            </w:pPr>
          </w:p>
          <w:p w14:paraId="3AF53D23" w14:textId="77777777" w:rsidR="00CB4F82" w:rsidRPr="00CB4F82" w:rsidRDefault="00CB4F82" w:rsidP="00CB4F82">
            <w:pPr>
              <w:spacing w:after="0" w:line="360" w:lineRule="auto"/>
              <w:rPr>
                <w:lang w:val="en-US" w:eastAsia="zh-CN"/>
              </w:rPr>
            </w:pPr>
            <w:r w:rsidRPr="00CB4F82">
              <w:rPr>
                <w:rFonts w:hint="eastAsia"/>
                <w:lang w:val="en-US" w:eastAsia="zh-CN"/>
              </w:rPr>
              <w:t xml:space="preserve">Proposal #3: </w:t>
            </w:r>
            <w:r w:rsidRPr="00CB4F82">
              <w:rPr>
                <w:lang w:val="en-US" w:eastAsia="zh-CN"/>
              </w:rPr>
              <w:t>For</w:t>
            </w:r>
            <w:r w:rsidRPr="00CB4F82">
              <w:rPr>
                <w:rFonts w:hint="eastAsia"/>
                <w:lang w:val="en-US" w:eastAsia="zh-CN"/>
              </w:rPr>
              <w:t xml:space="preserve"> Type B, the first DMRS is transmitted from the first symbol of each actual </w:t>
            </w:r>
            <w:r w:rsidRPr="00CB4F82">
              <w:rPr>
                <w:lang w:val="en-US" w:eastAsia="zh-CN"/>
              </w:rPr>
              <w:t>repetition</w:t>
            </w:r>
            <w:r w:rsidRPr="00CB4F82">
              <w:rPr>
                <w:rFonts w:hint="eastAsia"/>
                <w:lang w:val="en-US" w:eastAsia="zh-CN"/>
              </w:rPr>
              <w:t xml:space="preserve">.  If additional DMRS is configured, the symbol location is </w:t>
            </w:r>
            <w:proofErr w:type="spellStart"/>
            <w:r w:rsidRPr="00CB4F82">
              <w:rPr>
                <w:lang w:val="en-US" w:eastAsia="zh-CN"/>
              </w:rPr>
              <w:t>determinated</w:t>
            </w:r>
            <w:proofErr w:type="spellEnd"/>
            <w:r w:rsidRPr="00CB4F82">
              <w:rPr>
                <w:rFonts w:hint="eastAsia"/>
                <w:lang w:val="en-US" w:eastAsia="zh-CN"/>
              </w:rPr>
              <w:t xml:space="preserve"> based on the actual symbol </w:t>
            </w:r>
            <w:r w:rsidRPr="00CB4F82">
              <w:rPr>
                <w:lang w:val="en-US" w:eastAsia="zh-CN"/>
              </w:rPr>
              <w:t>length</w:t>
            </w:r>
            <w:r w:rsidRPr="00CB4F82">
              <w:rPr>
                <w:rFonts w:hint="eastAsia"/>
                <w:lang w:val="en-US" w:eastAsia="zh-CN"/>
              </w:rPr>
              <w:t xml:space="preserve"> in each repetition.     </w:t>
            </w:r>
          </w:p>
          <w:p w14:paraId="6D3737D0" w14:textId="77777777" w:rsidR="00CB4F82" w:rsidRPr="00CB4F82" w:rsidRDefault="00CB4F82" w:rsidP="00CB4F82">
            <w:pPr>
              <w:spacing w:after="0" w:line="360" w:lineRule="auto"/>
              <w:rPr>
                <w:lang w:val="en-US" w:eastAsia="zh-CN"/>
              </w:rPr>
            </w:pPr>
            <w:r w:rsidRPr="00CB4F82">
              <w:rPr>
                <w:rFonts w:hint="eastAsia"/>
                <w:lang w:val="en-US" w:eastAsia="zh-CN"/>
              </w:rPr>
              <w:t xml:space="preserve">Proposal #4: </w:t>
            </w:r>
            <w:r w:rsidRPr="00CB4F82">
              <w:rPr>
                <w:lang w:val="en-US" w:eastAsia="zh-CN"/>
              </w:rPr>
              <w:t>No support</w:t>
            </w:r>
            <w:r w:rsidRPr="00CB4F82">
              <w:rPr>
                <w:rFonts w:hint="eastAsia"/>
                <w:lang w:val="en-US" w:eastAsia="zh-CN"/>
              </w:rPr>
              <w:t xml:space="preserve"> DMRS Type A for PUSCH enhancement. </w:t>
            </w:r>
          </w:p>
          <w:p w14:paraId="7A650711" w14:textId="77777777" w:rsidR="00CB4F82" w:rsidRPr="00CB4F82" w:rsidRDefault="00CB4F82" w:rsidP="00CB4F82">
            <w:pPr>
              <w:spacing w:after="0" w:line="360" w:lineRule="auto"/>
              <w:rPr>
                <w:lang w:val="en-US" w:eastAsia="zh-CN"/>
              </w:rPr>
            </w:pPr>
            <w:r w:rsidRPr="00CB4F82">
              <w:rPr>
                <w:rFonts w:hint="eastAsia"/>
                <w:lang w:val="en-US" w:eastAsia="zh-CN"/>
              </w:rPr>
              <w:t>Proposal #5: No specially handling of o</w:t>
            </w:r>
            <w:r w:rsidRPr="00CB4F82">
              <w:rPr>
                <w:lang w:val="en-US" w:eastAsia="zh-CN"/>
              </w:rPr>
              <w:t>rphan</w:t>
            </w:r>
            <w:r w:rsidRPr="00CB4F82">
              <w:rPr>
                <w:rFonts w:hint="eastAsia"/>
                <w:lang w:val="en-US" w:eastAsia="zh-CN"/>
              </w:rPr>
              <w:t xml:space="preserve"> symbol(s). </w:t>
            </w:r>
          </w:p>
          <w:p w14:paraId="10CD1595" w14:textId="77777777" w:rsidR="00CB4F82" w:rsidRPr="00CB4F82" w:rsidRDefault="00CB4F82" w:rsidP="00CB4F82">
            <w:pPr>
              <w:spacing w:after="0" w:line="360" w:lineRule="auto"/>
              <w:rPr>
                <w:lang w:val="en-US" w:eastAsia="zh-CN"/>
              </w:rPr>
            </w:pPr>
            <w:r w:rsidRPr="00CB4F82">
              <w:rPr>
                <w:rFonts w:hint="eastAsia"/>
                <w:lang w:val="en-US" w:eastAsia="zh-CN"/>
              </w:rPr>
              <w:t>Proposal #6: TBS is determined based on the number of symbol L indicated in TDRA.</w:t>
            </w:r>
          </w:p>
          <w:p w14:paraId="26C1B917" w14:textId="77777777" w:rsidR="00CB4F82" w:rsidRPr="00CB4F82" w:rsidRDefault="00CB4F82" w:rsidP="00CB4F82">
            <w:pPr>
              <w:spacing w:after="0" w:line="360" w:lineRule="auto"/>
              <w:rPr>
                <w:lang w:val="en-US" w:eastAsia="zh-CN"/>
              </w:rPr>
            </w:pPr>
            <w:r w:rsidRPr="00CB4F82">
              <w:rPr>
                <w:lang w:val="en-US" w:eastAsia="zh-CN"/>
              </w:rPr>
              <w:t xml:space="preserve">Proposal </w:t>
            </w:r>
            <w:r w:rsidRPr="00CB4F82">
              <w:rPr>
                <w:rFonts w:hint="eastAsia"/>
                <w:lang w:val="en-US" w:eastAsia="zh-CN"/>
              </w:rPr>
              <w:t>#</w:t>
            </w:r>
            <w:r w:rsidRPr="00CB4F82">
              <w:rPr>
                <w:lang w:val="en-US" w:eastAsia="zh-CN"/>
              </w:rPr>
              <w:t>7</w:t>
            </w:r>
            <w:r w:rsidRPr="00CB4F82">
              <w:rPr>
                <w:rFonts w:hint="eastAsia"/>
                <w:lang w:val="en-US" w:eastAsia="zh-CN"/>
              </w:rPr>
              <w:t>:</w:t>
            </w:r>
            <w:r w:rsidRPr="00CB4F82">
              <w:rPr>
                <w:lang w:val="en-US" w:eastAsia="zh-CN"/>
              </w:rPr>
              <w:t xml:space="preserve"> Modulation order for each repetition is adjusted based on efficiency. FFS on details. </w:t>
            </w:r>
          </w:p>
          <w:p w14:paraId="70E67787" w14:textId="77777777" w:rsidR="00CB4F82" w:rsidRPr="00CB4F82" w:rsidRDefault="00CB4F82" w:rsidP="00CB4F82">
            <w:pPr>
              <w:spacing w:after="0" w:line="360" w:lineRule="auto"/>
              <w:rPr>
                <w:lang w:val="en-US" w:eastAsia="zh-CN"/>
              </w:rPr>
            </w:pPr>
            <w:r w:rsidRPr="00CB4F82">
              <w:rPr>
                <w:rFonts w:hint="eastAsia"/>
                <w:lang w:val="en-US" w:eastAsia="zh-CN"/>
              </w:rPr>
              <w:t>Proposal #</w:t>
            </w:r>
            <w:r w:rsidRPr="00CB4F82">
              <w:rPr>
                <w:lang w:val="en-US" w:eastAsia="zh-CN"/>
              </w:rPr>
              <w:t>8</w:t>
            </w:r>
            <w:r w:rsidRPr="00CB4F82">
              <w:rPr>
                <w:rFonts w:hint="eastAsia"/>
                <w:lang w:val="en-US" w:eastAsia="zh-CN"/>
              </w:rPr>
              <w:t xml:space="preserve">: Add a new field in DCI to indicate K repetition. </w:t>
            </w:r>
            <w:r w:rsidRPr="00CB4F82">
              <w:rPr>
                <w:lang w:val="en-US" w:eastAsia="zh-CN"/>
              </w:rPr>
              <w:t>{</w:t>
            </w:r>
            <w:r w:rsidRPr="00CB4F82">
              <w:rPr>
                <w:rFonts w:hint="eastAsia"/>
                <w:lang w:val="en-US" w:eastAsia="zh-CN"/>
              </w:rPr>
              <w:t xml:space="preserve">0, 1, 2} bits can be configurable. </w:t>
            </w:r>
          </w:p>
          <w:p w14:paraId="54845D85" w14:textId="77777777" w:rsidR="00CB4F82" w:rsidRPr="00CB4F82" w:rsidRDefault="00CB4F82" w:rsidP="00CB4F82">
            <w:pPr>
              <w:spacing w:after="0" w:line="360" w:lineRule="auto"/>
              <w:rPr>
                <w:lang w:val="en-US" w:eastAsia="zh-CN"/>
              </w:rPr>
            </w:pPr>
            <w:r w:rsidRPr="00CB4F82">
              <w:rPr>
                <w:rFonts w:hint="eastAsia"/>
                <w:lang w:val="en-US" w:eastAsia="zh-CN"/>
              </w:rPr>
              <w:t>Proposal #</w:t>
            </w:r>
            <w:r w:rsidRPr="00CB4F82">
              <w:rPr>
                <w:lang w:val="en-US" w:eastAsia="zh-CN"/>
              </w:rPr>
              <w:t>9</w:t>
            </w:r>
            <w:r w:rsidRPr="00CB4F82">
              <w:rPr>
                <w:rFonts w:hint="eastAsia"/>
                <w:lang w:val="en-US" w:eastAsia="zh-CN"/>
              </w:rPr>
              <w:t xml:space="preserve">: Considering to support this dynamic repetition </w:t>
            </w:r>
            <w:r w:rsidRPr="00CB4F82">
              <w:rPr>
                <w:lang w:val="en-US" w:eastAsia="zh-CN"/>
              </w:rPr>
              <w:t>indication</w:t>
            </w:r>
            <w:r w:rsidRPr="00CB4F82">
              <w:rPr>
                <w:rFonts w:hint="eastAsia"/>
                <w:lang w:val="en-US" w:eastAsia="zh-CN"/>
              </w:rPr>
              <w:t xml:space="preserve"> for regular PUSCH repetition. </w:t>
            </w:r>
          </w:p>
          <w:p w14:paraId="75048B4F" w14:textId="77777777" w:rsidR="00CB4F82" w:rsidRPr="00CB4F82" w:rsidRDefault="00CB4F82" w:rsidP="00CB4F82">
            <w:pPr>
              <w:spacing w:after="0" w:line="360" w:lineRule="auto"/>
              <w:rPr>
                <w:lang w:eastAsia="zh-CN"/>
              </w:rPr>
            </w:pPr>
            <w:r w:rsidRPr="00CB4F82">
              <w:t xml:space="preserve">Proposal </w:t>
            </w:r>
            <w:r w:rsidRPr="00CB4F82">
              <w:rPr>
                <w:rFonts w:hint="eastAsia"/>
                <w:lang w:eastAsia="zh-CN"/>
              </w:rPr>
              <w:t>#</w:t>
            </w:r>
            <w:r w:rsidRPr="00CB4F82">
              <w:rPr>
                <w:lang w:eastAsia="zh-CN"/>
              </w:rPr>
              <w:t>10</w:t>
            </w:r>
            <w:r w:rsidRPr="00CB4F82">
              <w:t>:</w:t>
            </w:r>
            <w:r w:rsidRPr="00CB4F82">
              <w:rPr>
                <w:rFonts w:hint="eastAsia"/>
                <w:lang w:eastAsia="zh-CN"/>
              </w:rPr>
              <w:t xml:space="preserve"> </w:t>
            </w:r>
            <w:r w:rsidRPr="00CB4F82">
              <w:rPr>
                <w:lang w:eastAsia="zh-CN"/>
              </w:rPr>
              <w:t>S</w:t>
            </w:r>
            <w:r w:rsidRPr="00CB4F82">
              <w:rPr>
                <w:rFonts w:hint="eastAsia"/>
                <w:lang w:eastAsia="zh-CN"/>
              </w:rPr>
              <w:t xml:space="preserve">upport inter-mini-slot frequency hopping, inter-slot frequency hopping and </w:t>
            </w:r>
            <w:r w:rsidRPr="00CB4F82">
              <w:rPr>
                <w:lang w:eastAsia="zh-CN"/>
              </w:rPr>
              <w:t>intra-mini-slot</w:t>
            </w:r>
            <w:r w:rsidRPr="00CB4F82">
              <w:rPr>
                <w:rFonts w:hint="eastAsia"/>
                <w:lang w:eastAsia="zh-CN"/>
              </w:rPr>
              <w:t xml:space="preserve"> frequency hopping based on the actual symbol </w:t>
            </w:r>
            <w:r w:rsidRPr="00CB4F82">
              <w:rPr>
                <w:lang w:eastAsia="zh-CN"/>
              </w:rPr>
              <w:t>length</w:t>
            </w:r>
            <w:r w:rsidRPr="00CB4F82">
              <w:rPr>
                <w:rFonts w:hint="eastAsia"/>
                <w:lang w:eastAsia="zh-CN"/>
              </w:rPr>
              <w:t xml:space="preserve"> in each repetition.  </w:t>
            </w:r>
          </w:p>
          <w:p w14:paraId="555A06CD" w14:textId="73744992" w:rsidR="00CE54C2" w:rsidRPr="00CB4F82" w:rsidRDefault="00CB4F82" w:rsidP="00CB4F82">
            <w:pPr>
              <w:spacing w:after="0" w:line="360" w:lineRule="auto"/>
              <w:rPr>
                <w:lang w:val="en-US" w:eastAsia="zh-CN"/>
              </w:rPr>
            </w:pPr>
            <w:r w:rsidRPr="00CB4F82">
              <w:t xml:space="preserve">Proposal #11: At least for configured grant, RRC can indicate invalid symbols/slots for UL transmission. Further study if DCI based solution for resource reservation. </w:t>
            </w:r>
          </w:p>
        </w:tc>
      </w:tr>
    </w:tbl>
    <w:p w14:paraId="38AED954" w14:textId="2C7B42DB" w:rsidR="008B771E" w:rsidRDefault="007A65E8" w:rsidP="008B771E">
      <w:pPr>
        <w:pStyle w:val="Heading3"/>
      </w:pPr>
      <w:r w:rsidRPr="007A65E8">
        <w:lastRenderedPageBreak/>
        <w:t>[10]</w:t>
      </w:r>
      <w:r w:rsidRPr="007A65E8">
        <w:tab/>
        <w:t>R1-1908543</w:t>
      </w:r>
      <w:r w:rsidRPr="007A65E8">
        <w:tab/>
        <w:t>PUSCH enhancements for NR URLLC</w:t>
      </w:r>
      <w:r w:rsidRPr="007A65E8">
        <w:tab/>
        <w:t>LG Electronics</w:t>
      </w:r>
    </w:p>
    <w:tbl>
      <w:tblPr>
        <w:tblStyle w:val="TableGrid"/>
        <w:tblW w:w="0" w:type="auto"/>
        <w:tblLook w:val="04A0" w:firstRow="1" w:lastRow="0" w:firstColumn="1" w:lastColumn="0" w:noHBand="0" w:noVBand="1"/>
      </w:tblPr>
      <w:tblGrid>
        <w:gridCol w:w="9629"/>
      </w:tblGrid>
      <w:tr w:rsidR="00CE54C2" w:rsidRPr="007A65E8" w14:paraId="6B730AA8" w14:textId="77777777" w:rsidTr="00A73C4F">
        <w:tc>
          <w:tcPr>
            <w:tcW w:w="9629" w:type="dxa"/>
          </w:tcPr>
          <w:p w14:paraId="1786BE84" w14:textId="77777777" w:rsidR="007A65E8" w:rsidRPr="007A65E8" w:rsidRDefault="007A65E8" w:rsidP="007A65E8">
            <w:pPr>
              <w:spacing w:after="0"/>
              <w:jc w:val="both"/>
              <w:rPr>
                <w:rFonts w:eastAsia="Malgun Gothic"/>
                <w:i/>
                <w:sz w:val="22"/>
                <w:lang w:val="en-US" w:eastAsia="ko-KR"/>
              </w:rPr>
            </w:pPr>
            <w:r w:rsidRPr="007A65E8">
              <w:rPr>
                <w:rFonts w:eastAsia="Malgun Gothic" w:hint="eastAsia"/>
                <w:i/>
                <w:sz w:val="22"/>
                <w:lang w:val="en-US" w:eastAsia="ko-KR"/>
              </w:rPr>
              <w:t xml:space="preserve">Proposal </w:t>
            </w:r>
            <w:r w:rsidRPr="007A65E8">
              <w:rPr>
                <w:rFonts w:eastAsia="Malgun Gothic"/>
                <w:i/>
                <w:sz w:val="22"/>
                <w:lang w:val="en-US" w:eastAsia="ko-KR"/>
              </w:rPr>
              <w:t>1</w:t>
            </w:r>
            <w:r w:rsidRPr="007A65E8">
              <w:rPr>
                <w:rFonts w:eastAsia="Malgun Gothic" w:hint="eastAsia"/>
                <w:i/>
                <w:sz w:val="22"/>
                <w:lang w:val="en-US" w:eastAsia="ko-KR"/>
              </w:rPr>
              <w:t xml:space="preserve">: </w:t>
            </w:r>
            <w:r w:rsidRPr="007A65E8">
              <w:rPr>
                <w:rFonts w:eastAsia="Malgun Gothic"/>
                <w:i/>
                <w:sz w:val="22"/>
                <w:lang w:val="en-US" w:eastAsia="ko-KR"/>
              </w:rPr>
              <w:t>“nominal” repetition has no interaction with slot format and slot boundary.</w:t>
            </w:r>
            <w:r w:rsidRPr="007A65E8">
              <w:rPr>
                <w:rFonts w:eastAsia="Malgun Gothic" w:hint="eastAsia"/>
                <w:i/>
                <w:sz w:val="22"/>
                <w:lang w:val="en-US" w:eastAsia="ko-KR"/>
              </w:rPr>
              <w:t xml:space="preserve"> </w:t>
            </w:r>
          </w:p>
          <w:p w14:paraId="27478C72" w14:textId="77777777" w:rsidR="007A65E8" w:rsidRPr="007A65E8" w:rsidRDefault="007A65E8" w:rsidP="007A65E8">
            <w:pPr>
              <w:spacing w:after="0"/>
              <w:jc w:val="both"/>
              <w:rPr>
                <w:rFonts w:eastAsia="Malgun Gothic"/>
                <w:i/>
                <w:sz w:val="22"/>
                <w:lang w:val="en-US" w:eastAsia="ko-KR"/>
              </w:rPr>
            </w:pPr>
            <w:r w:rsidRPr="007A65E8">
              <w:rPr>
                <w:rFonts w:eastAsia="Malgun Gothic" w:hint="eastAsia"/>
                <w:i/>
                <w:sz w:val="22"/>
                <w:lang w:val="en-US" w:eastAsia="ko-KR"/>
              </w:rPr>
              <w:t xml:space="preserve">Proposal </w:t>
            </w:r>
            <w:r w:rsidRPr="007A65E8">
              <w:rPr>
                <w:rFonts w:eastAsia="Malgun Gothic"/>
                <w:i/>
                <w:sz w:val="22"/>
                <w:lang w:val="en-US" w:eastAsia="ko-KR"/>
              </w:rPr>
              <w:t>2</w:t>
            </w:r>
            <w:r w:rsidRPr="007A65E8">
              <w:rPr>
                <w:rFonts w:eastAsia="Malgun Gothic" w:hint="eastAsia"/>
                <w:i/>
                <w:sz w:val="22"/>
                <w:lang w:val="en-US" w:eastAsia="ko-KR"/>
              </w:rPr>
              <w:t xml:space="preserve">: </w:t>
            </w:r>
            <w:r w:rsidRPr="007A65E8">
              <w:rPr>
                <w:rFonts w:eastAsia="Malgun Gothic"/>
                <w:i/>
                <w:sz w:val="22"/>
                <w:lang w:val="en-US" w:eastAsia="ko-KR"/>
              </w:rPr>
              <w:t>After segmentation, one or multiple “actual” repetition derived from a “nominal” repetition should be confined within the “nominal” repetition.</w:t>
            </w:r>
          </w:p>
          <w:p w14:paraId="7EE3B79E" w14:textId="77777777" w:rsidR="007A65E8" w:rsidRPr="007A65E8" w:rsidRDefault="007A65E8" w:rsidP="007A65E8">
            <w:pPr>
              <w:spacing w:after="0"/>
              <w:jc w:val="both"/>
              <w:rPr>
                <w:rFonts w:eastAsia="Malgun Gothic"/>
                <w:i/>
                <w:sz w:val="22"/>
                <w:lang w:val="en-US" w:eastAsia="ko-KR"/>
              </w:rPr>
            </w:pPr>
            <w:r w:rsidRPr="007A65E8">
              <w:rPr>
                <w:rFonts w:eastAsia="Malgun Gothic" w:hint="eastAsia"/>
                <w:i/>
                <w:sz w:val="22"/>
                <w:lang w:val="en-US" w:eastAsia="ko-KR"/>
              </w:rPr>
              <w:t xml:space="preserve">Proposal </w:t>
            </w:r>
            <w:r w:rsidRPr="007A65E8">
              <w:rPr>
                <w:rFonts w:eastAsia="Malgun Gothic"/>
                <w:i/>
                <w:sz w:val="22"/>
                <w:lang w:val="en-US" w:eastAsia="ko-KR"/>
              </w:rPr>
              <w:t>3</w:t>
            </w:r>
            <w:r w:rsidRPr="007A65E8">
              <w:rPr>
                <w:rFonts w:eastAsia="Malgun Gothic" w:hint="eastAsia"/>
                <w:i/>
                <w:sz w:val="22"/>
                <w:lang w:val="en-US" w:eastAsia="ko-KR"/>
              </w:rPr>
              <w:t xml:space="preserve">: </w:t>
            </w:r>
            <w:r w:rsidRPr="007A65E8">
              <w:rPr>
                <w:rFonts w:eastAsia="Malgun Gothic"/>
                <w:i/>
                <w:sz w:val="22"/>
                <w:lang w:val="en-US" w:eastAsia="ko-KR"/>
              </w:rPr>
              <w:t>If a nominal repetition spans UL-DL switching point, following can be considered:</w:t>
            </w:r>
          </w:p>
          <w:p w14:paraId="0108302C" w14:textId="77777777" w:rsidR="007A65E8" w:rsidRPr="007A65E8" w:rsidRDefault="007A65E8" w:rsidP="0069181F">
            <w:pPr>
              <w:numPr>
                <w:ilvl w:val="0"/>
                <w:numId w:val="33"/>
              </w:numPr>
              <w:spacing w:after="0"/>
              <w:ind w:firstLineChars="150" w:firstLine="330"/>
              <w:jc w:val="both"/>
              <w:rPr>
                <w:rFonts w:eastAsia="Malgun Gothic"/>
                <w:i/>
                <w:sz w:val="22"/>
                <w:lang w:val="en-US" w:eastAsia="ko-KR"/>
              </w:rPr>
            </w:pPr>
            <w:r w:rsidRPr="007A65E8">
              <w:rPr>
                <w:rFonts w:eastAsia="Malgun Gothic"/>
                <w:i/>
                <w:sz w:val="22"/>
                <w:lang w:val="en-US" w:eastAsia="ko-KR"/>
              </w:rPr>
              <w:t xml:space="preserve">Option 1: </w:t>
            </w:r>
            <w:r w:rsidRPr="007A65E8">
              <w:rPr>
                <w:rFonts w:eastAsia="Malgun Gothic" w:hint="eastAsia"/>
                <w:i/>
                <w:sz w:val="22"/>
                <w:lang w:val="en-US" w:eastAsia="ko-KR"/>
              </w:rPr>
              <w:t xml:space="preserve">UE </w:t>
            </w:r>
            <w:r w:rsidRPr="007A65E8">
              <w:rPr>
                <w:rFonts w:eastAsia="Malgun Gothic"/>
                <w:i/>
                <w:sz w:val="22"/>
                <w:lang w:val="en-US" w:eastAsia="ko-KR"/>
              </w:rPr>
              <w:t>assume that X symbols after the preceding DL symbol are invalid for UL</w:t>
            </w:r>
          </w:p>
          <w:p w14:paraId="322CC08E" w14:textId="77777777" w:rsidR="007A65E8" w:rsidRPr="007A65E8" w:rsidRDefault="007A65E8" w:rsidP="0069181F">
            <w:pPr>
              <w:numPr>
                <w:ilvl w:val="0"/>
                <w:numId w:val="33"/>
              </w:numPr>
              <w:spacing w:after="0"/>
              <w:ind w:firstLineChars="150" w:firstLine="330"/>
              <w:jc w:val="both"/>
              <w:rPr>
                <w:rFonts w:eastAsia="Malgun Gothic"/>
                <w:i/>
                <w:sz w:val="22"/>
                <w:lang w:val="en-US" w:eastAsia="ko-KR"/>
              </w:rPr>
            </w:pPr>
            <w:r w:rsidRPr="007A65E8">
              <w:rPr>
                <w:rFonts w:eastAsia="Malgun Gothic"/>
                <w:i/>
                <w:sz w:val="22"/>
                <w:lang w:val="en-US" w:eastAsia="ko-KR"/>
              </w:rPr>
              <w:t xml:space="preserve">Option 2: </w:t>
            </w:r>
            <w:r w:rsidRPr="007A65E8">
              <w:rPr>
                <w:rFonts w:eastAsia="Malgun Gothic" w:hint="eastAsia"/>
                <w:i/>
                <w:sz w:val="22"/>
                <w:lang w:val="en-US" w:eastAsia="ko-KR"/>
              </w:rPr>
              <w:t xml:space="preserve">UE </w:t>
            </w:r>
            <w:r w:rsidRPr="007A65E8">
              <w:rPr>
                <w:rFonts w:eastAsia="Malgun Gothic"/>
                <w:i/>
                <w:sz w:val="22"/>
                <w:lang w:val="en-US" w:eastAsia="ko-KR"/>
              </w:rPr>
              <w:t>assume that X symbols before beginning of given PUSCH are invalid for DL</w:t>
            </w:r>
          </w:p>
          <w:p w14:paraId="79E3E6BE" w14:textId="77777777" w:rsidR="007A65E8" w:rsidRPr="007A65E8" w:rsidRDefault="007A65E8" w:rsidP="0069181F">
            <w:pPr>
              <w:numPr>
                <w:ilvl w:val="0"/>
                <w:numId w:val="33"/>
              </w:numPr>
              <w:spacing w:after="0"/>
              <w:ind w:firstLineChars="150" w:firstLine="330"/>
              <w:jc w:val="both"/>
              <w:rPr>
                <w:rFonts w:eastAsia="Malgun Gothic"/>
                <w:i/>
                <w:sz w:val="22"/>
                <w:lang w:val="en-US" w:eastAsia="ko-KR"/>
              </w:rPr>
            </w:pPr>
            <w:r w:rsidRPr="007A65E8">
              <w:rPr>
                <w:rFonts w:eastAsia="Malgun Gothic"/>
                <w:i/>
                <w:sz w:val="22"/>
                <w:lang w:val="en-US" w:eastAsia="ko-KR"/>
              </w:rPr>
              <w:t>FFS: how to determine X</w:t>
            </w:r>
          </w:p>
          <w:p w14:paraId="37180697" w14:textId="77777777" w:rsidR="007A65E8" w:rsidRPr="007A65E8" w:rsidRDefault="007A65E8" w:rsidP="007A65E8">
            <w:pPr>
              <w:spacing w:after="0"/>
              <w:jc w:val="both"/>
              <w:rPr>
                <w:rFonts w:eastAsia="Malgun Gothic"/>
                <w:i/>
                <w:sz w:val="22"/>
                <w:lang w:val="en-US" w:eastAsia="ko-KR"/>
              </w:rPr>
            </w:pPr>
            <w:r w:rsidRPr="007A65E8">
              <w:rPr>
                <w:rFonts w:eastAsia="Malgun Gothic" w:hint="eastAsia"/>
                <w:i/>
                <w:sz w:val="22"/>
                <w:lang w:val="en-US" w:eastAsia="ko-KR"/>
              </w:rPr>
              <w:t>P</w:t>
            </w:r>
            <w:r w:rsidRPr="007A65E8">
              <w:rPr>
                <w:rFonts w:eastAsia="Malgun Gothic"/>
                <w:i/>
                <w:sz w:val="22"/>
                <w:lang w:val="en-US" w:eastAsia="ko-KR"/>
              </w:rPr>
              <w:t>roposal 4: for PUSCH with DMRS mapping type A, following can be considered:</w:t>
            </w:r>
          </w:p>
          <w:p w14:paraId="2FC19EF5" w14:textId="77777777" w:rsidR="007A65E8" w:rsidRPr="007A65E8" w:rsidRDefault="007A65E8" w:rsidP="0069181F">
            <w:pPr>
              <w:numPr>
                <w:ilvl w:val="0"/>
                <w:numId w:val="37"/>
              </w:numPr>
              <w:spacing w:after="0"/>
              <w:ind w:firstLineChars="150" w:firstLine="330"/>
              <w:jc w:val="both"/>
              <w:rPr>
                <w:rFonts w:eastAsia="Malgun Gothic"/>
                <w:i/>
                <w:sz w:val="22"/>
                <w:lang w:val="en-US" w:eastAsia="ko-KR"/>
              </w:rPr>
            </w:pPr>
            <w:r w:rsidRPr="007A65E8">
              <w:rPr>
                <w:rFonts w:eastAsia="Malgun Gothic" w:hint="eastAsia"/>
                <w:i/>
                <w:sz w:val="22"/>
                <w:lang w:val="en-US" w:eastAsia="ko-KR"/>
              </w:rPr>
              <w:t xml:space="preserve">Alternative 1: </w:t>
            </w:r>
            <w:r w:rsidRPr="007A65E8">
              <w:rPr>
                <w:rFonts w:eastAsia="Malgun Gothic"/>
                <w:i/>
                <w:sz w:val="22"/>
                <w:lang w:val="en-US" w:eastAsia="ko-KR"/>
              </w:rPr>
              <w:t xml:space="preserve">a </w:t>
            </w:r>
            <w:r w:rsidRPr="007A65E8">
              <w:rPr>
                <w:rFonts w:eastAsia="Malgun Gothic" w:hint="eastAsia"/>
                <w:i/>
                <w:sz w:val="22"/>
                <w:lang w:val="en-US" w:eastAsia="ko-KR"/>
              </w:rPr>
              <w:t>UE doesn</w:t>
            </w:r>
            <w:r w:rsidRPr="007A65E8">
              <w:rPr>
                <w:rFonts w:eastAsia="Malgun Gothic"/>
                <w:i/>
                <w:sz w:val="22"/>
                <w:lang w:val="en-US" w:eastAsia="ko-KR"/>
              </w:rPr>
              <w:t>’t expect to receive DCI indicating DMRS mapping type A when repetition is used.</w:t>
            </w:r>
          </w:p>
          <w:p w14:paraId="31FBD726" w14:textId="77777777" w:rsidR="007A65E8" w:rsidRPr="007A65E8" w:rsidRDefault="007A65E8" w:rsidP="0069181F">
            <w:pPr>
              <w:numPr>
                <w:ilvl w:val="0"/>
                <w:numId w:val="37"/>
              </w:numPr>
              <w:spacing w:after="0"/>
              <w:ind w:firstLineChars="150" w:firstLine="330"/>
              <w:jc w:val="both"/>
              <w:rPr>
                <w:rFonts w:eastAsia="Malgun Gothic"/>
                <w:i/>
                <w:sz w:val="22"/>
                <w:lang w:val="en-US" w:eastAsia="ko-KR"/>
              </w:rPr>
            </w:pPr>
            <w:r w:rsidRPr="007A65E8">
              <w:rPr>
                <w:rFonts w:eastAsia="Malgun Gothic"/>
                <w:i/>
                <w:sz w:val="22"/>
                <w:lang w:val="en-US" w:eastAsia="ko-KR"/>
              </w:rPr>
              <w:t>Alternative 2: a UE applies DMRS mapping type B for following repetitions when PUSCH is scheduled with DMRS mapping type A</w:t>
            </w:r>
          </w:p>
          <w:p w14:paraId="2579A4D9" w14:textId="77777777" w:rsidR="007A65E8" w:rsidRPr="007A65E8" w:rsidRDefault="007A65E8" w:rsidP="0069181F">
            <w:pPr>
              <w:numPr>
                <w:ilvl w:val="0"/>
                <w:numId w:val="37"/>
              </w:numPr>
              <w:spacing w:after="0"/>
              <w:ind w:firstLineChars="150" w:firstLine="330"/>
              <w:jc w:val="both"/>
              <w:rPr>
                <w:rFonts w:eastAsia="Malgun Gothic"/>
                <w:i/>
                <w:sz w:val="22"/>
                <w:lang w:val="en-US" w:eastAsia="ko-KR"/>
              </w:rPr>
            </w:pPr>
            <w:r w:rsidRPr="007A65E8">
              <w:rPr>
                <w:rFonts w:eastAsia="Malgun Gothic"/>
                <w:i/>
                <w:sz w:val="22"/>
                <w:lang w:val="en-US" w:eastAsia="ko-KR"/>
              </w:rPr>
              <w:t>Alternative 3: a UE assumes same relative DMRS symbol position of first PUSCH for following repetitions when repetition is used</w:t>
            </w:r>
          </w:p>
          <w:p w14:paraId="46B5DCB8" w14:textId="77777777" w:rsidR="007A65E8" w:rsidRPr="007A65E8" w:rsidRDefault="007A65E8" w:rsidP="007A65E8">
            <w:pPr>
              <w:spacing w:after="0"/>
              <w:jc w:val="both"/>
              <w:rPr>
                <w:rFonts w:eastAsia="Malgun Gothic"/>
                <w:i/>
                <w:sz w:val="22"/>
                <w:lang w:val="en-US" w:eastAsia="ko-KR"/>
              </w:rPr>
            </w:pPr>
            <w:r w:rsidRPr="007A65E8">
              <w:rPr>
                <w:rFonts w:eastAsia="Malgun Gothic" w:hint="eastAsia"/>
                <w:i/>
                <w:sz w:val="22"/>
                <w:lang w:val="en-US" w:eastAsia="ko-KR"/>
              </w:rPr>
              <w:t>Proposal</w:t>
            </w:r>
            <w:r w:rsidRPr="007A65E8">
              <w:rPr>
                <w:rFonts w:eastAsia="Malgun Gothic"/>
                <w:i/>
                <w:sz w:val="22"/>
                <w:lang w:val="en-US" w:eastAsia="ko-KR"/>
              </w:rPr>
              <w:t xml:space="preserve"> 5</w:t>
            </w:r>
            <w:r w:rsidRPr="007A65E8">
              <w:rPr>
                <w:rFonts w:eastAsia="Malgun Gothic" w:hint="eastAsia"/>
                <w:i/>
                <w:sz w:val="22"/>
                <w:lang w:val="en-US" w:eastAsia="ko-KR"/>
              </w:rPr>
              <w:t xml:space="preserve">: </w:t>
            </w:r>
            <w:r w:rsidRPr="007A65E8">
              <w:rPr>
                <w:rFonts w:eastAsia="Malgun Gothic"/>
                <w:i/>
                <w:sz w:val="22"/>
                <w:lang w:val="en-US" w:eastAsia="ko-KR"/>
              </w:rPr>
              <w:t>DMRS determination should be based on each actual repetition after segmentation.</w:t>
            </w:r>
          </w:p>
          <w:p w14:paraId="49E1480C" w14:textId="77777777" w:rsidR="007A65E8" w:rsidRPr="007A65E8" w:rsidRDefault="007A65E8" w:rsidP="007A65E8">
            <w:pPr>
              <w:spacing w:after="0"/>
              <w:jc w:val="both"/>
              <w:rPr>
                <w:rFonts w:eastAsia="Malgun Gothic"/>
                <w:i/>
                <w:sz w:val="22"/>
                <w:lang w:val="en-US" w:eastAsia="ko-KR"/>
              </w:rPr>
            </w:pPr>
            <w:r w:rsidRPr="007A65E8">
              <w:rPr>
                <w:rFonts w:eastAsia="Malgun Gothic"/>
                <w:i/>
                <w:sz w:val="22"/>
                <w:lang w:val="en-US" w:eastAsia="ko-KR"/>
              </w:rPr>
              <w:t>.</w:t>
            </w:r>
            <w:r w:rsidRPr="007A65E8">
              <w:rPr>
                <w:rFonts w:eastAsia="Malgun Gothic" w:hint="eastAsia"/>
                <w:i/>
                <w:sz w:val="22"/>
                <w:lang w:val="en-US" w:eastAsia="ko-KR"/>
              </w:rPr>
              <w:t xml:space="preserve">Proposal </w:t>
            </w:r>
            <w:r w:rsidRPr="007A65E8">
              <w:rPr>
                <w:rFonts w:eastAsia="Malgun Gothic"/>
                <w:i/>
                <w:sz w:val="22"/>
                <w:lang w:val="en-US" w:eastAsia="ko-KR"/>
              </w:rPr>
              <w:t>6</w:t>
            </w:r>
            <w:r w:rsidRPr="007A65E8">
              <w:rPr>
                <w:rFonts w:eastAsia="Malgun Gothic" w:hint="eastAsia"/>
                <w:i/>
                <w:sz w:val="22"/>
                <w:lang w:val="en-US" w:eastAsia="ko-KR"/>
              </w:rPr>
              <w:t>:</w:t>
            </w:r>
            <w:r w:rsidRPr="007A65E8">
              <w:rPr>
                <w:rFonts w:eastAsia="Malgun Gothic"/>
                <w:i/>
                <w:sz w:val="22"/>
                <w:lang w:val="en-US" w:eastAsia="ko-KR"/>
              </w:rPr>
              <w:t xml:space="preserve"> For TBS determination, it is necessary to consider shortened transmission duration. </w:t>
            </w:r>
          </w:p>
          <w:p w14:paraId="6295DFF4" w14:textId="77777777" w:rsidR="007A65E8" w:rsidRPr="007A65E8" w:rsidRDefault="007A65E8" w:rsidP="0069181F">
            <w:pPr>
              <w:numPr>
                <w:ilvl w:val="0"/>
                <w:numId w:val="34"/>
              </w:numPr>
              <w:spacing w:after="0"/>
              <w:ind w:firstLineChars="150" w:firstLine="330"/>
              <w:jc w:val="both"/>
              <w:rPr>
                <w:rFonts w:eastAsia="Malgun Gothic"/>
                <w:i/>
                <w:sz w:val="22"/>
                <w:lang w:val="en-US" w:eastAsia="ko-KR"/>
              </w:rPr>
            </w:pPr>
            <w:r w:rsidRPr="007A65E8">
              <w:rPr>
                <w:rFonts w:eastAsia="Malgun Gothic"/>
                <w:i/>
                <w:sz w:val="22"/>
                <w:lang w:val="en-US" w:eastAsia="ko-KR"/>
              </w:rPr>
              <w:t>Option 1: TBS is determined by the resource of the one repetition</w:t>
            </w:r>
          </w:p>
          <w:p w14:paraId="2ABD8D8D" w14:textId="77777777" w:rsidR="007A65E8" w:rsidRPr="007A65E8" w:rsidRDefault="007A65E8" w:rsidP="0069181F">
            <w:pPr>
              <w:numPr>
                <w:ilvl w:val="1"/>
                <w:numId w:val="34"/>
              </w:numPr>
              <w:spacing w:after="0"/>
              <w:ind w:firstLineChars="150" w:firstLine="330"/>
              <w:jc w:val="both"/>
              <w:rPr>
                <w:rFonts w:eastAsia="Malgun Gothic"/>
                <w:i/>
                <w:sz w:val="22"/>
                <w:lang w:val="en-US" w:eastAsia="ko-KR"/>
              </w:rPr>
            </w:pPr>
            <w:r w:rsidRPr="007A65E8">
              <w:rPr>
                <w:rFonts w:eastAsia="Malgun Gothic" w:hint="eastAsia"/>
                <w:i/>
                <w:sz w:val="22"/>
                <w:lang w:val="en-US" w:eastAsia="ko-KR"/>
              </w:rPr>
              <w:t>FFS</w:t>
            </w:r>
            <w:r w:rsidRPr="007A65E8">
              <w:rPr>
                <w:rFonts w:eastAsia="Malgun Gothic"/>
                <w:i/>
                <w:sz w:val="22"/>
                <w:lang w:val="en-US" w:eastAsia="ko-KR"/>
              </w:rPr>
              <w:t>: consider</w:t>
            </w:r>
            <w:r w:rsidRPr="007A65E8">
              <w:rPr>
                <w:rFonts w:eastAsia="Malgun Gothic" w:hint="eastAsia"/>
                <w:i/>
                <w:sz w:val="22"/>
                <w:lang w:val="en-US" w:eastAsia="ko-KR"/>
              </w:rPr>
              <w:t xml:space="preserve"> </w:t>
            </w:r>
            <w:r w:rsidRPr="007A65E8">
              <w:rPr>
                <w:rFonts w:eastAsia="Malgun Gothic"/>
                <w:i/>
                <w:sz w:val="22"/>
                <w:lang w:val="en-US" w:eastAsia="ko-KR"/>
              </w:rPr>
              <w:t>nominal repetition or actual repetition for option 4</w:t>
            </w:r>
          </w:p>
          <w:p w14:paraId="44EC2201" w14:textId="77777777" w:rsidR="007A65E8" w:rsidRPr="007A65E8" w:rsidRDefault="007A65E8" w:rsidP="0069181F">
            <w:pPr>
              <w:numPr>
                <w:ilvl w:val="1"/>
                <w:numId w:val="34"/>
              </w:numPr>
              <w:spacing w:after="0"/>
              <w:ind w:firstLineChars="150" w:firstLine="330"/>
              <w:jc w:val="both"/>
              <w:rPr>
                <w:rFonts w:eastAsia="Malgun Gothic"/>
                <w:i/>
                <w:sz w:val="22"/>
                <w:lang w:val="en-US" w:eastAsia="ko-KR"/>
              </w:rPr>
            </w:pPr>
            <w:r w:rsidRPr="007A65E8">
              <w:rPr>
                <w:rFonts w:eastAsia="Malgun Gothic"/>
                <w:i/>
                <w:sz w:val="22"/>
                <w:lang w:val="en-US" w:eastAsia="ko-KR"/>
              </w:rPr>
              <w:t>FFS: Which repetition is considered (initial, largest, smallest)</w:t>
            </w:r>
          </w:p>
          <w:p w14:paraId="31E15AA7" w14:textId="77777777" w:rsidR="007A65E8" w:rsidRPr="007A65E8" w:rsidRDefault="007A65E8" w:rsidP="0069181F">
            <w:pPr>
              <w:numPr>
                <w:ilvl w:val="0"/>
                <w:numId w:val="34"/>
              </w:numPr>
              <w:spacing w:after="0"/>
              <w:ind w:firstLineChars="150" w:firstLine="330"/>
              <w:jc w:val="both"/>
              <w:rPr>
                <w:rFonts w:eastAsia="Malgun Gothic"/>
                <w:i/>
                <w:sz w:val="22"/>
                <w:lang w:val="en-US" w:eastAsia="ko-KR"/>
              </w:rPr>
            </w:pPr>
            <w:r w:rsidRPr="007A65E8">
              <w:rPr>
                <w:rFonts w:eastAsia="Malgun Gothic"/>
                <w:i/>
                <w:sz w:val="22"/>
                <w:lang w:val="en-US" w:eastAsia="ko-KR"/>
              </w:rPr>
              <w:t>Option 2: TBS is determined by entire allocated resource for a TB</w:t>
            </w:r>
          </w:p>
          <w:p w14:paraId="2D5F8DCA" w14:textId="77777777" w:rsidR="007A65E8" w:rsidRPr="007A65E8" w:rsidRDefault="007A65E8" w:rsidP="0069181F">
            <w:pPr>
              <w:numPr>
                <w:ilvl w:val="1"/>
                <w:numId w:val="34"/>
              </w:numPr>
              <w:spacing w:after="0"/>
              <w:ind w:firstLineChars="150" w:firstLine="330"/>
              <w:jc w:val="both"/>
              <w:rPr>
                <w:rFonts w:eastAsia="Malgun Gothic"/>
                <w:i/>
                <w:sz w:val="22"/>
                <w:lang w:val="en-US" w:eastAsia="ko-KR"/>
              </w:rPr>
            </w:pPr>
            <w:r w:rsidRPr="007A65E8">
              <w:rPr>
                <w:rFonts w:eastAsia="Malgun Gothic"/>
                <w:i/>
                <w:sz w:val="22"/>
                <w:lang w:val="en-US" w:eastAsia="ko-KR"/>
              </w:rPr>
              <w:t>one repetition should be sufficient to convey X coded bits</w:t>
            </w:r>
          </w:p>
          <w:p w14:paraId="45CF3F0C" w14:textId="77777777" w:rsidR="007A65E8" w:rsidRPr="007A65E8" w:rsidRDefault="007A65E8" w:rsidP="0069181F">
            <w:pPr>
              <w:numPr>
                <w:ilvl w:val="1"/>
                <w:numId w:val="34"/>
              </w:numPr>
              <w:spacing w:after="0"/>
              <w:ind w:firstLineChars="150" w:firstLine="330"/>
              <w:jc w:val="both"/>
              <w:rPr>
                <w:rFonts w:eastAsia="Malgun Gothic"/>
                <w:i/>
                <w:sz w:val="22"/>
                <w:lang w:val="en-US" w:eastAsia="ko-KR"/>
              </w:rPr>
            </w:pPr>
            <w:r w:rsidRPr="007A65E8">
              <w:rPr>
                <w:rFonts w:eastAsia="Malgun Gothic"/>
                <w:i/>
                <w:sz w:val="22"/>
                <w:lang w:val="en-US" w:eastAsia="ko-KR"/>
              </w:rPr>
              <w:t>FFS: size of X (e.g., TBS or TBS*(certain target code rate)-1 )</w:t>
            </w:r>
          </w:p>
          <w:p w14:paraId="3AB27FD5" w14:textId="77777777" w:rsidR="007A65E8" w:rsidRPr="007A65E8" w:rsidRDefault="007A65E8" w:rsidP="007A65E8">
            <w:pPr>
              <w:spacing w:after="0"/>
              <w:jc w:val="both"/>
              <w:rPr>
                <w:rFonts w:eastAsia="Malgun Gothic"/>
                <w:i/>
                <w:sz w:val="22"/>
                <w:lang w:val="en-US" w:eastAsia="ko-KR"/>
              </w:rPr>
            </w:pPr>
            <w:r w:rsidRPr="007A65E8">
              <w:rPr>
                <w:rFonts w:eastAsia="Malgun Gothic" w:hint="eastAsia"/>
                <w:i/>
                <w:sz w:val="22"/>
                <w:lang w:val="en-US" w:eastAsia="ko-KR"/>
              </w:rPr>
              <w:t xml:space="preserve">Proposal </w:t>
            </w:r>
            <w:r w:rsidRPr="007A65E8">
              <w:rPr>
                <w:rFonts w:eastAsia="Malgun Gothic"/>
                <w:i/>
                <w:sz w:val="22"/>
                <w:lang w:val="en-US" w:eastAsia="ko-KR"/>
              </w:rPr>
              <w:t>7</w:t>
            </w:r>
            <w:r w:rsidRPr="007A65E8">
              <w:rPr>
                <w:rFonts w:eastAsia="Malgun Gothic" w:hint="eastAsia"/>
                <w:i/>
                <w:sz w:val="22"/>
                <w:lang w:val="en-US" w:eastAsia="ko-KR"/>
              </w:rPr>
              <w:t xml:space="preserve">: </w:t>
            </w:r>
            <w:r w:rsidRPr="007A65E8">
              <w:rPr>
                <w:rFonts w:eastAsia="Malgun Gothic"/>
                <w:i/>
                <w:sz w:val="22"/>
                <w:lang w:val="en-US" w:eastAsia="ko-KR"/>
              </w:rPr>
              <w:t>For PUSCH enhancement, how to mapping RV or coded bits among repetition should be specified.</w:t>
            </w:r>
          </w:p>
          <w:p w14:paraId="6CDEEB5D" w14:textId="77777777" w:rsidR="007A65E8" w:rsidRPr="007A65E8" w:rsidRDefault="007A65E8" w:rsidP="0069181F">
            <w:pPr>
              <w:numPr>
                <w:ilvl w:val="0"/>
                <w:numId w:val="35"/>
              </w:numPr>
              <w:spacing w:after="0"/>
              <w:ind w:firstLineChars="150" w:firstLine="330"/>
              <w:jc w:val="both"/>
              <w:rPr>
                <w:rFonts w:eastAsia="Malgun Gothic"/>
                <w:i/>
                <w:sz w:val="22"/>
                <w:lang w:val="en-US" w:eastAsia="ko-KR"/>
              </w:rPr>
            </w:pPr>
            <w:r w:rsidRPr="007A65E8">
              <w:rPr>
                <w:rFonts w:eastAsia="Malgun Gothic"/>
                <w:i/>
                <w:sz w:val="22"/>
                <w:lang w:val="en-US" w:eastAsia="ko-KR"/>
              </w:rPr>
              <w:t>Option 1: The transmission with the n-</w:t>
            </w:r>
            <w:proofErr w:type="spellStart"/>
            <w:r w:rsidRPr="007A65E8">
              <w:rPr>
                <w:rFonts w:eastAsia="Malgun Gothic"/>
                <w:i/>
                <w:sz w:val="22"/>
                <w:lang w:val="en-US" w:eastAsia="ko-KR"/>
              </w:rPr>
              <w:t>th</w:t>
            </w:r>
            <w:proofErr w:type="spellEnd"/>
            <w:r w:rsidRPr="007A65E8">
              <w:rPr>
                <w:rFonts w:eastAsia="Malgun Gothic"/>
                <w:i/>
                <w:sz w:val="22"/>
                <w:lang w:val="en-US" w:eastAsia="ko-KR"/>
              </w:rPr>
              <w:t xml:space="preserve"> resource among all repetitions for a TB is associated with the (</w:t>
            </w:r>
            <w:proofErr w:type="spellStart"/>
            <w:r w:rsidRPr="007A65E8">
              <w:rPr>
                <w:rFonts w:eastAsia="Malgun Gothic"/>
                <w:i/>
                <w:sz w:val="22"/>
                <w:lang w:val="en-US" w:eastAsia="ko-KR"/>
              </w:rPr>
              <w:t>n+k</w:t>
            </w:r>
            <w:proofErr w:type="spellEnd"/>
            <w:r w:rsidRPr="007A65E8">
              <w:rPr>
                <w:rFonts w:eastAsia="Malgun Gothic"/>
                <w:i/>
                <w:sz w:val="22"/>
                <w:lang w:val="en-US" w:eastAsia="ko-KR"/>
              </w:rPr>
              <w:t>)-</w:t>
            </w:r>
            <w:proofErr w:type="spellStart"/>
            <w:r w:rsidRPr="007A65E8">
              <w:rPr>
                <w:rFonts w:eastAsia="Malgun Gothic"/>
                <w:i/>
                <w:sz w:val="22"/>
                <w:lang w:val="en-US" w:eastAsia="ko-KR"/>
              </w:rPr>
              <w:t>th</w:t>
            </w:r>
            <w:proofErr w:type="spellEnd"/>
            <w:r w:rsidRPr="007A65E8">
              <w:rPr>
                <w:rFonts w:eastAsia="Malgun Gothic"/>
                <w:i/>
                <w:sz w:val="22"/>
                <w:lang w:val="en-US" w:eastAsia="ko-KR"/>
              </w:rPr>
              <w:t xml:space="preserve"> value among RV sequences, where the k is the index of the largest resource among all repetitions for a TB.</w:t>
            </w:r>
          </w:p>
          <w:p w14:paraId="3EF83896" w14:textId="77777777" w:rsidR="007A65E8" w:rsidRPr="007A65E8" w:rsidRDefault="007A65E8" w:rsidP="0069181F">
            <w:pPr>
              <w:numPr>
                <w:ilvl w:val="0"/>
                <w:numId w:val="35"/>
              </w:numPr>
              <w:spacing w:after="0"/>
              <w:ind w:firstLineChars="150" w:firstLine="330"/>
              <w:jc w:val="both"/>
              <w:rPr>
                <w:rFonts w:eastAsia="Malgun Gothic"/>
                <w:i/>
                <w:sz w:val="22"/>
                <w:lang w:val="en-US" w:eastAsia="ko-KR"/>
              </w:rPr>
            </w:pPr>
            <w:r w:rsidRPr="007A65E8">
              <w:rPr>
                <w:rFonts w:eastAsia="Malgun Gothic"/>
                <w:i/>
                <w:sz w:val="22"/>
                <w:lang w:val="en-US" w:eastAsia="ko-KR"/>
              </w:rPr>
              <w:t>Option 2: The transmission with the n-</w:t>
            </w:r>
            <w:proofErr w:type="spellStart"/>
            <w:r w:rsidRPr="007A65E8">
              <w:rPr>
                <w:rFonts w:eastAsia="Malgun Gothic"/>
                <w:i/>
                <w:sz w:val="22"/>
                <w:lang w:val="en-US" w:eastAsia="ko-KR"/>
              </w:rPr>
              <w:t>th</w:t>
            </w:r>
            <w:proofErr w:type="spellEnd"/>
            <w:r w:rsidRPr="007A65E8">
              <w:rPr>
                <w:rFonts w:eastAsia="Malgun Gothic"/>
                <w:i/>
                <w:sz w:val="22"/>
                <w:lang w:val="en-US" w:eastAsia="ko-KR"/>
              </w:rPr>
              <w:t xml:space="preserve"> largest resource among all repetitions for a TB is associated with the n-</w:t>
            </w:r>
            <w:proofErr w:type="spellStart"/>
            <w:r w:rsidRPr="007A65E8">
              <w:rPr>
                <w:rFonts w:eastAsia="Malgun Gothic"/>
                <w:i/>
                <w:sz w:val="22"/>
                <w:lang w:val="en-US" w:eastAsia="ko-KR"/>
              </w:rPr>
              <w:t>th</w:t>
            </w:r>
            <w:proofErr w:type="spellEnd"/>
            <w:r w:rsidRPr="007A65E8">
              <w:rPr>
                <w:rFonts w:eastAsia="Malgun Gothic"/>
                <w:i/>
                <w:sz w:val="22"/>
                <w:lang w:val="en-US" w:eastAsia="ko-KR"/>
              </w:rPr>
              <w:t xml:space="preserve"> value among RV sequences. </w:t>
            </w:r>
          </w:p>
          <w:p w14:paraId="539F9840" w14:textId="77777777" w:rsidR="007A65E8" w:rsidRPr="007A65E8" w:rsidRDefault="007A65E8" w:rsidP="0069181F">
            <w:pPr>
              <w:numPr>
                <w:ilvl w:val="0"/>
                <w:numId w:val="35"/>
              </w:numPr>
              <w:spacing w:after="0"/>
              <w:ind w:firstLineChars="150" w:firstLine="330"/>
              <w:jc w:val="both"/>
              <w:rPr>
                <w:rFonts w:eastAsia="Malgun Gothic"/>
                <w:i/>
                <w:sz w:val="22"/>
                <w:lang w:val="en-US" w:eastAsia="ko-KR"/>
              </w:rPr>
            </w:pPr>
            <w:r w:rsidRPr="007A65E8">
              <w:rPr>
                <w:rFonts w:eastAsia="Malgun Gothic"/>
                <w:i/>
                <w:sz w:val="22"/>
                <w:lang w:val="en-US" w:eastAsia="ko-KR"/>
              </w:rPr>
              <w:t>Option 3: Once a RV is applied to a repetition, coded bits is mapped to remaining repetition contiguously</w:t>
            </w:r>
          </w:p>
          <w:p w14:paraId="2CA0AD36" w14:textId="77777777" w:rsidR="007A65E8" w:rsidRPr="007A65E8" w:rsidRDefault="007A65E8" w:rsidP="0069181F">
            <w:pPr>
              <w:numPr>
                <w:ilvl w:val="1"/>
                <w:numId w:val="35"/>
              </w:numPr>
              <w:spacing w:after="0"/>
              <w:ind w:firstLineChars="150" w:firstLine="330"/>
              <w:jc w:val="both"/>
              <w:rPr>
                <w:rFonts w:eastAsia="Malgun Gothic"/>
                <w:i/>
                <w:sz w:val="22"/>
                <w:lang w:val="en-US" w:eastAsia="ko-KR"/>
              </w:rPr>
            </w:pPr>
            <w:r w:rsidRPr="007A65E8">
              <w:rPr>
                <w:rFonts w:eastAsia="Malgun Gothic"/>
                <w:i/>
                <w:sz w:val="22"/>
                <w:lang w:val="en-US" w:eastAsia="ko-KR"/>
              </w:rPr>
              <w:t>FFS: For repetitions mapped with same RV or for all of repetitions</w:t>
            </w:r>
          </w:p>
          <w:p w14:paraId="2B21C1EA" w14:textId="77777777" w:rsidR="007A65E8" w:rsidRPr="007A65E8" w:rsidRDefault="007A65E8" w:rsidP="007A65E8">
            <w:pPr>
              <w:spacing w:after="0"/>
              <w:jc w:val="both"/>
              <w:rPr>
                <w:rFonts w:eastAsia="Malgun Gothic"/>
                <w:i/>
                <w:sz w:val="22"/>
                <w:lang w:val="en-US" w:eastAsia="ko-KR"/>
              </w:rPr>
            </w:pPr>
            <w:r w:rsidRPr="007A65E8">
              <w:rPr>
                <w:rFonts w:eastAsia="Malgun Gothic" w:hint="eastAsia"/>
                <w:i/>
                <w:sz w:val="22"/>
                <w:lang w:val="en-US" w:eastAsia="ko-KR"/>
              </w:rPr>
              <w:lastRenderedPageBreak/>
              <w:t xml:space="preserve">Proposal </w:t>
            </w:r>
            <w:r w:rsidRPr="007A65E8">
              <w:rPr>
                <w:rFonts w:eastAsia="Malgun Gothic"/>
                <w:i/>
                <w:sz w:val="22"/>
                <w:lang w:val="en-US" w:eastAsia="ko-KR"/>
              </w:rPr>
              <w:t>8: for a repetition of insufficient length, following options can be considered:</w:t>
            </w:r>
          </w:p>
          <w:p w14:paraId="49190AEB" w14:textId="77777777" w:rsidR="007A65E8" w:rsidRPr="007A65E8" w:rsidRDefault="007A65E8" w:rsidP="0069181F">
            <w:pPr>
              <w:numPr>
                <w:ilvl w:val="0"/>
                <w:numId w:val="50"/>
              </w:numPr>
              <w:spacing w:after="0"/>
              <w:ind w:firstLineChars="150" w:firstLine="330"/>
              <w:jc w:val="both"/>
              <w:rPr>
                <w:rFonts w:eastAsia="Malgun Gothic"/>
                <w:i/>
                <w:sz w:val="22"/>
                <w:lang w:val="en-US" w:eastAsia="ko-KR"/>
              </w:rPr>
            </w:pPr>
            <w:r w:rsidRPr="007A65E8">
              <w:rPr>
                <w:rFonts w:eastAsia="Malgun Gothic" w:hint="eastAsia"/>
                <w:i/>
                <w:sz w:val="22"/>
                <w:lang w:val="en-US" w:eastAsia="ko-KR"/>
              </w:rPr>
              <w:t>Option 1</w:t>
            </w:r>
            <w:r w:rsidRPr="007A65E8">
              <w:rPr>
                <w:rFonts w:eastAsia="Malgun Gothic"/>
                <w:i/>
                <w:sz w:val="22"/>
                <w:lang w:val="en-US" w:eastAsia="ko-KR"/>
              </w:rPr>
              <w:t>: UE may drop a repetition of insufficient length.</w:t>
            </w:r>
          </w:p>
          <w:p w14:paraId="60C4BC33" w14:textId="77777777" w:rsidR="007A65E8" w:rsidRPr="007A65E8" w:rsidRDefault="007A65E8" w:rsidP="0069181F">
            <w:pPr>
              <w:numPr>
                <w:ilvl w:val="0"/>
                <w:numId w:val="50"/>
              </w:numPr>
              <w:spacing w:after="0"/>
              <w:ind w:firstLineChars="150" w:firstLine="330"/>
              <w:jc w:val="both"/>
              <w:rPr>
                <w:rFonts w:eastAsia="Malgun Gothic"/>
                <w:i/>
                <w:sz w:val="22"/>
                <w:lang w:val="en-US" w:eastAsia="ko-KR"/>
              </w:rPr>
            </w:pPr>
            <w:r w:rsidRPr="007A65E8">
              <w:rPr>
                <w:rFonts w:eastAsia="Malgun Gothic"/>
                <w:i/>
                <w:sz w:val="22"/>
                <w:lang w:val="en-US" w:eastAsia="ko-KR"/>
              </w:rPr>
              <w:t>Option 2: UE assumes that a resource of insufficient length is concatenated to one of adjacent repetitions.</w:t>
            </w:r>
          </w:p>
          <w:p w14:paraId="7674E0C4" w14:textId="77777777" w:rsidR="007A65E8" w:rsidRPr="007A65E8" w:rsidRDefault="007A65E8" w:rsidP="0069181F">
            <w:pPr>
              <w:numPr>
                <w:ilvl w:val="0"/>
                <w:numId w:val="50"/>
              </w:numPr>
              <w:spacing w:after="0"/>
              <w:ind w:firstLineChars="150" w:firstLine="330"/>
              <w:jc w:val="both"/>
              <w:rPr>
                <w:rFonts w:eastAsia="Malgun Gothic"/>
                <w:i/>
                <w:sz w:val="22"/>
                <w:lang w:val="en-US" w:eastAsia="ko-KR"/>
              </w:rPr>
            </w:pPr>
            <w:r w:rsidRPr="007A65E8">
              <w:rPr>
                <w:rFonts w:eastAsia="Malgun Gothic"/>
                <w:i/>
                <w:sz w:val="22"/>
                <w:lang w:val="en-US" w:eastAsia="ko-KR"/>
              </w:rPr>
              <w:t>FFS: how to determine insufficiency of a repetition</w:t>
            </w:r>
          </w:p>
          <w:p w14:paraId="7CDFC326" w14:textId="77777777" w:rsidR="007A65E8" w:rsidRPr="007A65E8" w:rsidRDefault="007A65E8" w:rsidP="007A65E8">
            <w:pPr>
              <w:spacing w:after="0"/>
              <w:jc w:val="both"/>
              <w:rPr>
                <w:rFonts w:eastAsia="Malgun Gothic"/>
                <w:i/>
                <w:sz w:val="22"/>
                <w:lang w:val="en-US" w:eastAsia="ko-KR"/>
              </w:rPr>
            </w:pPr>
            <w:r w:rsidRPr="007A65E8">
              <w:rPr>
                <w:rFonts w:eastAsia="Malgun Gothic" w:hint="eastAsia"/>
                <w:i/>
                <w:sz w:val="22"/>
                <w:lang w:val="en-US" w:eastAsia="ko-KR"/>
              </w:rPr>
              <w:t xml:space="preserve">Proposal </w:t>
            </w:r>
            <w:r w:rsidRPr="007A65E8">
              <w:rPr>
                <w:rFonts w:eastAsia="Malgun Gothic"/>
                <w:i/>
                <w:sz w:val="22"/>
                <w:lang w:val="en-US" w:eastAsia="ko-KR"/>
              </w:rPr>
              <w:t>9</w:t>
            </w:r>
            <w:r w:rsidRPr="007A65E8">
              <w:rPr>
                <w:rFonts w:eastAsia="Malgun Gothic" w:hint="eastAsia"/>
                <w:i/>
                <w:sz w:val="22"/>
                <w:lang w:val="en-US" w:eastAsia="ko-KR"/>
              </w:rPr>
              <w:t>: To extend</w:t>
            </w:r>
            <w:r w:rsidRPr="007A65E8">
              <w:rPr>
                <w:rFonts w:eastAsia="Malgun Gothic"/>
                <w:i/>
                <w:sz w:val="22"/>
                <w:lang w:val="en-US" w:eastAsia="ko-KR"/>
              </w:rPr>
              <w:t xml:space="preserve"> the range of</w:t>
            </w:r>
            <w:r w:rsidRPr="007A65E8">
              <w:rPr>
                <w:rFonts w:eastAsia="Malgun Gothic" w:hint="eastAsia"/>
                <w:i/>
                <w:sz w:val="22"/>
                <w:lang w:val="en-US" w:eastAsia="ko-KR"/>
              </w:rPr>
              <w:t xml:space="preserve"> PUSCH </w:t>
            </w:r>
            <w:r w:rsidRPr="007A65E8">
              <w:rPr>
                <w:rFonts w:eastAsia="Malgun Gothic"/>
                <w:i/>
                <w:sz w:val="22"/>
                <w:lang w:val="en-US" w:eastAsia="ko-KR"/>
              </w:rPr>
              <w:t xml:space="preserve">resource </w:t>
            </w:r>
            <w:r w:rsidRPr="007A65E8">
              <w:rPr>
                <w:rFonts w:eastAsia="Malgun Gothic" w:hint="eastAsia"/>
                <w:i/>
                <w:sz w:val="22"/>
                <w:lang w:val="en-US" w:eastAsia="ko-KR"/>
              </w:rPr>
              <w:t>allocation, f</w:t>
            </w:r>
            <w:r w:rsidRPr="007A65E8">
              <w:rPr>
                <w:rFonts w:eastAsia="Malgun Gothic"/>
                <w:i/>
                <w:sz w:val="22"/>
                <w:lang w:val="en-US" w:eastAsia="ko-KR"/>
              </w:rPr>
              <w:t>ollowing option can be considered:</w:t>
            </w:r>
          </w:p>
          <w:p w14:paraId="2F4E8410" w14:textId="77777777" w:rsidR="007A65E8" w:rsidRPr="007A65E8" w:rsidRDefault="007A65E8" w:rsidP="0069181F">
            <w:pPr>
              <w:numPr>
                <w:ilvl w:val="0"/>
                <w:numId w:val="36"/>
              </w:numPr>
              <w:spacing w:after="0"/>
              <w:ind w:firstLineChars="150" w:firstLine="330"/>
              <w:jc w:val="both"/>
              <w:rPr>
                <w:rFonts w:eastAsia="Malgun Gothic"/>
                <w:i/>
                <w:sz w:val="22"/>
                <w:lang w:val="en-US" w:eastAsia="ko-KR"/>
              </w:rPr>
            </w:pPr>
            <w:r w:rsidRPr="007A65E8">
              <w:rPr>
                <w:rFonts w:eastAsia="Malgun Gothic" w:hint="eastAsia"/>
                <w:i/>
                <w:sz w:val="22"/>
                <w:lang w:val="en-US" w:eastAsia="ko-KR"/>
              </w:rPr>
              <w:t xml:space="preserve">Option </w:t>
            </w:r>
            <w:r w:rsidRPr="007A65E8">
              <w:rPr>
                <w:rFonts w:eastAsia="Malgun Gothic"/>
                <w:i/>
                <w:sz w:val="22"/>
                <w:lang w:val="en-US" w:eastAsia="ko-KR"/>
              </w:rPr>
              <w:t>1</w:t>
            </w:r>
            <w:r w:rsidRPr="007A65E8">
              <w:rPr>
                <w:rFonts w:eastAsia="Malgun Gothic" w:hint="eastAsia"/>
                <w:i/>
                <w:sz w:val="22"/>
                <w:lang w:val="en-US" w:eastAsia="ko-KR"/>
              </w:rPr>
              <w:t xml:space="preserve">: </w:t>
            </w:r>
            <w:r w:rsidRPr="007A65E8">
              <w:rPr>
                <w:rFonts w:eastAsia="Malgun Gothic"/>
                <w:i/>
                <w:sz w:val="22"/>
                <w:lang w:val="en-US" w:eastAsia="ko-KR"/>
              </w:rPr>
              <w:t xml:space="preserve">Adopt SLIV to RA table which overrides current SLIV interpretations. </w:t>
            </w:r>
          </w:p>
          <w:p w14:paraId="722D2C02" w14:textId="77777777" w:rsidR="007A65E8" w:rsidRPr="007A65E8" w:rsidRDefault="007A65E8" w:rsidP="0069181F">
            <w:pPr>
              <w:numPr>
                <w:ilvl w:val="0"/>
                <w:numId w:val="36"/>
              </w:numPr>
              <w:spacing w:after="0"/>
              <w:ind w:firstLineChars="150" w:firstLine="330"/>
              <w:jc w:val="both"/>
              <w:rPr>
                <w:rFonts w:eastAsia="Malgun Gothic"/>
                <w:i/>
                <w:sz w:val="22"/>
                <w:lang w:val="en-US" w:eastAsia="ko-KR"/>
              </w:rPr>
            </w:pPr>
            <w:r w:rsidRPr="007A65E8">
              <w:rPr>
                <w:rFonts w:eastAsia="Malgun Gothic" w:hint="eastAsia"/>
                <w:i/>
                <w:sz w:val="22"/>
                <w:lang w:val="en-US" w:eastAsia="ko-KR"/>
              </w:rPr>
              <w:t xml:space="preserve">Option </w:t>
            </w:r>
            <w:r w:rsidRPr="007A65E8">
              <w:rPr>
                <w:rFonts w:eastAsia="Malgun Gothic"/>
                <w:i/>
                <w:sz w:val="22"/>
                <w:lang w:val="en-US" w:eastAsia="ko-KR"/>
              </w:rPr>
              <w:t>2</w:t>
            </w:r>
            <w:r w:rsidRPr="007A65E8">
              <w:rPr>
                <w:rFonts w:eastAsia="Malgun Gothic" w:hint="eastAsia"/>
                <w:i/>
                <w:sz w:val="22"/>
                <w:lang w:val="en-US" w:eastAsia="ko-KR"/>
              </w:rPr>
              <w:t xml:space="preserve">: Use 1 more bit to indicate extended resource Allocation </w:t>
            </w:r>
          </w:p>
          <w:p w14:paraId="49FE2C88" w14:textId="77777777" w:rsidR="007A65E8" w:rsidRPr="007A65E8" w:rsidRDefault="007A65E8" w:rsidP="0069181F">
            <w:pPr>
              <w:numPr>
                <w:ilvl w:val="1"/>
                <w:numId w:val="36"/>
              </w:numPr>
              <w:spacing w:after="0"/>
              <w:ind w:firstLineChars="150" w:firstLine="330"/>
              <w:jc w:val="both"/>
              <w:rPr>
                <w:rFonts w:eastAsia="Malgun Gothic"/>
                <w:i/>
                <w:sz w:val="22"/>
                <w:lang w:val="en-US" w:eastAsia="ko-KR"/>
              </w:rPr>
            </w:pPr>
            <w:r w:rsidRPr="007A65E8">
              <w:rPr>
                <w:rFonts w:eastAsia="Malgun Gothic"/>
                <w:i/>
                <w:sz w:val="22"/>
                <w:lang w:val="en-US" w:eastAsia="ko-KR"/>
              </w:rPr>
              <w:t xml:space="preserve">Option 2-1: 8bit SLIV </w:t>
            </w:r>
          </w:p>
          <w:p w14:paraId="36FF3526" w14:textId="77777777" w:rsidR="007A65E8" w:rsidRPr="007A65E8" w:rsidRDefault="007A65E8" w:rsidP="0069181F">
            <w:pPr>
              <w:numPr>
                <w:ilvl w:val="1"/>
                <w:numId w:val="36"/>
              </w:numPr>
              <w:spacing w:after="0"/>
              <w:ind w:firstLineChars="150" w:firstLine="330"/>
              <w:jc w:val="both"/>
              <w:rPr>
                <w:rFonts w:eastAsia="Malgun Gothic"/>
                <w:i/>
                <w:sz w:val="22"/>
                <w:lang w:val="en-US" w:eastAsia="ko-KR"/>
              </w:rPr>
            </w:pPr>
            <w:r w:rsidRPr="007A65E8">
              <w:rPr>
                <w:rFonts w:eastAsia="Malgun Gothic"/>
                <w:i/>
                <w:sz w:val="22"/>
                <w:lang w:val="en-US" w:eastAsia="ko-KR"/>
              </w:rPr>
              <w:t>Option 2-2: SLIV re-interpretation triggered by 1bit flag</w:t>
            </w:r>
          </w:p>
          <w:p w14:paraId="77A6C12D" w14:textId="77777777" w:rsidR="007A65E8" w:rsidRPr="007A65E8" w:rsidRDefault="007A65E8" w:rsidP="007A65E8">
            <w:pPr>
              <w:spacing w:after="0"/>
              <w:ind w:firstLine="330"/>
              <w:jc w:val="both"/>
              <w:rPr>
                <w:rFonts w:eastAsia="Malgun Gothic"/>
                <w:i/>
                <w:sz w:val="22"/>
                <w:lang w:val="en-US" w:eastAsia="ko-KR"/>
              </w:rPr>
            </w:pPr>
            <w:r w:rsidRPr="007A65E8">
              <w:rPr>
                <w:rFonts w:eastAsia="Malgun Gothic" w:hint="eastAsia"/>
                <w:i/>
                <w:sz w:val="22"/>
                <w:lang w:val="en-US" w:eastAsia="ko-KR"/>
              </w:rPr>
              <w:t xml:space="preserve">Proposal </w:t>
            </w:r>
            <w:r w:rsidRPr="007A65E8">
              <w:rPr>
                <w:rFonts w:eastAsia="Malgun Gothic"/>
                <w:i/>
                <w:sz w:val="22"/>
                <w:lang w:val="en-US" w:eastAsia="ko-KR"/>
              </w:rPr>
              <w:t>10</w:t>
            </w:r>
            <w:r w:rsidRPr="007A65E8">
              <w:rPr>
                <w:rFonts w:eastAsia="Malgun Gothic" w:hint="eastAsia"/>
                <w:i/>
                <w:sz w:val="22"/>
                <w:lang w:val="en-US" w:eastAsia="ko-KR"/>
              </w:rPr>
              <w:t>:</w:t>
            </w:r>
            <w:r w:rsidRPr="007A65E8">
              <w:rPr>
                <w:rFonts w:eastAsia="Malgun Gothic"/>
                <w:i/>
                <w:sz w:val="22"/>
                <w:lang w:val="en-US" w:eastAsia="ko-KR"/>
              </w:rPr>
              <w:t xml:space="preserve"> For TBS determination, TBS should be determined without regarding of actual transmission duration at least for configured grant.</w:t>
            </w:r>
          </w:p>
          <w:p w14:paraId="534DDB66" w14:textId="77777777" w:rsidR="007A65E8" w:rsidRPr="007A65E8" w:rsidRDefault="007A65E8" w:rsidP="007A65E8">
            <w:pPr>
              <w:spacing w:after="0"/>
              <w:ind w:firstLine="330"/>
              <w:jc w:val="both"/>
              <w:rPr>
                <w:rFonts w:eastAsia="Malgun Gothic"/>
                <w:i/>
                <w:sz w:val="22"/>
                <w:lang w:val="en-US" w:eastAsia="ko-KR"/>
              </w:rPr>
            </w:pPr>
            <w:r w:rsidRPr="007A65E8">
              <w:rPr>
                <w:rFonts w:eastAsia="Malgun Gothic"/>
                <w:i/>
                <w:sz w:val="22"/>
                <w:lang w:val="en-US" w:eastAsia="ko-KR"/>
              </w:rPr>
              <w:t xml:space="preserve">Proposal </w:t>
            </w:r>
            <w:r w:rsidRPr="007A65E8">
              <w:rPr>
                <w:rFonts w:eastAsia="Malgun Gothic" w:hint="eastAsia"/>
                <w:i/>
                <w:sz w:val="22"/>
                <w:lang w:val="en-US" w:eastAsia="ko-KR"/>
              </w:rPr>
              <w:t>11</w:t>
            </w:r>
            <w:r w:rsidRPr="007A65E8">
              <w:rPr>
                <w:rFonts w:eastAsia="Malgun Gothic"/>
                <w:i/>
                <w:sz w:val="22"/>
                <w:lang w:val="en-US" w:eastAsia="ko-KR"/>
              </w:rPr>
              <w:t xml:space="preserve">: Power limited case should allow highest priority to URLLC traffic potentially including dropping other overlapping UL transmissions. </w:t>
            </w:r>
          </w:p>
          <w:p w14:paraId="7078F59A" w14:textId="442D4397" w:rsidR="00CE54C2" w:rsidRPr="007A65E8" w:rsidRDefault="00CE54C2" w:rsidP="007A65E8">
            <w:pPr>
              <w:spacing w:after="0"/>
              <w:jc w:val="both"/>
              <w:rPr>
                <w:sz w:val="21"/>
                <w:szCs w:val="21"/>
                <w:lang w:val="en-US" w:eastAsia="zh-CN"/>
              </w:rPr>
            </w:pPr>
          </w:p>
        </w:tc>
      </w:tr>
    </w:tbl>
    <w:p w14:paraId="26D4486E" w14:textId="6C8757C7" w:rsidR="008B771E" w:rsidRDefault="002973D0" w:rsidP="008B771E">
      <w:pPr>
        <w:pStyle w:val="Heading3"/>
      </w:pPr>
      <w:r w:rsidRPr="002973D0">
        <w:lastRenderedPageBreak/>
        <w:t>[11]</w:t>
      </w:r>
      <w:r w:rsidRPr="002973D0">
        <w:tab/>
        <w:t>R1-1908596</w:t>
      </w:r>
      <w:r w:rsidRPr="002973D0">
        <w:tab/>
        <w:t>PUSCH enhancements for URLLC</w:t>
      </w:r>
      <w:r w:rsidRPr="002973D0">
        <w:tab/>
        <w:t>CATT</w:t>
      </w:r>
    </w:p>
    <w:tbl>
      <w:tblPr>
        <w:tblStyle w:val="TableGrid"/>
        <w:tblW w:w="0" w:type="auto"/>
        <w:tblLook w:val="04A0" w:firstRow="1" w:lastRow="0" w:firstColumn="1" w:lastColumn="0" w:noHBand="0" w:noVBand="1"/>
      </w:tblPr>
      <w:tblGrid>
        <w:gridCol w:w="9629"/>
      </w:tblGrid>
      <w:tr w:rsidR="00CE54C2" w:rsidRPr="002973D0" w14:paraId="4027CF28" w14:textId="77777777" w:rsidTr="00A73C4F">
        <w:tc>
          <w:tcPr>
            <w:tcW w:w="9629" w:type="dxa"/>
          </w:tcPr>
          <w:p w14:paraId="62458BC4" w14:textId="77777777" w:rsidR="002973D0" w:rsidRPr="002973D0" w:rsidRDefault="002973D0" w:rsidP="002973D0">
            <w:pPr>
              <w:widowControl w:val="0"/>
              <w:spacing w:beforeLines="50" w:before="120" w:afterLines="50" w:after="120"/>
              <w:jc w:val="both"/>
              <w:rPr>
                <w:kern w:val="2"/>
                <w:lang w:eastAsia="zh-CN"/>
              </w:rPr>
            </w:pPr>
            <w:r w:rsidRPr="002973D0">
              <w:rPr>
                <w:rFonts w:hint="eastAsia"/>
                <w:kern w:val="2"/>
                <w:lang w:eastAsia="zh-CN"/>
              </w:rPr>
              <w:t xml:space="preserve">Proposal 1: The nominal repetition is split into multiple actual </w:t>
            </w:r>
            <w:r w:rsidRPr="002973D0">
              <w:rPr>
                <w:kern w:val="2"/>
                <w:lang w:eastAsia="zh-CN"/>
              </w:rPr>
              <w:t>repetitions</w:t>
            </w:r>
            <w:r w:rsidRPr="002973D0">
              <w:rPr>
                <w:rFonts w:hint="eastAsia"/>
                <w:kern w:val="2"/>
                <w:lang w:eastAsia="zh-CN"/>
              </w:rPr>
              <w:t xml:space="preserve"> based on semi-static slot configuration.</w:t>
            </w:r>
          </w:p>
          <w:p w14:paraId="210FD08C" w14:textId="77777777" w:rsidR="002973D0" w:rsidRPr="002973D0" w:rsidRDefault="002973D0" w:rsidP="002973D0">
            <w:pPr>
              <w:widowControl w:val="0"/>
              <w:spacing w:beforeLines="50" w:before="120" w:afterLines="50" w:after="120"/>
              <w:jc w:val="both"/>
              <w:rPr>
                <w:kern w:val="2"/>
                <w:lang w:eastAsia="zh-CN"/>
              </w:rPr>
            </w:pPr>
            <w:r w:rsidRPr="002973D0">
              <w:rPr>
                <w:rFonts w:hint="eastAsia"/>
                <w:kern w:val="2"/>
                <w:lang w:eastAsia="zh-CN"/>
              </w:rPr>
              <w:t xml:space="preserve">Proposal 2: For semi-static unavailable symbol(s), PUSCH is postponed with </w:t>
            </w:r>
            <w:proofErr w:type="spellStart"/>
            <w:r w:rsidRPr="002973D0">
              <w:rPr>
                <w:rFonts w:hint="eastAsia"/>
                <w:i/>
                <w:kern w:val="2"/>
                <w:lang w:eastAsia="zh-CN"/>
              </w:rPr>
              <w:t>maxL</w:t>
            </w:r>
            <w:proofErr w:type="spellEnd"/>
            <w:r w:rsidRPr="002973D0">
              <w:rPr>
                <w:rFonts w:hint="eastAsia"/>
                <w:kern w:val="2"/>
                <w:lang w:eastAsia="zh-CN"/>
              </w:rPr>
              <w:t xml:space="preserve"> symbols where </w:t>
            </w:r>
            <w:proofErr w:type="spellStart"/>
            <w:r w:rsidRPr="002973D0">
              <w:rPr>
                <w:rFonts w:hint="eastAsia"/>
                <w:i/>
                <w:kern w:val="2"/>
                <w:lang w:eastAsia="zh-CN"/>
              </w:rPr>
              <w:t>maxL</w:t>
            </w:r>
            <w:proofErr w:type="spellEnd"/>
            <w:r w:rsidRPr="002973D0">
              <w:rPr>
                <w:rFonts w:hint="eastAsia"/>
                <w:kern w:val="2"/>
                <w:lang w:eastAsia="zh-CN"/>
              </w:rPr>
              <w:t xml:space="preserve"> is configured by higher layer.</w:t>
            </w:r>
          </w:p>
          <w:p w14:paraId="76C04560" w14:textId="77777777" w:rsidR="002973D0" w:rsidRPr="002973D0" w:rsidRDefault="002973D0" w:rsidP="002973D0">
            <w:pPr>
              <w:widowControl w:val="0"/>
              <w:spacing w:beforeLines="50" w:before="120" w:afterLines="50" w:after="120"/>
              <w:jc w:val="both"/>
              <w:rPr>
                <w:kern w:val="2"/>
                <w:lang w:eastAsia="zh-CN"/>
              </w:rPr>
            </w:pPr>
            <w:r w:rsidRPr="002973D0">
              <w:rPr>
                <w:rFonts w:hint="eastAsia"/>
                <w:kern w:val="2"/>
                <w:lang w:eastAsia="zh-CN"/>
              </w:rPr>
              <w:t xml:space="preserve">Proposal 3: </w:t>
            </w:r>
            <w:r w:rsidRPr="002973D0">
              <w:rPr>
                <w:kern w:val="2"/>
                <w:lang w:eastAsia="zh-CN"/>
              </w:rPr>
              <w:t>For a PUSCH repetition conflicting with dynamic unavailable symbols, the PUSCH repetition is dropped.</w:t>
            </w:r>
          </w:p>
          <w:p w14:paraId="49326EC2" w14:textId="77777777" w:rsidR="002973D0" w:rsidRPr="002973D0" w:rsidRDefault="002973D0" w:rsidP="002973D0">
            <w:pPr>
              <w:widowControl w:val="0"/>
              <w:spacing w:beforeLines="50" w:before="120" w:afterLines="50" w:after="120"/>
              <w:jc w:val="both"/>
              <w:rPr>
                <w:rFonts w:eastAsiaTheme="minorEastAsia"/>
                <w:lang w:eastAsia="zh-CN"/>
              </w:rPr>
            </w:pPr>
            <w:r w:rsidRPr="002973D0">
              <w:rPr>
                <w:rFonts w:eastAsiaTheme="minorEastAsia" w:hint="eastAsia"/>
                <w:lang w:eastAsia="zh-CN"/>
              </w:rPr>
              <w:t xml:space="preserve">Proposal 4: In Rel-16, </w:t>
            </w:r>
            <w:r w:rsidRPr="002973D0">
              <w:rPr>
                <w:rFonts w:eastAsiaTheme="minorEastAsia"/>
                <w:lang w:eastAsia="zh-CN"/>
              </w:rPr>
              <w:t>the first repetition of dynamic PUSCH and the first PUSCH of type 2 CG PUSCH</w:t>
            </w:r>
            <w:r w:rsidRPr="002973D0">
              <w:rPr>
                <w:rFonts w:eastAsiaTheme="minorEastAsia" w:hint="eastAsia"/>
                <w:lang w:eastAsia="zh-CN"/>
              </w:rPr>
              <w:t xml:space="preserve"> is allowed to be scheduled in semi-static DL symbols.</w:t>
            </w:r>
          </w:p>
          <w:p w14:paraId="2ECFDE1F" w14:textId="77777777" w:rsidR="002973D0" w:rsidRPr="002973D0" w:rsidRDefault="002973D0" w:rsidP="002973D0">
            <w:pPr>
              <w:spacing w:after="0"/>
              <w:jc w:val="both"/>
              <w:rPr>
                <w:color w:val="000000"/>
                <w:lang w:eastAsia="zh-CN"/>
              </w:rPr>
            </w:pPr>
            <w:r w:rsidRPr="002973D0">
              <w:rPr>
                <w:color w:val="000000"/>
                <w:lang w:eastAsia="zh-CN"/>
              </w:rPr>
              <w:t xml:space="preserve">Proposal </w:t>
            </w:r>
            <w:r w:rsidRPr="002973D0">
              <w:rPr>
                <w:rFonts w:hint="eastAsia"/>
                <w:color w:val="000000"/>
                <w:lang w:eastAsia="zh-CN"/>
              </w:rPr>
              <w:t>5</w:t>
            </w:r>
            <w:r w:rsidRPr="002973D0">
              <w:rPr>
                <w:color w:val="000000"/>
                <w:lang w:eastAsia="zh-CN"/>
              </w:rPr>
              <w:t xml:space="preserve">: For dynamic PUSCH, RRC </w:t>
            </w:r>
            <w:proofErr w:type="spellStart"/>
            <w:r w:rsidRPr="002973D0">
              <w:rPr>
                <w:color w:val="000000"/>
                <w:lang w:eastAsia="zh-CN"/>
              </w:rPr>
              <w:t>signaling</w:t>
            </w:r>
            <w:proofErr w:type="spellEnd"/>
            <w:r w:rsidRPr="002973D0">
              <w:rPr>
                <w:color w:val="000000"/>
                <w:lang w:eastAsia="zh-CN"/>
              </w:rPr>
              <w:t xml:space="preserve"> is used to enable or disable dynamic </w:t>
            </w:r>
            <w:r w:rsidRPr="002973D0">
              <w:rPr>
                <w:rFonts w:hint="eastAsia"/>
                <w:color w:val="000000"/>
                <w:lang w:eastAsia="zh-CN"/>
              </w:rPr>
              <w:t xml:space="preserve">indication of the number of </w:t>
            </w:r>
            <w:r w:rsidRPr="002973D0">
              <w:rPr>
                <w:color w:val="000000"/>
                <w:lang w:eastAsia="zh-CN"/>
              </w:rPr>
              <w:t>repetition</w:t>
            </w:r>
            <w:r w:rsidRPr="002973D0">
              <w:rPr>
                <w:rFonts w:hint="eastAsia"/>
                <w:color w:val="000000"/>
                <w:lang w:eastAsia="zh-CN"/>
              </w:rPr>
              <w:t>s</w:t>
            </w:r>
            <w:r w:rsidRPr="002973D0">
              <w:rPr>
                <w:color w:val="000000"/>
                <w:lang w:eastAsia="zh-CN"/>
              </w:rPr>
              <w:t xml:space="preserve">. A separate DCI field </w:t>
            </w:r>
            <w:r w:rsidRPr="002973D0">
              <w:rPr>
                <w:rFonts w:hint="eastAsia"/>
                <w:color w:val="000000"/>
                <w:lang w:eastAsia="zh-CN"/>
              </w:rPr>
              <w:t>is</w:t>
            </w:r>
            <w:r w:rsidRPr="002973D0">
              <w:rPr>
                <w:color w:val="000000"/>
                <w:lang w:eastAsia="zh-CN"/>
              </w:rPr>
              <w:t xml:space="preserve"> used to indicate the nominal number of repetitions.  </w:t>
            </w:r>
          </w:p>
          <w:p w14:paraId="77891656" w14:textId="77777777" w:rsidR="002973D0" w:rsidRPr="002973D0" w:rsidRDefault="002973D0" w:rsidP="002973D0">
            <w:pPr>
              <w:spacing w:after="0"/>
              <w:jc w:val="both"/>
              <w:rPr>
                <w:color w:val="000000"/>
                <w:lang w:eastAsia="zh-CN"/>
              </w:rPr>
            </w:pPr>
            <w:r w:rsidRPr="002973D0">
              <w:rPr>
                <w:color w:val="000000"/>
                <w:lang w:eastAsia="zh-CN"/>
              </w:rPr>
              <w:t xml:space="preserve">Proposal </w:t>
            </w:r>
            <w:r w:rsidRPr="002973D0">
              <w:rPr>
                <w:rFonts w:hint="eastAsia"/>
                <w:color w:val="000000"/>
                <w:lang w:eastAsia="zh-CN"/>
              </w:rPr>
              <w:t>6</w:t>
            </w:r>
            <w:r w:rsidRPr="002973D0">
              <w:rPr>
                <w:color w:val="000000"/>
                <w:lang w:eastAsia="zh-CN"/>
              </w:rPr>
              <w:t xml:space="preserve">: </w:t>
            </w:r>
            <w:r w:rsidRPr="002973D0">
              <w:rPr>
                <w:rFonts w:hint="eastAsia"/>
                <w:color w:val="000000"/>
                <w:lang w:eastAsia="zh-CN"/>
              </w:rPr>
              <w:t>The number of r</w:t>
            </w:r>
            <w:r w:rsidRPr="002973D0">
              <w:rPr>
                <w:color w:val="000000"/>
                <w:lang w:eastAsia="zh-CN"/>
              </w:rPr>
              <w:t>epetition</w:t>
            </w:r>
            <w:r w:rsidRPr="002973D0">
              <w:rPr>
                <w:rFonts w:hint="eastAsia"/>
                <w:color w:val="000000"/>
                <w:lang w:eastAsia="zh-CN"/>
              </w:rPr>
              <w:t>s</w:t>
            </w:r>
            <w:r w:rsidRPr="002973D0">
              <w:rPr>
                <w:color w:val="000000"/>
                <w:lang w:eastAsia="zh-CN"/>
              </w:rPr>
              <w:t xml:space="preserve"> for CG PUSCH is </w:t>
            </w:r>
            <w:r w:rsidRPr="002973D0">
              <w:rPr>
                <w:rFonts w:hint="eastAsia"/>
                <w:color w:val="000000"/>
                <w:lang w:eastAsia="zh-CN"/>
              </w:rPr>
              <w:t>semi-statically configured</w:t>
            </w:r>
            <w:r w:rsidRPr="002973D0">
              <w:rPr>
                <w:color w:val="000000"/>
                <w:lang w:eastAsia="zh-CN"/>
              </w:rPr>
              <w:t xml:space="preserve"> by RRC </w:t>
            </w:r>
            <w:proofErr w:type="spellStart"/>
            <w:r w:rsidRPr="002973D0">
              <w:rPr>
                <w:color w:val="000000"/>
                <w:lang w:eastAsia="zh-CN"/>
              </w:rPr>
              <w:t>signaling</w:t>
            </w:r>
            <w:proofErr w:type="spellEnd"/>
            <w:r w:rsidRPr="002973D0">
              <w:rPr>
                <w:color w:val="000000"/>
                <w:lang w:eastAsia="zh-CN"/>
              </w:rPr>
              <w:t>.</w:t>
            </w:r>
          </w:p>
          <w:p w14:paraId="612AE198" w14:textId="77777777" w:rsidR="002973D0" w:rsidRPr="002973D0" w:rsidRDefault="002973D0" w:rsidP="002973D0">
            <w:pPr>
              <w:widowControl w:val="0"/>
              <w:spacing w:after="0"/>
              <w:jc w:val="both"/>
              <w:rPr>
                <w:kern w:val="2"/>
                <w:lang w:eastAsia="zh-CN"/>
              </w:rPr>
            </w:pPr>
            <w:r w:rsidRPr="002973D0">
              <w:rPr>
                <w:kern w:val="2"/>
                <w:lang w:eastAsia="zh-CN"/>
              </w:rPr>
              <w:t xml:space="preserve">Proposal </w:t>
            </w:r>
            <w:r w:rsidRPr="002973D0">
              <w:rPr>
                <w:rFonts w:hint="eastAsia"/>
                <w:kern w:val="2"/>
                <w:lang w:eastAsia="zh-CN"/>
              </w:rPr>
              <w:t>7</w:t>
            </w:r>
            <w:r w:rsidRPr="002973D0">
              <w:rPr>
                <w:kern w:val="2"/>
                <w:lang w:eastAsia="zh-CN"/>
              </w:rPr>
              <w:t xml:space="preserve">: The number of </w:t>
            </w:r>
            <w:r w:rsidRPr="002973D0">
              <w:rPr>
                <w:rFonts w:hint="eastAsia"/>
                <w:kern w:val="2"/>
                <w:lang w:eastAsia="zh-CN"/>
              </w:rPr>
              <w:t xml:space="preserve">frequency </w:t>
            </w:r>
            <w:r w:rsidRPr="002973D0">
              <w:rPr>
                <w:kern w:val="2"/>
                <w:lang w:eastAsia="zh-CN"/>
              </w:rPr>
              <w:t xml:space="preserve">hopping bands </w:t>
            </w:r>
            <w:r w:rsidRPr="002973D0">
              <w:rPr>
                <w:rFonts w:hint="eastAsia"/>
                <w:kern w:val="2"/>
                <w:lang w:eastAsia="zh-CN"/>
              </w:rPr>
              <w:t>is no more than</w:t>
            </w:r>
            <w:r w:rsidRPr="002973D0">
              <w:rPr>
                <w:kern w:val="2"/>
                <w:lang w:eastAsia="zh-CN"/>
              </w:rPr>
              <w:t xml:space="preserve"> 2.</w:t>
            </w:r>
          </w:p>
          <w:p w14:paraId="451D63E7" w14:textId="77777777" w:rsidR="002973D0" w:rsidRPr="002973D0" w:rsidRDefault="002973D0" w:rsidP="002973D0">
            <w:pPr>
              <w:widowControl w:val="0"/>
              <w:spacing w:after="0"/>
              <w:jc w:val="both"/>
              <w:rPr>
                <w:kern w:val="2"/>
                <w:lang w:eastAsia="zh-CN"/>
              </w:rPr>
            </w:pPr>
            <w:r w:rsidRPr="002973D0">
              <w:rPr>
                <w:kern w:val="2"/>
                <w:lang w:eastAsia="zh-CN"/>
              </w:rPr>
              <w:t xml:space="preserve">Proposal </w:t>
            </w:r>
            <w:r w:rsidRPr="002973D0">
              <w:rPr>
                <w:rFonts w:hint="eastAsia"/>
                <w:kern w:val="2"/>
                <w:lang w:eastAsia="zh-CN"/>
              </w:rPr>
              <w:t>8</w:t>
            </w:r>
            <w:r w:rsidRPr="002973D0">
              <w:rPr>
                <w:kern w:val="2"/>
                <w:lang w:eastAsia="zh-CN"/>
              </w:rPr>
              <w:t xml:space="preserve">: Inter-PUSCH-repetition hopping and intra-PUSCH-repetition hopping can be supported. Hopping point is </w:t>
            </w:r>
            <w:r w:rsidRPr="002973D0">
              <w:rPr>
                <w:rFonts w:hint="eastAsia"/>
                <w:kern w:val="2"/>
                <w:lang w:eastAsia="zh-CN"/>
              </w:rPr>
              <w:t xml:space="preserve">determined </w:t>
            </w:r>
            <w:r w:rsidRPr="002973D0">
              <w:rPr>
                <w:kern w:val="2"/>
                <w:lang w:eastAsia="zh-CN"/>
              </w:rPr>
              <w:t xml:space="preserve">based on nominal repetition. </w:t>
            </w:r>
          </w:p>
          <w:p w14:paraId="138E6D09" w14:textId="77777777" w:rsidR="002973D0" w:rsidRPr="002973D0" w:rsidRDefault="002973D0" w:rsidP="002973D0">
            <w:pPr>
              <w:spacing w:after="0"/>
              <w:rPr>
                <w:lang w:eastAsia="zh-CN"/>
              </w:rPr>
            </w:pPr>
            <w:r w:rsidRPr="002973D0">
              <w:t xml:space="preserve">Proposal </w:t>
            </w:r>
            <w:r w:rsidRPr="002973D0">
              <w:rPr>
                <w:rFonts w:hint="eastAsia"/>
                <w:lang w:eastAsia="zh-CN"/>
              </w:rPr>
              <w:t>9</w:t>
            </w:r>
            <w:r w:rsidRPr="002973D0">
              <w:t>: Same RV value should be applied to multiple repetitions split from a “nominal” repetition.</w:t>
            </w:r>
          </w:p>
          <w:p w14:paraId="59F9BD1F" w14:textId="77777777" w:rsidR="002973D0" w:rsidRPr="002973D0" w:rsidRDefault="002973D0" w:rsidP="002973D0">
            <w:pPr>
              <w:spacing w:beforeLines="50" w:before="120" w:afterLines="50" w:after="120"/>
            </w:pPr>
            <w:r w:rsidRPr="002973D0">
              <w:t xml:space="preserve">Proposal </w:t>
            </w:r>
            <w:r w:rsidRPr="002973D0">
              <w:rPr>
                <w:rFonts w:hint="eastAsia"/>
                <w:lang w:eastAsia="zh-CN"/>
              </w:rPr>
              <w:t>10</w:t>
            </w:r>
            <w:r w:rsidRPr="002973D0">
              <w:t xml:space="preserve">: TBS determination should be based on the duration of a “nominal” repetition, i.e. </w:t>
            </w:r>
            <w:r w:rsidRPr="002973D0">
              <w:rPr>
                <w:i/>
              </w:rPr>
              <w:t>L</w:t>
            </w:r>
            <w:r w:rsidRPr="002973D0">
              <w:t>.</w:t>
            </w:r>
          </w:p>
          <w:p w14:paraId="2ED1C2B8" w14:textId="1A3AF3C3" w:rsidR="00CE54C2" w:rsidRPr="002973D0" w:rsidRDefault="002973D0" w:rsidP="002973D0">
            <w:pPr>
              <w:widowControl w:val="0"/>
              <w:spacing w:beforeLines="50" w:before="120" w:afterLines="50" w:after="120"/>
              <w:jc w:val="both"/>
              <w:rPr>
                <w:kern w:val="2"/>
                <w:lang w:eastAsia="zh-CN"/>
              </w:rPr>
            </w:pPr>
            <w:r w:rsidRPr="002973D0">
              <w:rPr>
                <w:kern w:val="2"/>
                <w:lang w:eastAsia="zh-CN"/>
              </w:rPr>
              <w:t xml:space="preserve">Proposal </w:t>
            </w:r>
            <w:r w:rsidRPr="002973D0">
              <w:rPr>
                <w:rFonts w:hint="eastAsia"/>
                <w:kern w:val="2"/>
                <w:lang w:eastAsia="zh-CN"/>
              </w:rPr>
              <w:t>11</w:t>
            </w:r>
            <w:r w:rsidRPr="002973D0">
              <w:rPr>
                <w:kern w:val="2"/>
                <w:lang w:eastAsia="zh-CN"/>
              </w:rPr>
              <w:t>: PUSCH mapping type A is not applied for URLLC PUSCH enhancement.</w:t>
            </w:r>
            <w:r w:rsidR="00650456" w:rsidRPr="002973D0">
              <w:rPr>
                <w:rFonts w:eastAsia="Malgun Gothic"/>
                <w:i/>
                <w:sz w:val="21"/>
                <w:szCs w:val="21"/>
                <w:lang w:val="x-none" w:eastAsia="zh-CN"/>
              </w:rPr>
              <w:t xml:space="preserve"> </w:t>
            </w:r>
          </w:p>
        </w:tc>
      </w:tr>
    </w:tbl>
    <w:p w14:paraId="33411F2C" w14:textId="11499BB5" w:rsidR="00D04E2C" w:rsidRDefault="00B815F7" w:rsidP="00D04E2C">
      <w:pPr>
        <w:pStyle w:val="Heading3"/>
      </w:pPr>
      <w:r w:rsidRPr="00B815F7">
        <w:t>[12]</w:t>
      </w:r>
      <w:r w:rsidRPr="00B815F7">
        <w:tab/>
        <w:t>R1-1908647</w:t>
      </w:r>
      <w:r w:rsidRPr="00B815F7">
        <w:tab/>
        <w:t>Enhanced PUSCH repetitions</w:t>
      </w:r>
      <w:r w:rsidRPr="00B815F7">
        <w:tab/>
        <w:t>Intel Corporation</w:t>
      </w:r>
    </w:p>
    <w:tbl>
      <w:tblPr>
        <w:tblStyle w:val="TableGrid"/>
        <w:tblW w:w="0" w:type="auto"/>
        <w:tblLook w:val="04A0" w:firstRow="1" w:lastRow="0" w:firstColumn="1" w:lastColumn="0" w:noHBand="0" w:noVBand="1"/>
      </w:tblPr>
      <w:tblGrid>
        <w:gridCol w:w="9629"/>
      </w:tblGrid>
      <w:tr w:rsidR="00D04E2C" w:rsidRPr="00D04E2C" w14:paraId="47A20D57" w14:textId="77777777" w:rsidTr="003775F6">
        <w:tc>
          <w:tcPr>
            <w:tcW w:w="9629" w:type="dxa"/>
          </w:tcPr>
          <w:p w14:paraId="55550224" w14:textId="77777777" w:rsidR="00B815F7" w:rsidRDefault="00B815F7" w:rsidP="00B815F7">
            <w:pPr>
              <w:spacing w:after="0"/>
              <w:rPr>
                <w:b/>
              </w:rPr>
            </w:pPr>
            <w:r>
              <w:rPr>
                <w:b/>
              </w:rPr>
              <w:t>Proposal 1</w:t>
            </w:r>
          </w:p>
          <w:p w14:paraId="688A6687" w14:textId="2F9310CE" w:rsidR="00B815F7" w:rsidRPr="00B815F7" w:rsidRDefault="00B815F7" w:rsidP="0069181F">
            <w:pPr>
              <w:pStyle w:val="ListParagraph"/>
              <w:numPr>
                <w:ilvl w:val="0"/>
                <w:numId w:val="19"/>
              </w:numPr>
              <w:autoSpaceDE w:val="0"/>
              <w:autoSpaceDN w:val="0"/>
              <w:adjustRightInd w:val="0"/>
              <w:snapToGrid w:val="0"/>
              <w:spacing w:after="0"/>
              <w:ind w:left="567" w:hanging="283"/>
              <w:jc w:val="both"/>
              <w:rPr>
                <w:i/>
              </w:rPr>
            </w:pPr>
            <w:r>
              <w:rPr>
                <w:i/>
              </w:rPr>
              <w:t>Support mapping of no more than two PUSCH repetitions into one slot</w:t>
            </w:r>
          </w:p>
          <w:p w14:paraId="208C47F9" w14:textId="77777777" w:rsidR="00B815F7" w:rsidRDefault="00B815F7" w:rsidP="00B815F7">
            <w:pPr>
              <w:spacing w:after="0"/>
              <w:rPr>
                <w:b/>
              </w:rPr>
            </w:pPr>
            <w:r>
              <w:rPr>
                <w:b/>
              </w:rPr>
              <w:t>Proposal 2</w:t>
            </w:r>
          </w:p>
          <w:p w14:paraId="40B1E9C2" w14:textId="77777777" w:rsidR="00B815F7" w:rsidRDefault="00B815F7" w:rsidP="0069181F">
            <w:pPr>
              <w:pStyle w:val="ListParagraph"/>
              <w:numPr>
                <w:ilvl w:val="0"/>
                <w:numId w:val="19"/>
              </w:numPr>
              <w:autoSpaceDE w:val="0"/>
              <w:autoSpaceDN w:val="0"/>
              <w:adjustRightInd w:val="0"/>
              <w:snapToGrid w:val="0"/>
              <w:spacing w:after="0"/>
              <w:ind w:left="567" w:hanging="283"/>
              <w:jc w:val="both"/>
              <w:rPr>
                <w:i/>
              </w:rPr>
            </w:pPr>
            <w:r>
              <w:rPr>
                <w:i/>
              </w:rPr>
              <w:t>For dynamic PUSCH</w:t>
            </w:r>
          </w:p>
          <w:p w14:paraId="04618A34" w14:textId="77777777" w:rsidR="00B815F7" w:rsidRDefault="00B815F7" w:rsidP="0069181F">
            <w:pPr>
              <w:pStyle w:val="ListParagraph"/>
              <w:numPr>
                <w:ilvl w:val="1"/>
                <w:numId w:val="19"/>
              </w:numPr>
              <w:autoSpaceDE w:val="0"/>
              <w:autoSpaceDN w:val="0"/>
              <w:adjustRightInd w:val="0"/>
              <w:snapToGrid w:val="0"/>
              <w:spacing w:after="0"/>
              <w:ind w:left="1134" w:hanging="283"/>
              <w:jc w:val="both"/>
              <w:rPr>
                <w:i/>
              </w:rPr>
            </w:pPr>
            <w:r w:rsidRPr="002D39F9">
              <w:rPr>
                <w:i/>
              </w:rPr>
              <w:t>For dynamically indicated DL symbol(s) (via format 2_0), it is not expected at the UE that the resource allocation has conflict with dynamically indicated DL symbol(s).</w:t>
            </w:r>
          </w:p>
          <w:p w14:paraId="2CFF8E63" w14:textId="77777777" w:rsidR="00B815F7" w:rsidRPr="002D39F9" w:rsidRDefault="00B815F7" w:rsidP="0069181F">
            <w:pPr>
              <w:pStyle w:val="ListParagraph"/>
              <w:numPr>
                <w:ilvl w:val="2"/>
                <w:numId w:val="19"/>
              </w:numPr>
              <w:autoSpaceDE w:val="0"/>
              <w:autoSpaceDN w:val="0"/>
              <w:adjustRightInd w:val="0"/>
              <w:snapToGrid w:val="0"/>
              <w:spacing w:after="0"/>
              <w:jc w:val="both"/>
              <w:rPr>
                <w:i/>
              </w:rPr>
            </w:pPr>
            <w:r w:rsidRPr="002D39F9">
              <w:rPr>
                <w:i/>
              </w:rPr>
              <w:t xml:space="preserve">Note: this is the same as Rel-15 </w:t>
            </w:r>
            <w:proofErr w:type="spellStart"/>
            <w:r w:rsidRPr="002D39F9">
              <w:rPr>
                <w:i/>
              </w:rPr>
              <w:t>behavior</w:t>
            </w:r>
            <w:proofErr w:type="spellEnd"/>
            <w:r w:rsidRPr="002D39F9">
              <w:rPr>
                <w:i/>
              </w:rPr>
              <w:t>.</w:t>
            </w:r>
          </w:p>
          <w:p w14:paraId="630626DB" w14:textId="77777777" w:rsidR="00B815F7" w:rsidRDefault="00B815F7" w:rsidP="0069181F">
            <w:pPr>
              <w:pStyle w:val="ListParagraph"/>
              <w:numPr>
                <w:ilvl w:val="1"/>
                <w:numId w:val="19"/>
              </w:numPr>
              <w:autoSpaceDE w:val="0"/>
              <w:autoSpaceDN w:val="0"/>
              <w:adjustRightInd w:val="0"/>
              <w:snapToGrid w:val="0"/>
              <w:spacing w:after="0"/>
              <w:ind w:left="1134" w:hanging="283"/>
              <w:jc w:val="both"/>
              <w:rPr>
                <w:i/>
              </w:rPr>
            </w:pPr>
            <w:r>
              <w:rPr>
                <w:i/>
              </w:rPr>
              <w:t>For semi-static DL symbol(s), it is not expected that the resulting resource allocation has conflict with semi-static DL symbol(s)</w:t>
            </w:r>
          </w:p>
          <w:p w14:paraId="7E0D96EA" w14:textId="77777777" w:rsidR="00B815F7" w:rsidRDefault="00B815F7" w:rsidP="0069181F">
            <w:pPr>
              <w:pStyle w:val="ListParagraph"/>
              <w:numPr>
                <w:ilvl w:val="0"/>
                <w:numId w:val="19"/>
              </w:numPr>
              <w:autoSpaceDE w:val="0"/>
              <w:autoSpaceDN w:val="0"/>
              <w:adjustRightInd w:val="0"/>
              <w:snapToGrid w:val="0"/>
              <w:spacing w:after="0"/>
              <w:ind w:left="567" w:hanging="283"/>
              <w:jc w:val="both"/>
              <w:rPr>
                <w:i/>
              </w:rPr>
            </w:pPr>
            <w:r>
              <w:rPr>
                <w:i/>
              </w:rPr>
              <w:t>For configured PUSCH</w:t>
            </w:r>
          </w:p>
          <w:p w14:paraId="6A639CC5" w14:textId="77777777" w:rsidR="00B815F7" w:rsidRDefault="00B815F7" w:rsidP="0069181F">
            <w:pPr>
              <w:pStyle w:val="ListParagraph"/>
              <w:numPr>
                <w:ilvl w:val="1"/>
                <w:numId w:val="19"/>
              </w:numPr>
              <w:autoSpaceDE w:val="0"/>
              <w:autoSpaceDN w:val="0"/>
              <w:adjustRightInd w:val="0"/>
              <w:snapToGrid w:val="0"/>
              <w:spacing w:after="0"/>
              <w:ind w:left="1134" w:hanging="283"/>
              <w:jc w:val="both"/>
              <w:rPr>
                <w:i/>
              </w:rPr>
            </w:pPr>
            <w:r>
              <w:rPr>
                <w:i/>
              </w:rPr>
              <w:t>For type 1 configured grant PUSCH, and PUSCH other than the first PUSCH (including all repetitions) associated with the type 2 configured grant activation,</w:t>
            </w:r>
          </w:p>
          <w:p w14:paraId="0A8224E2" w14:textId="77777777" w:rsidR="00B815F7" w:rsidRDefault="00B815F7" w:rsidP="0069181F">
            <w:pPr>
              <w:pStyle w:val="ListParagraph"/>
              <w:numPr>
                <w:ilvl w:val="2"/>
                <w:numId w:val="19"/>
              </w:numPr>
              <w:autoSpaceDE w:val="0"/>
              <w:autoSpaceDN w:val="0"/>
              <w:adjustRightInd w:val="0"/>
              <w:snapToGrid w:val="0"/>
              <w:spacing w:after="0"/>
              <w:ind w:left="1701" w:hanging="283"/>
              <w:jc w:val="both"/>
              <w:rPr>
                <w:i/>
              </w:rPr>
            </w:pPr>
            <w:r>
              <w:rPr>
                <w:i/>
              </w:rPr>
              <w:t xml:space="preserve">If a repetition conflicts with dynamically indicated DL symbol(s) (via format 2_0), the repetition is not transmitted. </w:t>
            </w:r>
          </w:p>
          <w:p w14:paraId="1877EC5C" w14:textId="2CDC409F" w:rsidR="00B815F7" w:rsidRPr="00B815F7" w:rsidRDefault="00B815F7" w:rsidP="0069181F">
            <w:pPr>
              <w:pStyle w:val="ListParagraph"/>
              <w:numPr>
                <w:ilvl w:val="1"/>
                <w:numId w:val="19"/>
              </w:numPr>
              <w:autoSpaceDE w:val="0"/>
              <w:autoSpaceDN w:val="0"/>
              <w:adjustRightInd w:val="0"/>
              <w:snapToGrid w:val="0"/>
              <w:spacing w:after="0"/>
              <w:ind w:left="1134" w:hanging="283"/>
              <w:jc w:val="both"/>
              <w:rPr>
                <w:i/>
              </w:rPr>
            </w:pPr>
            <w:r>
              <w:rPr>
                <w:i/>
              </w:rPr>
              <w:t>For the first PUSCH (including all repetitions) associated with the type 2 configured grant activation, follow the same handling as dynamic PUSCH</w:t>
            </w:r>
          </w:p>
          <w:p w14:paraId="4BB33992" w14:textId="77777777" w:rsidR="00B815F7" w:rsidRPr="005F402D" w:rsidRDefault="00B815F7" w:rsidP="00B815F7">
            <w:pPr>
              <w:spacing w:after="0"/>
              <w:rPr>
                <w:b/>
              </w:rPr>
            </w:pPr>
            <w:r w:rsidRPr="005F402D">
              <w:rPr>
                <w:b/>
              </w:rPr>
              <w:t>Proposal</w:t>
            </w:r>
            <w:r>
              <w:rPr>
                <w:b/>
              </w:rPr>
              <w:t xml:space="preserve"> 3</w:t>
            </w:r>
          </w:p>
          <w:p w14:paraId="35B48010" w14:textId="77777777" w:rsidR="00B815F7" w:rsidRPr="005F402D" w:rsidRDefault="00B815F7" w:rsidP="0069181F">
            <w:pPr>
              <w:pStyle w:val="ListParagraph"/>
              <w:numPr>
                <w:ilvl w:val="0"/>
                <w:numId w:val="19"/>
              </w:numPr>
              <w:autoSpaceDE w:val="0"/>
              <w:autoSpaceDN w:val="0"/>
              <w:adjustRightInd w:val="0"/>
              <w:snapToGrid w:val="0"/>
              <w:spacing w:after="0"/>
              <w:ind w:left="567" w:hanging="283"/>
              <w:jc w:val="both"/>
              <w:rPr>
                <w:i/>
              </w:rPr>
            </w:pPr>
            <w:r w:rsidRPr="005F402D">
              <w:rPr>
                <w:i/>
              </w:rPr>
              <w:t xml:space="preserve">Nominal number of repetitions K is </w:t>
            </w:r>
            <w:proofErr w:type="spellStart"/>
            <w:r w:rsidRPr="005F402D">
              <w:rPr>
                <w:i/>
              </w:rPr>
              <w:t>signaled</w:t>
            </w:r>
            <w:proofErr w:type="spellEnd"/>
            <w:r w:rsidRPr="005F402D">
              <w:rPr>
                <w:i/>
              </w:rPr>
              <w:t xml:space="preserve"> as part of </w:t>
            </w:r>
            <w:r>
              <w:rPr>
                <w:i/>
              </w:rPr>
              <w:t xml:space="preserve">an enhanced </w:t>
            </w:r>
            <w:r w:rsidRPr="005F402D">
              <w:rPr>
                <w:i/>
              </w:rPr>
              <w:t>TDRA table entry</w:t>
            </w:r>
          </w:p>
          <w:p w14:paraId="2061D9EB" w14:textId="4A7F798A" w:rsidR="00B815F7" w:rsidRPr="00B815F7" w:rsidRDefault="00B815F7" w:rsidP="0069181F">
            <w:pPr>
              <w:pStyle w:val="ListParagraph"/>
              <w:numPr>
                <w:ilvl w:val="0"/>
                <w:numId w:val="19"/>
              </w:numPr>
              <w:autoSpaceDE w:val="0"/>
              <w:autoSpaceDN w:val="0"/>
              <w:adjustRightInd w:val="0"/>
              <w:snapToGrid w:val="0"/>
              <w:spacing w:after="0"/>
              <w:ind w:left="567" w:hanging="283"/>
              <w:jc w:val="both"/>
              <w:rPr>
                <w:i/>
              </w:rPr>
            </w:pPr>
            <w:r w:rsidRPr="005F402D">
              <w:rPr>
                <w:i/>
              </w:rPr>
              <w:t>TDRA table size is increased up 32-64 entries</w:t>
            </w:r>
          </w:p>
          <w:p w14:paraId="64F1DECA" w14:textId="77777777" w:rsidR="00B815F7" w:rsidRPr="005F402D" w:rsidRDefault="00B815F7" w:rsidP="00B815F7">
            <w:pPr>
              <w:spacing w:after="0"/>
              <w:rPr>
                <w:b/>
              </w:rPr>
            </w:pPr>
            <w:r w:rsidRPr="005F402D">
              <w:rPr>
                <w:b/>
              </w:rPr>
              <w:t>Proposal</w:t>
            </w:r>
            <w:r>
              <w:rPr>
                <w:b/>
              </w:rPr>
              <w:t xml:space="preserve"> 4</w:t>
            </w:r>
          </w:p>
          <w:p w14:paraId="59C73818" w14:textId="1F1839D4" w:rsidR="00B815F7" w:rsidRPr="00B815F7" w:rsidRDefault="00B815F7" w:rsidP="0069181F">
            <w:pPr>
              <w:pStyle w:val="ListParagraph"/>
              <w:numPr>
                <w:ilvl w:val="0"/>
                <w:numId w:val="19"/>
              </w:numPr>
              <w:autoSpaceDE w:val="0"/>
              <w:autoSpaceDN w:val="0"/>
              <w:adjustRightInd w:val="0"/>
              <w:snapToGrid w:val="0"/>
              <w:spacing w:after="0"/>
              <w:ind w:left="567" w:hanging="283"/>
              <w:jc w:val="both"/>
              <w:rPr>
                <w:i/>
              </w:rPr>
            </w:pPr>
            <w:r>
              <w:rPr>
                <w:i/>
              </w:rPr>
              <w:lastRenderedPageBreak/>
              <w:t xml:space="preserve">In case of segmentation, DMRS insertion </w:t>
            </w:r>
            <w:r w:rsidRPr="00240779">
              <w:rPr>
                <w:i/>
              </w:rPr>
              <w:t xml:space="preserve">follows Rel.15 </w:t>
            </w:r>
            <w:proofErr w:type="spellStart"/>
            <w:r w:rsidRPr="00240779">
              <w:rPr>
                <w:i/>
              </w:rPr>
              <w:t>behavior</w:t>
            </w:r>
            <w:proofErr w:type="spellEnd"/>
            <w:r w:rsidRPr="00240779">
              <w:rPr>
                <w:i/>
              </w:rPr>
              <w:t xml:space="preserve"> for a given mapping type and a given starting symbol and duration of the resulting segment</w:t>
            </w:r>
          </w:p>
          <w:p w14:paraId="4ABFE695" w14:textId="77777777" w:rsidR="00B815F7" w:rsidRPr="00874E82" w:rsidRDefault="00B815F7" w:rsidP="00B815F7">
            <w:pPr>
              <w:spacing w:after="0"/>
              <w:rPr>
                <w:b/>
              </w:rPr>
            </w:pPr>
            <w:r w:rsidRPr="00874E82">
              <w:rPr>
                <w:b/>
              </w:rPr>
              <w:t xml:space="preserve">Proposal </w:t>
            </w:r>
            <w:r>
              <w:rPr>
                <w:b/>
              </w:rPr>
              <w:t>5</w:t>
            </w:r>
          </w:p>
          <w:p w14:paraId="3EFDB141" w14:textId="77777777" w:rsidR="00B815F7" w:rsidRDefault="00B815F7" w:rsidP="0069181F">
            <w:pPr>
              <w:pStyle w:val="ListParagraph"/>
              <w:numPr>
                <w:ilvl w:val="0"/>
                <w:numId w:val="19"/>
              </w:numPr>
              <w:autoSpaceDE w:val="0"/>
              <w:autoSpaceDN w:val="0"/>
              <w:adjustRightInd w:val="0"/>
              <w:snapToGrid w:val="0"/>
              <w:spacing w:after="0"/>
              <w:ind w:left="567" w:hanging="283"/>
              <w:jc w:val="both"/>
              <w:rPr>
                <w:i/>
              </w:rPr>
            </w:pPr>
            <w:r>
              <w:rPr>
                <w:i/>
              </w:rPr>
              <w:t>Dynamic indication of skipped symbols in a set of slots associated with a given scheduled PUSCH is supported</w:t>
            </w:r>
          </w:p>
          <w:p w14:paraId="2585DD43" w14:textId="77777777" w:rsidR="00B815F7" w:rsidRDefault="00B815F7" w:rsidP="0069181F">
            <w:pPr>
              <w:pStyle w:val="ListParagraph"/>
              <w:numPr>
                <w:ilvl w:val="1"/>
                <w:numId w:val="19"/>
              </w:numPr>
              <w:autoSpaceDE w:val="0"/>
              <w:autoSpaceDN w:val="0"/>
              <w:adjustRightInd w:val="0"/>
              <w:snapToGrid w:val="0"/>
              <w:spacing w:after="0"/>
              <w:jc w:val="both"/>
              <w:rPr>
                <w:i/>
              </w:rPr>
            </w:pPr>
            <w:r>
              <w:rPr>
                <w:i/>
              </w:rPr>
              <w:t>Alt.1: skipped symbols are associated with an entry in TDRA table</w:t>
            </w:r>
          </w:p>
          <w:p w14:paraId="01C2DA74" w14:textId="2FE8B132" w:rsidR="00B815F7" w:rsidRPr="00B815F7" w:rsidRDefault="00B815F7" w:rsidP="0069181F">
            <w:pPr>
              <w:pStyle w:val="ListParagraph"/>
              <w:numPr>
                <w:ilvl w:val="1"/>
                <w:numId w:val="19"/>
              </w:numPr>
              <w:autoSpaceDE w:val="0"/>
              <w:autoSpaceDN w:val="0"/>
              <w:adjustRightInd w:val="0"/>
              <w:snapToGrid w:val="0"/>
              <w:spacing w:after="0"/>
              <w:jc w:val="both"/>
              <w:rPr>
                <w:i/>
              </w:rPr>
            </w:pPr>
            <w:r>
              <w:rPr>
                <w:i/>
              </w:rPr>
              <w:t xml:space="preserve">Alt.2: skipped symbols are </w:t>
            </w:r>
            <w:proofErr w:type="spellStart"/>
            <w:r>
              <w:rPr>
                <w:i/>
              </w:rPr>
              <w:t>signaled</w:t>
            </w:r>
            <w:proofErr w:type="spellEnd"/>
            <w:r>
              <w:rPr>
                <w:i/>
              </w:rPr>
              <w:t xml:space="preserve"> as a separate field in DCI</w:t>
            </w:r>
          </w:p>
          <w:p w14:paraId="2B433E67" w14:textId="77777777" w:rsidR="00B815F7" w:rsidRDefault="00B815F7" w:rsidP="00B815F7">
            <w:pPr>
              <w:spacing w:after="0"/>
              <w:rPr>
                <w:b/>
              </w:rPr>
            </w:pPr>
            <w:r w:rsidRPr="00CF1FDA">
              <w:rPr>
                <w:b/>
              </w:rPr>
              <w:t>Proposal</w:t>
            </w:r>
            <w:r>
              <w:rPr>
                <w:b/>
              </w:rPr>
              <w:t xml:space="preserve"> 6</w:t>
            </w:r>
          </w:p>
          <w:p w14:paraId="0294A462" w14:textId="6339AD1D" w:rsidR="00B815F7" w:rsidRPr="00B815F7" w:rsidRDefault="00B815F7" w:rsidP="0069181F">
            <w:pPr>
              <w:pStyle w:val="ListParagraph"/>
              <w:numPr>
                <w:ilvl w:val="0"/>
                <w:numId w:val="19"/>
              </w:numPr>
              <w:autoSpaceDE w:val="0"/>
              <w:autoSpaceDN w:val="0"/>
              <w:adjustRightInd w:val="0"/>
              <w:snapToGrid w:val="0"/>
              <w:spacing w:after="0"/>
              <w:ind w:left="567" w:hanging="283"/>
              <w:jc w:val="both"/>
              <w:rPr>
                <w:i/>
              </w:rPr>
            </w:pPr>
            <w:r w:rsidRPr="00556E47">
              <w:rPr>
                <w:i/>
              </w:rPr>
              <w:t>Use the first segment duration for TBS determination and</w:t>
            </w:r>
            <w:r>
              <w:rPr>
                <w:i/>
              </w:rPr>
              <w:t xml:space="preserve"> i</w:t>
            </w:r>
            <w:r w:rsidRPr="00556E47">
              <w:rPr>
                <w:i/>
              </w:rPr>
              <w:t>ntroduce scaling for TBS determination procedure as a function of the first segment, total duration, and slot duration</w:t>
            </w:r>
          </w:p>
          <w:p w14:paraId="1B73010C" w14:textId="77777777" w:rsidR="00B815F7" w:rsidRPr="00AF554C" w:rsidRDefault="00B815F7" w:rsidP="00B815F7">
            <w:pPr>
              <w:spacing w:after="0"/>
              <w:rPr>
                <w:rFonts w:eastAsia="Malgun Gothic"/>
                <w:b/>
                <w:lang w:eastAsia="ko-KR"/>
              </w:rPr>
            </w:pPr>
            <w:r w:rsidRPr="00AF554C">
              <w:rPr>
                <w:rFonts w:eastAsia="Malgun Gothic"/>
                <w:b/>
                <w:lang w:eastAsia="ko-KR"/>
              </w:rPr>
              <w:t xml:space="preserve">Observation </w:t>
            </w:r>
            <w:r>
              <w:rPr>
                <w:rFonts w:eastAsia="Malgun Gothic"/>
                <w:b/>
                <w:lang w:eastAsia="ko-KR"/>
              </w:rPr>
              <w:t>1</w:t>
            </w:r>
          </w:p>
          <w:p w14:paraId="25FBDABE" w14:textId="77777777" w:rsidR="00B815F7" w:rsidRPr="00AF554C" w:rsidRDefault="00B815F7" w:rsidP="0069181F">
            <w:pPr>
              <w:pStyle w:val="ListParagraph"/>
              <w:numPr>
                <w:ilvl w:val="0"/>
                <w:numId w:val="19"/>
              </w:numPr>
              <w:autoSpaceDE w:val="0"/>
              <w:autoSpaceDN w:val="0"/>
              <w:adjustRightInd w:val="0"/>
              <w:snapToGrid w:val="0"/>
              <w:spacing w:after="0"/>
              <w:ind w:left="567" w:hanging="283"/>
              <w:jc w:val="both"/>
              <w:rPr>
                <w:i/>
              </w:rPr>
            </w:pPr>
            <w:r w:rsidRPr="00AF554C">
              <w:rPr>
                <w:i/>
              </w:rPr>
              <w:t>Due to unequal PUSCH durations possible with enhanced repetitions, conventional RV cycling sequences do not provide optimal performance</w:t>
            </w:r>
          </w:p>
          <w:p w14:paraId="0007D243" w14:textId="2DA5C69A" w:rsidR="00B815F7" w:rsidRPr="00B815F7" w:rsidRDefault="00B815F7" w:rsidP="0069181F">
            <w:pPr>
              <w:pStyle w:val="ListParagraph"/>
              <w:numPr>
                <w:ilvl w:val="0"/>
                <w:numId w:val="19"/>
              </w:numPr>
              <w:autoSpaceDE w:val="0"/>
              <w:autoSpaceDN w:val="0"/>
              <w:adjustRightInd w:val="0"/>
              <w:snapToGrid w:val="0"/>
              <w:spacing w:after="0"/>
              <w:ind w:left="567" w:hanging="283"/>
              <w:jc w:val="both"/>
              <w:rPr>
                <w:i/>
              </w:rPr>
            </w:pPr>
            <w:r w:rsidRPr="00AF554C">
              <w:rPr>
                <w:i/>
              </w:rPr>
              <w:t>It should be possible to schedule RV2 followed by RV0 to optimize cases when a first segment is shorter than a second segment</w:t>
            </w:r>
          </w:p>
          <w:p w14:paraId="4719F289" w14:textId="77777777" w:rsidR="00B815F7" w:rsidRDefault="00B815F7" w:rsidP="00B815F7">
            <w:pPr>
              <w:spacing w:after="0"/>
              <w:rPr>
                <w:b/>
              </w:rPr>
            </w:pPr>
            <w:r w:rsidRPr="00CF1FDA">
              <w:rPr>
                <w:b/>
              </w:rPr>
              <w:t>Proposal</w:t>
            </w:r>
            <w:r>
              <w:rPr>
                <w:b/>
              </w:rPr>
              <w:t xml:space="preserve"> 7</w:t>
            </w:r>
          </w:p>
          <w:p w14:paraId="74DB91A8" w14:textId="2823B0E6" w:rsidR="00B815F7" w:rsidRPr="00B815F7" w:rsidRDefault="00B815F7" w:rsidP="0069181F">
            <w:pPr>
              <w:pStyle w:val="ListParagraph"/>
              <w:numPr>
                <w:ilvl w:val="0"/>
                <w:numId w:val="19"/>
              </w:numPr>
              <w:autoSpaceDE w:val="0"/>
              <w:autoSpaceDN w:val="0"/>
              <w:adjustRightInd w:val="0"/>
              <w:snapToGrid w:val="0"/>
              <w:spacing w:after="0"/>
              <w:ind w:left="567" w:hanging="283"/>
              <w:jc w:val="both"/>
              <w:rPr>
                <w:i/>
              </w:rPr>
            </w:pPr>
            <w:r>
              <w:rPr>
                <w:i/>
              </w:rPr>
              <w:t>Introduce support of all permutations of the RV sequences {0,2,3,1}</w:t>
            </w:r>
          </w:p>
          <w:p w14:paraId="266FD990" w14:textId="77777777" w:rsidR="00B815F7" w:rsidRPr="00274972" w:rsidRDefault="00B815F7" w:rsidP="00B815F7">
            <w:pPr>
              <w:spacing w:after="0"/>
              <w:rPr>
                <w:b/>
              </w:rPr>
            </w:pPr>
            <w:r>
              <w:rPr>
                <w:b/>
              </w:rPr>
              <w:t>Proposal 8</w:t>
            </w:r>
          </w:p>
          <w:p w14:paraId="2BFA22C9" w14:textId="77777777" w:rsidR="00B815F7" w:rsidRPr="00FD65B5" w:rsidRDefault="00B815F7" w:rsidP="0069181F">
            <w:pPr>
              <w:pStyle w:val="ListParagraph"/>
              <w:numPr>
                <w:ilvl w:val="0"/>
                <w:numId w:val="19"/>
              </w:numPr>
              <w:autoSpaceDE w:val="0"/>
              <w:autoSpaceDN w:val="0"/>
              <w:adjustRightInd w:val="0"/>
              <w:snapToGrid w:val="0"/>
              <w:spacing w:after="0"/>
              <w:ind w:left="567" w:hanging="283"/>
              <w:jc w:val="both"/>
              <w:rPr>
                <w:i/>
              </w:rPr>
            </w:pPr>
            <w:r w:rsidRPr="00FD65B5">
              <w:rPr>
                <w:i/>
              </w:rPr>
              <w:t>Support both inter-slot and intra-slot FH with two hops (two frequency positions) for PUSCH with more than one repetition within a slot</w:t>
            </w:r>
          </w:p>
          <w:p w14:paraId="6455B8DE" w14:textId="2B343958" w:rsidR="00D04E2C" w:rsidRPr="00B815F7" w:rsidRDefault="00B815F7" w:rsidP="0069181F">
            <w:pPr>
              <w:pStyle w:val="ListParagraph"/>
              <w:numPr>
                <w:ilvl w:val="1"/>
                <w:numId w:val="19"/>
              </w:numPr>
              <w:autoSpaceDE w:val="0"/>
              <w:autoSpaceDN w:val="0"/>
              <w:adjustRightInd w:val="0"/>
              <w:snapToGrid w:val="0"/>
              <w:spacing w:after="0"/>
              <w:jc w:val="both"/>
              <w:rPr>
                <w:i/>
              </w:rPr>
            </w:pPr>
            <w:r>
              <w:rPr>
                <w:i/>
              </w:rPr>
              <w:t>When two or more segments are mapped to one slot, the intra-slot FH boundary is moved to the boundary between segments</w:t>
            </w:r>
          </w:p>
        </w:tc>
      </w:tr>
    </w:tbl>
    <w:p w14:paraId="219C8C5F" w14:textId="2917D1E6" w:rsidR="00A73C4F" w:rsidRDefault="00CF7CAD" w:rsidP="008B771E">
      <w:pPr>
        <w:pStyle w:val="Heading3"/>
      </w:pPr>
      <w:r w:rsidRPr="00CF7CAD">
        <w:lastRenderedPageBreak/>
        <w:t>[13]</w:t>
      </w:r>
      <w:r w:rsidRPr="00CF7CAD">
        <w:tab/>
        <w:t>R1-1908669</w:t>
      </w:r>
      <w:r w:rsidRPr="00CF7CAD">
        <w:tab/>
        <w:t>PUSCH enhancements for URLLC</w:t>
      </w:r>
      <w:r w:rsidRPr="00CF7CAD">
        <w:tab/>
        <w:t>OPPO</w:t>
      </w:r>
    </w:p>
    <w:tbl>
      <w:tblPr>
        <w:tblStyle w:val="TableGrid"/>
        <w:tblW w:w="0" w:type="auto"/>
        <w:tblLook w:val="04A0" w:firstRow="1" w:lastRow="0" w:firstColumn="1" w:lastColumn="0" w:noHBand="0" w:noVBand="1"/>
      </w:tblPr>
      <w:tblGrid>
        <w:gridCol w:w="9629"/>
      </w:tblGrid>
      <w:tr w:rsidR="00A73C4F" w:rsidRPr="00CF7CAD" w14:paraId="066A3A47" w14:textId="77777777" w:rsidTr="00A73C4F">
        <w:tc>
          <w:tcPr>
            <w:tcW w:w="9629" w:type="dxa"/>
          </w:tcPr>
          <w:p w14:paraId="6F985A1D" w14:textId="77777777" w:rsidR="009C74EE" w:rsidRPr="00CF7CAD" w:rsidRDefault="009C74EE" w:rsidP="00CF7CAD">
            <w:pPr>
              <w:spacing w:after="0"/>
              <w:rPr>
                <w:rFonts w:eastAsiaTheme="minorEastAsia"/>
                <w:i/>
                <w:lang w:eastAsia="zh-CN"/>
              </w:rPr>
            </w:pPr>
            <w:r w:rsidRPr="00CF7CAD">
              <w:rPr>
                <w:rFonts w:eastAsiaTheme="minorEastAsia" w:hint="eastAsia"/>
                <w:i/>
                <w:lang w:eastAsia="zh-CN"/>
              </w:rPr>
              <w:t xml:space="preserve">Proposal 1: Orphan symbols from segmented PUSCH can be dropped or catenated with adjacent PUSCH repetition. </w:t>
            </w:r>
          </w:p>
          <w:p w14:paraId="42C6093D" w14:textId="77777777" w:rsidR="009C74EE" w:rsidRPr="00CF7CAD" w:rsidRDefault="009C74EE" w:rsidP="00CF7CAD">
            <w:pPr>
              <w:spacing w:after="0"/>
              <w:rPr>
                <w:rFonts w:eastAsiaTheme="minorEastAsia"/>
                <w:i/>
                <w:lang w:eastAsia="zh-CN"/>
              </w:rPr>
            </w:pPr>
            <w:r w:rsidRPr="00CF7CAD">
              <w:rPr>
                <w:rFonts w:eastAsiaTheme="minorEastAsia" w:hint="eastAsia"/>
                <w:i/>
                <w:lang w:eastAsia="zh-CN"/>
              </w:rPr>
              <w:t xml:space="preserve">Proposal 2: </w:t>
            </w:r>
            <w:r w:rsidRPr="00CF7CAD">
              <w:rPr>
                <w:rFonts w:eastAsiaTheme="minorEastAsia"/>
                <w:i/>
                <w:lang w:eastAsia="zh-CN"/>
              </w:rPr>
              <w:t>Orphan symbols are</w:t>
            </w:r>
            <w:r w:rsidRPr="00CF7CAD">
              <w:rPr>
                <w:rFonts w:eastAsiaTheme="minorEastAsia" w:hint="eastAsia"/>
                <w:i/>
                <w:lang w:eastAsia="zh-CN"/>
              </w:rPr>
              <w:t xml:space="preserve"> </w:t>
            </w:r>
            <w:r w:rsidRPr="00CF7CAD">
              <w:rPr>
                <w:rFonts w:eastAsiaTheme="minorEastAsia"/>
                <w:i/>
                <w:lang w:eastAsia="zh-CN"/>
              </w:rPr>
              <w:t>determined</w:t>
            </w:r>
            <w:r w:rsidRPr="00CF7CAD">
              <w:rPr>
                <w:rFonts w:eastAsiaTheme="minorEastAsia" w:hint="eastAsia"/>
                <w:i/>
                <w:lang w:eastAsia="zh-CN"/>
              </w:rPr>
              <w:t xml:space="preserve"> by segmented PUSCH length or effective code rate for segmented PUSCH.</w:t>
            </w:r>
          </w:p>
          <w:p w14:paraId="425D48FE" w14:textId="77777777" w:rsidR="009C74EE" w:rsidRPr="00CF7CAD" w:rsidRDefault="009C74EE" w:rsidP="00CF7CAD">
            <w:pPr>
              <w:spacing w:after="0"/>
              <w:rPr>
                <w:rFonts w:eastAsiaTheme="minorEastAsia"/>
                <w:i/>
                <w:lang w:eastAsia="zh-CN"/>
              </w:rPr>
            </w:pPr>
            <w:r w:rsidRPr="00CF7CAD">
              <w:rPr>
                <w:rFonts w:eastAsiaTheme="minorEastAsia" w:hint="eastAsia"/>
                <w:i/>
                <w:lang w:eastAsia="zh-CN"/>
              </w:rPr>
              <w:t xml:space="preserve">Proposal 3: DMRS resource allocation, including </w:t>
            </w:r>
            <w:r w:rsidRPr="00CF7CAD">
              <w:rPr>
                <w:rFonts w:eastAsiaTheme="minorEastAsia"/>
                <w:i/>
                <w:lang w:eastAsia="zh-CN"/>
              </w:rPr>
              <w:t>front-load</w:t>
            </w:r>
            <w:r w:rsidRPr="00CF7CAD">
              <w:rPr>
                <w:rFonts w:eastAsiaTheme="minorEastAsia" w:hint="eastAsia"/>
                <w:i/>
                <w:lang w:eastAsia="zh-CN"/>
              </w:rPr>
              <w:t xml:space="preserve">ed and additional DMRS, in each segmented repetition part is </w:t>
            </w:r>
            <w:r w:rsidRPr="00CF7CAD">
              <w:rPr>
                <w:rFonts w:eastAsiaTheme="minorEastAsia"/>
                <w:i/>
                <w:lang w:eastAsia="zh-CN"/>
              </w:rPr>
              <w:t>determined</w:t>
            </w:r>
            <w:r w:rsidRPr="00CF7CAD">
              <w:rPr>
                <w:rFonts w:eastAsiaTheme="minorEastAsia" w:hint="eastAsia"/>
                <w:i/>
                <w:lang w:eastAsia="zh-CN"/>
              </w:rPr>
              <w:t xml:space="preserve"> by segmented repetition part duration and </w:t>
            </w:r>
            <w:proofErr w:type="spellStart"/>
            <w:r w:rsidRPr="00CF7CAD">
              <w:rPr>
                <w:rFonts w:eastAsiaTheme="minorEastAsia"/>
                <w:i/>
                <w:lang w:eastAsia="zh-CN"/>
              </w:rPr>
              <w:t>dmrs-AdditionalPosition</w:t>
            </w:r>
            <w:proofErr w:type="spellEnd"/>
            <w:r w:rsidRPr="00CF7CAD">
              <w:rPr>
                <w:rFonts w:eastAsiaTheme="minorEastAsia" w:hint="eastAsia"/>
                <w:i/>
                <w:lang w:eastAsia="zh-CN"/>
              </w:rPr>
              <w:t>.</w:t>
            </w:r>
          </w:p>
          <w:p w14:paraId="0FC61E54" w14:textId="77777777" w:rsidR="009C74EE" w:rsidRPr="00CF7CAD" w:rsidRDefault="009C74EE" w:rsidP="00CF7CAD">
            <w:pPr>
              <w:spacing w:after="0"/>
              <w:rPr>
                <w:rFonts w:eastAsiaTheme="minorEastAsia"/>
                <w:i/>
                <w:lang w:eastAsia="zh-CN"/>
              </w:rPr>
            </w:pPr>
            <w:r w:rsidRPr="00CF7CAD">
              <w:rPr>
                <w:rFonts w:eastAsiaTheme="minorEastAsia" w:hint="eastAsia"/>
                <w:i/>
                <w:lang w:eastAsia="zh-CN"/>
              </w:rPr>
              <w:t xml:space="preserve">Proposal 4 The </w:t>
            </w:r>
            <w:r w:rsidRPr="00CF7CAD">
              <w:rPr>
                <w:rFonts w:eastAsiaTheme="minorEastAsia"/>
                <w:i/>
                <w:lang w:eastAsia="zh-CN"/>
              </w:rPr>
              <w:t>resource</w:t>
            </w:r>
            <w:r w:rsidRPr="00CF7CAD">
              <w:rPr>
                <w:rFonts w:eastAsiaTheme="minorEastAsia" w:hint="eastAsia"/>
                <w:i/>
                <w:lang w:eastAsia="zh-CN"/>
              </w:rPr>
              <w:t xml:space="preserve"> to determine DMRS allocation is configurable, segmented PUSCH or catenated PUSCH.</w:t>
            </w:r>
          </w:p>
          <w:p w14:paraId="3E863F21" w14:textId="77777777" w:rsidR="009C74EE" w:rsidRPr="00CF7CAD" w:rsidRDefault="009C74EE" w:rsidP="00CF7CAD">
            <w:pPr>
              <w:spacing w:after="0"/>
              <w:rPr>
                <w:rFonts w:eastAsiaTheme="minorEastAsia"/>
                <w:i/>
                <w:lang w:eastAsia="zh-CN"/>
              </w:rPr>
            </w:pPr>
            <w:r w:rsidRPr="00CF7CAD">
              <w:rPr>
                <w:rFonts w:eastAsiaTheme="minorEastAsia" w:hint="eastAsia"/>
                <w:i/>
                <w:lang w:eastAsia="zh-CN"/>
              </w:rPr>
              <w:t xml:space="preserve">Proposal 5: Repetition number is included in </w:t>
            </w:r>
            <w:proofErr w:type="spellStart"/>
            <w:r w:rsidRPr="00CF7CAD">
              <w:rPr>
                <w:i/>
              </w:rPr>
              <w:t>pusch-TimeDomainAllocationList</w:t>
            </w:r>
            <w:proofErr w:type="spellEnd"/>
          </w:p>
          <w:p w14:paraId="3F309AD2" w14:textId="77777777" w:rsidR="009C74EE" w:rsidRPr="00CF7CAD" w:rsidRDefault="009C74EE" w:rsidP="00CF7CAD">
            <w:pPr>
              <w:spacing w:after="0"/>
              <w:rPr>
                <w:rFonts w:eastAsiaTheme="minorEastAsia"/>
                <w:i/>
                <w:lang w:eastAsia="zh-CN"/>
              </w:rPr>
            </w:pPr>
            <w:r w:rsidRPr="00CF7CAD">
              <w:rPr>
                <w:rFonts w:eastAsiaTheme="minorEastAsia" w:hint="eastAsia"/>
                <w:i/>
                <w:lang w:eastAsia="zh-CN"/>
              </w:rPr>
              <w:t xml:space="preserve">Proposal 6: Larger than 2 hopping and UE-specific hopping pattern is </w:t>
            </w:r>
            <w:r w:rsidRPr="00CF7CAD">
              <w:rPr>
                <w:rFonts w:eastAsiaTheme="minorEastAsia"/>
                <w:i/>
                <w:lang w:eastAsia="zh-CN"/>
              </w:rPr>
              <w:t>benefit</w:t>
            </w:r>
            <w:r w:rsidRPr="00CF7CAD">
              <w:rPr>
                <w:rFonts w:eastAsiaTheme="minorEastAsia" w:hint="eastAsia"/>
                <w:i/>
                <w:lang w:eastAsia="zh-CN"/>
              </w:rPr>
              <w:t xml:space="preserve"> for interference </w:t>
            </w:r>
            <w:r w:rsidRPr="00CF7CAD">
              <w:rPr>
                <w:rFonts w:eastAsiaTheme="minorEastAsia"/>
                <w:i/>
                <w:lang w:eastAsia="zh-CN"/>
              </w:rPr>
              <w:t>randomization</w:t>
            </w:r>
            <w:r w:rsidRPr="00CF7CAD">
              <w:rPr>
                <w:rFonts w:eastAsiaTheme="minorEastAsia" w:hint="eastAsia"/>
                <w:i/>
                <w:lang w:eastAsia="zh-CN"/>
              </w:rPr>
              <w:t>.</w:t>
            </w:r>
          </w:p>
          <w:p w14:paraId="46B04F38" w14:textId="77777777" w:rsidR="009C74EE" w:rsidRPr="00CF7CAD" w:rsidRDefault="009C74EE" w:rsidP="00CF7CAD">
            <w:pPr>
              <w:spacing w:after="0"/>
              <w:rPr>
                <w:rFonts w:eastAsiaTheme="minorEastAsia"/>
                <w:i/>
                <w:lang w:eastAsia="zh-CN"/>
              </w:rPr>
            </w:pPr>
            <w:r w:rsidRPr="00CF7CAD">
              <w:rPr>
                <w:rFonts w:eastAsiaTheme="minorEastAsia" w:hint="eastAsia"/>
                <w:i/>
                <w:lang w:eastAsia="zh-CN"/>
              </w:rPr>
              <w:t>Proposal 7: Only Type B PUSCH mapping is supported for repetition number&gt;1.</w:t>
            </w:r>
          </w:p>
          <w:p w14:paraId="74DBE484" w14:textId="77777777" w:rsidR="009C74EE" w:rsidRPr="00CF7CAD" w:rsidRDefault="009C74EE" w:rsidP="00CF7CAD">
            <w:pPr>
              <w:spacing w:after="0"/>
              <w:rPr>
                <w:rFonts w:eastAsiaTheme="minorEastAsia"/>
                <w:i/>
                <w:lang w:eastAsia="zh-CN"/>
              </w:rPr>
            </w:pPr>
            <w:r w:rsidRPr="00CF7CAD">
              <w:rPr>
                <w:rFonts w:eastAsiaTheme="minorEastAsia" w:hint="eastAsia"/>
                <w:i/>
                <w:lang w:eastAsia="zh-CN"/>
              </w:rPr>
              <w:t xml:space="preserve">Proposal 8: If </w:t>
            </w:r>
            <w:r w:rsidRPr="00CF7CAD">
              <w:rPr>
                <w:rFonts w:eastAsiaTheme="minorEastAsia"/>
                <w:i/>
                <w:lang w:eastAsia="zh-CN"/>
              </w:rPr>
              <w:t>transmission</w:t>
            </w:r>
            <w:r w:rsidRPr="00CF7CAD">
              <w:rPr>
                <w:rFonts w:eastAsiaTheme="minorEastAsia" w:hint="eastAsia"/>
                <w:i/>
                <w:lang w:eastAsia="zh-CN"/>
              </w:rPr>
              <w:t xml:space="preserve"> direction in one PUSCH </w:t>
            </w:r>
            <w:r w:rsidRPr="00CF7CAD">
              <w:rPr>
                <w:rFonts w:eastAsiaTheme="minorEastAsia"/>
                <w:i/>
                <w:lang w:eastAsia="zh-CN"/>
              </w:rPr>
              <w:t>repetition</w:t>
            </w:r>
            <w:r w:rsidRPr="00CF7CAD">
              <w:rPr>
                <w:rFonts w:eastAsiaTheme="minorEastAsia" w:hint="eastAsia"/>
                <w:i/>
                <w:lang w:eastAsia="zh-CN"/>
              </w:rPr>
              <w:t xml:space="preserve"> is not all uplink or flexible, then the PUSCH repetition is discarded.</w:t>
            </w:r>
          </w:p>
          <w:p w14:paraId="7238C1A8" w14:textId="4075F595" w:rsidR="00A73C4F" w:rsidRPr="00CF7CAD" w:rsidRDefault="009C74EE" w:rsidP="00CF7CAD">
            <w:pPr>
              <w:spacing w:after="0"/>
              <w:rPr>
                <w:rFonts w:eastAsiaTheme="minorEastAsia"/>
                <w:i/>
                <w:lang w:eastAsia="zh-CN"/>
              </w:rPr>
            </w:pPr>
            <w:r w:rsidRPr="00CF7CAD">
              <w:rPr>
                <w:rFonts w:eastAsiaTheme="minorEastAsia" w:hint="eastAsia"/>
                <w:i/>
                <w:lang w:eastAsia="zh-CN"/>
              </w:rPr>
              <w:t xml:space="preserve">Proposal 9: TBS is determined by first </w:t>
            </w:r>
            <w:r w:rsidRPr="00CF7CAD">
              <w:rPr>
                <w:rFonts w:eastAsiaTheme="minorEastAsia"/>
                <w:i/>
                <w:lang w:eastAsia="zh-CN"/>
              </w:rPr>
              <w:t>actual</w:t>
            </w:r>
            <w:r w:rsidRPr="00CF7CAD">
              <w:rPr>
                <w:rFonts w:eastAsiaTheme="minorEastAsia" w:hint="eastAsia"/>
                <w:i/>
                <w:lang w:eastAsia="zh-CN"/>
              </w:rPr>
              <w:t xml:space="preserve"> </w:t>
            </w:r>
            <w:r w:rsidRPr="00CF7CAD">
              <w:rPr>
                <w:rFonts w:eastAsiaTheme="minorEastAsia"/>
                <w:i/>
                <w:lang w:eastAsia="zh-CN"/>
              </w:rPr>
              <w:t>repetition</w:t>
            </w:r>
            <w:r w:rsidRPr="00CF7CAD">
              <w:rPr>
                <w:rFonts w:eastAsiaTheme="minorEastAsia" w:hint="eastAsia"/>
                <w:i/>
                <w:lang w:eastAsia="zh-CN"/>
              </w:rPr>
              <w:t xml:space="preserve"> or segment.</w:t>
            </w:r>
            <w:r w:rsidR="006128AE" w:rsidRPr="00CF7CAD">
              <w:rPr>
                <w:rFonts w:eastAsia="Times New Roman"/>
                <w:sz w:val="22"/>
                <w:szCs w:val="22"/>
                <w:lang w:eastAsia="zh-CN"/>
              </w:rPr>
              <w:t xml:space="preserve"> </w:t>
            </w:r>
          </w:p>
        </w:tc>
      </w:tr>
    </w:tbl>
    <w:p w14:paraId="38DF25D7" w14:textId="726DA18D" w:rsidR="008B771E" w:rsidRDefault="002B4445" w:rsidP="008B771E">
      <w:pPr>
        <w:pStyle w:val="Heading3"/>
      </w:pPr>
      <w:r w:rsidRPr="002B4445">
        <w:t>[14]</w:t>
      </w:r>
      <w:r w:rsidRPr="002B4445">
        <w:tab/>
        <w:t>R1-1908779</w:t>
      </w:r>
      <w:r w:rsidRPr="002B4445">
        <w:tab/>
        <w:t>PUSCH Enhancements for URLLC</w:t>
      </w:r>
      <w:r w:rsidRPr="002B4445">
        <w:tab/>
        <w:t>Sony</w:t>
      </w:r>
    </w:p>
    <w:tbl>
      <w:tblPr>
        <w:tblStyle w:val="TableGrid"/>
        <w:tblW w:w="0" w:type="auto"/>
        <w:tblLook w:val="04A0" w:firstRow="1" w:lastRow="0" w:firstColumn="1" w:lastColumn="0" w:noHBand="0" w:noVBand="1"/>
      </w:tblPr>
      <w:tblGrid>
        <w:gridCol w:w="9629"/>
      </w:tblGrid>
      <w:tr w:rsidR="00CE54C2" w:rsidRPr="002B4445" w14:paraId="045FCB01" w14:textId="77777777" w:rsidTr="00A73C4F">
        <w:tc>
          <w:tcPr>
            <w:tcW w:w="9629" w:type="dxa"/>
          </w:tcPr>
          <w:p w14:paraId="22E95097" w14:textId="77777777" w:rsidR="002B4445" w:rsidRPr="002B4445" w:rsidRDefault="002B4445" w:rsidP="002B4445">
            <w:pPr>
              <w:spacing w:after="0"/>
            </w:pPr>
            <w:r w:rsidRPr="002B4445">
              <w:t xml:space="preserve">Observation 1: Dropping a PUSCH repetition when it collides with DL symbols reduces reliability and </w:t>
            </w:r>
            <w:r w:rsidRPr="002B4445">
              <w:rPr>
                <w:i/>
              </w:rPr>
              <w:t>increases</w:t>
            </w:r>
            <w:r w:rsidRPr="002B4445">
              <w:t xml:space="preserve"> latency.</w:t>
            </w:r>
          </w:p>
          <w:p w14:paraId="6BC583F3" w14:textId="720B5581" w:rsidR="002B4445" w:rsidRDefault="002B4445" w:rsidP="002B4445">
            <w:pPr>
              <w:spacing w:after="0"/>
            </w:pPr>
            <w:r w:rsidRPr="002B4445">
              <w:t>Observation 2: The status of a semi-statically configured Flexible Symbol cannot be determined with a reliability that meets the URLLC requirement if SFI is used.</w:t>
            </w:r>
          </w:p>
          <w:p w14:paraId="37DC2D26" w14:textId="77777777" w:rsidR="002B4445" w:rsidRPr="002B4445" w:rsidRDefault="002B4445" w:rsidP="002B4445">
            <w:pPr>
              <w:spacing w:after="0"/>
            </w:pPr>
          </w:p>
          <w:p w14:paraId="7B60A278" w14:textId="77777777" w:rsidR="002B4445" w:rsidRPr="002B4445" w:rsidRDefault="002B4445" w:rsidP="002B4445">
            <w:pPr>
              <w:spacing w:after="0"/>
              <w:rPr>
                <w:rFonts w:eastAsia="MS Mincho"/>
                <w:lang w:val="en-US"/>
              </w:rPr>
            </w:pPr>
            <w:r w:rsidRPr="002B4445">
              <w:rPr>
                <w:rFonts w:eastAsia="MS Mincho"/>
                <w:lang w:val="en-US"/>
              </w:rPr>
              <w:t>Therefore, we propose the following:</w:t>
            </w:r>
          </w:p>
          <w:p w14:paraId="4545CED4" w14:textId="77777777" w:rsidR="002B4445" w:rsidRPr="002B4445" w:rsidRDefault="002B4445" w:rsidP="002B4445">
            <w:pPr>
              <w:spacing w:after="0"/>
              <w:rPr>
                <w:lang w:val="en-US"/>
              </w:rPr>
            </w:pPr>
            <w:r w:rsidRPr="002B4445">
              <w:rPr>
                <w:rFonts w:eastAsia="MS Mincho"/>
                <w:lang w:val="en-US"/>
              </w:rPr>
              <w:t xml:space="preserve">Proposal 1: </w:t>
            </w:r>
            <w:r w:rsidRPr="002B4445">
              <w:rPr>
                <w:lang w:val="en-US"/>
              </w:rPr>
              <w:t>When a nominal PUSCH repetition is segmented into multiple repetitions at the slot/UL period boundary, a front loaded DMRS is transmitted at the beginning of each repetition of the segmented PUSCH.</w:t>
            </w:r>
          </w:p>
          <w:p w14:paraId="221C70F6" w14:textId="77777777" w:rsidR="002B4445" w:rsidRPr="002B4445" w:rsidRDefault="002B4445" w:rsidP="002B4445">
            <w:pPr>
              <w:spacing w:after="0"/>
              <w:rPr>
                <w:rFonts w:eastAsia="MS Mincho"/>
                <w:lang w:val="en-US"/>
              </w:rPr>
            </w:pPr>
            <w:r w:rsidRPr="002B4445">
              <w:rPr>
                <w:rFonts w:eastAsia="MS Mincho"/>
                <w:lang w:val="en-US"/>
              </w:rPr>
              <w:t>Proposal 2: When a split PUSCH repetition contains only 1 symbol, this symbol is utilized by an adjacent PUSCH repetition, i.e. the adjacent PUSCH repetition is extended by 1 symbol.</w:t>
            </w:r>
          </w:p>
          <w:p w14:paraId="38264DF5" w14:textId="77777777" w:rsidR="002B4445" w:rsidRPr="002B4445" w:rsidRDefault="002B4445" w:rsidP="002B4445">
            <w:pPr>
              <w:spacing w:after="0"/>
              <w:rPr>
                <w:rFonts w:eastAsia="MS Mincho"/>
                <w:lang w:val="en-US"/>
              </w:rPr>
            </w:pPr>
            <w:r w:rsidRPr="002B4445">
              <w:rPr>
                <w:rFonts w:eastAsia="MS Mincho"/>
                <w:lang w:val="en-US"/>
              </w:rPr>
              <w:t>Proposal 3: For dynamic grant operation, the number of PUSCH repetitions is indicated in the DCI.</w:t>
            </w:r>
          </w:p>
          <w:p w14:paraId="30897983" w14:textId="77777777" w:rsidR="002B4445" w:rsidRPr="002B4445" w:rsidRDefault="002B4445" w:rsidP="002B4445">
            <w:pPr>
              <w:spacing w:after="0"/>
            </w:pPr>
            <w:r w:rsidRPr="002B4445">
              <w:t xml:space="preserve">Proposal 4: </w:t>
            </w:r>
            <w:r w:rsidRPr="002B4445">
              <w:rPr>
                <w:i/>
              </w:rPr>
              <w:t>K</w:t>
            </w:r>
            <w:r w:rsidRPr="002B4445">
              <w:sym w:font="Symbol" w:char="F0B4"/>
            </w:r>
            <w:r w:rsidRPr="002B4445">
              <w:rPr>
                <w:i/>
              </w:rPr>
              <w:t>L</w:t>
            </w:r>
            <w:r w:rsidRPr="002B4445">
              <w:t xml:space="preserve"> is defined as the total number of PUSCH symbols transmitted, i.e. the duration of the actual transmission can be larger than </w:t>
            </w:r>
            <w:r w:rsidRPr="002B4445">
              <w:rPr>
                <w:i/>
              </w:rPr>
              <w:t>K</w:t>
            </w:r>
            <w:r w:rsidRPr="002B4445">
              <w:sym w:font="Symbol" w:char="F0B4"/>
            </w:r>
            <w:r w:rsidRPr="002B4445">
              <w:rPr>
                <w:i/>
              </w:rPr>
              <w:t>L</w:t>
            </w:r>
            <w:r w:rsidRPr="002B4445">
              <w:t>.</w:t>
            </w:r>
          </w:p>
          <w:p w14:paraId="25075156" w14:textId="77777777" w:rsidR="002B4445" w:rsidRPr="002B4445" w:rsidRDefault="002B4445" w:rsidP="002B4445">
            <w:pPr>
              <w:spacing w:after="0"/>
            </w:pPr>
            <w:r w:rsidRPr="002B4445">
              <w:t xml:space="preserve">Proposal 5: When a PUSCH repetition collides with </w:t>
            </w:r>
            <w:r w:rsidRPr="002B4445">
              <w:rPr>
                <w:i/>
              </w:rPr>
              <w:t>semi-static</w:t>
            </w:r>
            <w:r w:rsidRPr="002B4445">
              <w:t xml:space="preserve"> DL symbol(s), that PUSCH is segmented.</w:t>
            </w:r>
          </w:p>
          <w:p w14:paraId="24C8134E" w14:textId="77777777" w:rsidR="002B4445" w:rsidRPr="002B4445" w:rsidRDefault="002B4445" w:rsidP="002B4445">
            <w:pPr>
              <w:spacing w:after="0"/>
            </w:pPr>
            <w:r w:rsidRPr="002B4445">
              <w:t xml:space="preserve">Proposal 6: In order to avoid segmenting a colliding PUSCH repetition, </w:t>
            </w:r>
            <w:r w:rsidRPr="002B4445">
              <w:rPr>
                <w:i/>
              </w:rPr>
              <w:t>N</w:t>
            </w:r>
            <w:r w:rsidRPr="002B4445">
              <w:rPr>
                <w:i/>
                <w:vertAlign w:val="subscript"/>
              </w:rPr>
              <w:t>C</w:t>
            </w:r>
            <w:r w:rsidRPr="002B4445">
              <w:t xml:space="preserve"> out of </w:t>
            </w:r>
            <w:r w:rsidRPr="002B4445">
              <w:rPr>
                <w:i/>
              </w:rPr>
              <w:t>N</w:t>
            </w:r>
            <w:r w:rsidRPr="002B4445">
              <w:rPr>
                <w:i/>
                <w:vertAlign w:val="subscript"/>
              </w:rPr>
              <w:t>F</w:t>
            </w:r>
            <w:r w:rsidRPr="002B4445">
              <w:t xml:space="preserve"> contiguous semi-static Flexible Symbols are treated as UL symbols, where </w:t>
            </w:r>
            <w:r w:rsidRPr="002B4445">
              <w:rPr>
                <w:i/>
              </w:rPr>
              <w:t>N</w:t>
            </w:r>
            <w:r w:rsidRPr="002B4445">
              <w:rPr>
                <w:i/>
                <w:vertAlign w:val="subscript"/>
              </w:rPr>
              <w:t>C</w:t>
            </w:r>
            <w:r w:rsidRPr="002B4445">
              <w:t xml:space="preserve"> are the Flexible Symbols that collide with a PUSCH repetition starting prior to these </w:t>
            </w:r>
            <w:r w:rsidRPr="002B4445">
              <w:rPr>
                <w:i/>
              </w:rPr>
              <w:t>N</w:t>
            </w:r>
            <w:r w:rsidRPr="002B4445">
              <w:rPr>
                <w:i/>
                <w:vertAlign w:val="subscript"/>
              </w:rPr>
              <w:t>F</w:t>
            </w:r>
            <w:r w:rsidRPr="002B4445">
              <w:t xml:space="preserve"> Flexible Symbols.</w:t>
            </w:r>
          </w:p>
          <w:p w14:paraId="2A99609E" w14:textId="77777777" w:rsidR="002B4445" w:rsidRPr="002B4445" w:rsidRDefault="002B4445" w:rsidP="002B4445">
            <w:pPr>
              <w:spacing w:after="0"/>
              <w:rPr>
                <w:rFonts w:eastAsia="MS Mincho"/>
                <w:lang w:val="en-US"/>
              </w:rPr>
            </w:pPr>
            <w:r w:rsidRPr="002B4445">
              <w:rPr>
                <w:rFonts w:eastAsia="MS Mincho"/>
                <w:lang w:val="en-US"/>
              </w:rPr>
              <w:t xml:space="preserve">Proposal 7: The duration of the PUSCH is not larger than 14 symbols, i.e. </w:t>
            </w:r>
            <w:r w:rsidRPr="002B4445">
              <w:rPr>
                <w:rFonts w:eastAsia="MS Mincho"/>
                <w:i/>
                <w:lang w:val="en-US"/>
              </w:rPr>
              <w:t>L</w:t>
            </w:r>
            <w:r w:rsidRPr="002B4445">
              <w:rPr>
                <w:rFonts w:eastAsia="MS Mincho"/>
                <w:lang w:val="en-US"/>
              </w:rPr>
              <w:t xml:space="preserve"> ≤ 14. </w:t>
            </w:r>
          </w:p>
          <w:p w14:paraId="4144B851" w14:textId="5F68E2E3" w:rsidR="00CE54C2" w:rsidRPr="002B4445" w:rsidRDefault="002B4445" w:rsidP="002B4445">
            <w:pPr>
              <w:spacing w:after="0"/>
              <w:rPr>
                <w:rFonts w:eastAsia="MS Mincho"/>
                <w:lang w:val="en-US"/>
              </w:rPr>
            </w:pPr>
            <w:r w:rsidRPr="002B4445">
              <w:rPr>
                <w:rFonts w:eastAsia="MS Mincho"/>
                <w:lang w:val="en-US"/>
              </w:rPr>
              <w:t>Proposal 8: The TBS is determined based on total allocated resources.</w:t>
            </w:r>
          </w:p>
        </w:tc>
      </w:tr>
    </w:tbl>
    <w:p w14:paraId="63BB86B0" w14:textId="7750EF78" w:rsidR="008B771E" w:rsidRDefault="00C74CAB" w:rsidP="008B771E">
      <w:pPr>
        <w:pStyle w:val="Heading3"/>
      </w:pPr>
      <w:r w:rsidRPr="00C74CAB">
        <w:lastRenderedPageBreak/>
        <w:t>[15]</w:t>
      </w:r>
      <w:r w:rsidRPr="00C74CAB">
        <w:tab/>
        <w:t>R1-1908939</w:t>
      </w:r>
      <w:r w:rsidRPr="00C74CAB">
        <w:tab/>
        <w:t>On PUSCH enhancements for NR URLLC</w:t>
      </w:r>
      <w:r w:rsidRPr="00C74CAB">
        <w:tab/>
        <w:t>Panasonic</w:t>
      </w:r>
    </w:p>
    <w:tbl>
      <w:tblPr>
        <w:tblStyle w:val="TableGrid"/>
        <w:tblW w:w="0" w:type="auto"/>
        <w:tblLook w:val="04A0" w:firstRow="1" w:lastRow="0" w:firstColumn="1" w:lastColumn="0" w:noHBand="0" w:noVBand="1"/>
      </w:tblPr>
      <w:tblGrid>
        <w:gridCol w:w="9629"/>
      </w:tblGrid>
      <w:tr w:rsidR="00CE54C2" w:rsidRPr="00C74CAB" w14:paraId="5FCC85BC" w14:textId="77777777" w:rsidTr="00A73C4F">
        <w:tc>
          <w:tcPr>
            <w:tcW w:w="9629" w:type="dxa"/>
          </w:tcPr>
          <w:p w14:paraId="58D32B20" w14:textId="77777777" w:rsidR="00C74CAB" w:rsidRPr="00C74CAB" w:rsidRDefault="00C74CAB" w:rsidP="00C74CAB">
            <w:pPr>
              <w:spacing w:after="0"/>
              <w:rPr>
                <w:rFonts w:ascii="Times" w:eastAsiaTheme="minorEastAsia" w:hAnsi="Times"/>
                <w:i/>
                <w:szCs w:val="22"/>
                <w:lang w:eastAsia="ja-JP"/>
              </w:rPr>
            </w:pPr>
            <w:r w:rsidRPr="00C74CAB">
              <w:rPr>
                <w:rFonts w:ascii="Times" w:eastAsiaTheme="minorEastAsia" w:hAnsi="Times"/>
                <w:i/>
                <w:szCs w:val="22"/>
                <w:lang w:eastAsia="ja-JP"/>
              </w:rPr>
              <w:t xml:space="preserve">Observation 1: </w:t>
            </w:r>
            <w:r w:rsidRPr="00C74CAB">
              <w:rPr>
                <w:i/>
                <w:lang w:eastAsia="ja-JP"/>
              </w:rPr>
              <w:t xml:space="preserve">For PUSCH enhancements with segmentation mechanism in NR URLLC in Rel. 16, </w:t>
            </w:r>
            <w:r w:rsidRPr="00C74CAB">
              <w:rPr>
                <w:rFonts w:ascii="Times" w:eastAsiaTheme="minorEastAsia" w:hAnsi="Times"/>
                <w:i/>
                <w:szCs w:val="22"/>
                <w:lang w:eastAsia="ja-JP"/>
              </w:rPr>
              <w:t>TBS determination based on nominal length of single repetition is needed for low coding rate and TBS determination for combined length of all needed for supporting relatively higher coding rate.</w:t>
            </w:r>
          </w:p>
          <w:p w14:paraId="382A44EA" w14:textId="77777777" w:rsidR="00C74CAB" w:rsidRPr="00C74CAB" w:rsidRDefault="00C74CAB" w:rsidP="00C74CAB">
            <w:pPr>
              <w:spacing w:beforeLines="50" w:before="120" w:after="0"/>
              <w:rPr>
                <w:i/>
                <w:lang w:eastAsia="ja-JP"/>
              </w:rPr>
            </w:pPr>
            <w:r w:rsidRPr="00C74CAB">
              <w:rPr>
                <w:i/>
                <w:lang w:eastAsia="ja-JP"/>
              </w:rPr>
              <w:t>Observation 2: For PUSCH repetition mechanism with segmentation, when 2-symbol length front-loaded DMRS is signalled based on the nominal length of transmission, but if segmentation happens at the UE, then the “actual” length of segments/repetitions might not be sufficient to transmit 2-symbol length DMRS.</w:t>
            </w:r>
          </w:p>
          <w:p w14:paraId="48A29A20" w14:textId="77777777" w:rsidR="00C74CAB" w:rsidRPr="00C74CAB" w:rsidRDefault="00C74CAB" w:rsidP="00C74CAB">
            <w:pPr>
              <w:spacing w:beforeLines="50" w:before="120" w:after="0"/>
              <w:rPr>
                <w:i/>
                <w:lang w:eastAsia="ja-JP"/>
              </w:rPr>
            </w:pPr>
            <w:r w:rsidRPr="00C74CAB">
              <w:rPr>
                <w:i/>
                <w:lang w:eastAsia="ja-JP"/>
              </w:rPr>
              <w:t>Observation 3: It is unclear on how to handle the DMRS transmission, when segmentation happens in the middle of a 2-symbol length DMRS, where each symbol of that DMRS will split into two different segments.</w:t>
            </w:r>
          </w:p>
          <w:p w14:paraId="20FFA4A7" w14:textId="77777777" w:rsidR="00C74CAB" w:rsidRPr="00C74CAB" w:rsidRDefault="00C74CAB" w:rsidP="00C74CAB">
            <w:pPr>
              <w:spacing w:beforeLines="50" w:before="120" w:after="0"/>
              <w:rPr>
                <w:i/>
                <w:lang w:eastAsia="ja-JP"/>
              </w:rPr>
            </w:pPr>
            <w:r w:rsidRPr="00C74CAB">
              <w:rPr>
                <w:i/>
                <w:lang w:eastAsia="ja-JP"/>
              </w:rPr>
              <w:t>Observation 4: For PUSCH repetition with segmentation mechanism, if new additional bit field in the DCI is used for dynamic indication of the “nominal” number of repetitions, then it is expected that up to 3 bits would be needed to indicate up to 8 repetitions.</w:t>
            </w:r>
          </w:p>
          <w:p w14:paraId="0A5C6B25" w14:textId="77777777" w:rsidR="00C74CAB" w:rsidRPr="00C74CAB" w:rsidRDefault="00C74CAB" w:rsidP="00C74CAB">
            <w:pPr>
              <w:spacing w:beforeLines="50" w:before="120" w:after="0"/>
              <w:rPr>
                <w:i/>
                <w:lang w:eastAsia="ja-JP"/>
              </w:rPr>
            </w:pPr>
          </w:p>
          <w:p w14:paraId="16872111" w14:textId="77777777" w:rsidR="00C74CAB" w:rsidRPr="00C74CAB" w:rsidRDefault="00C74CAB" w:rsidP="00C74CAB">
            <w:pPr>
              <w:spacing w:after="0"/>
              <w:rPr>
                <w:sz w:val="24"/>
                <w:u w:val="single"/>
                <w:lang w:eastAsia="ja-JP"/>
              </w:rPr>
            </w:pPr>
            <w:r w:rsidRPr="00C74CAB">
              <w:rPr>
                <w:i/>
                <w:lang w:eastAsia="ja-JP"/>
              </w:rPr>
              <w:t xml:space="preserve">Proposal 1: For PUSCH repetition with segmentation mechanism, PUSCH mapping type A is not supported. </w:t>
            </w:r>
          </w:p>
          <w:p w14:paraId="590C4C9C" w14:textId="77777777" w:rsidR="00C74CAB" w:rsidRPr="00C74CAB" w:rsidRDefault="00C74CAB" w:rsidP="00C74CAB">
            <w:pPr>
              <w:spacing w:after="0"/>
              <w:rPr>
                <w:i/>
                <w:lang w:eastAsia="ja-JP"/>
              </w:rPr>
            </w:pPr>
            <w:r w:rsidRPr="00C74CAB">
              <w:rPr>
                <w:i/>
                <w:lang w:eastAsia="ja-JP"/>
              </w:rPr>
              <w:t>Proposal 2: For PUSCH enhancements with segmentation mechanism in NR URLLC in Rel. 16, the TDRA table should be enhanced to indicate at least one additional SLIV to indicate the time-domain resources that are not available for transmission for the indicated UE.</w:t>
            </w:r>
          </w:p>
          <w:p w14:paraId="47E3E8CB" w14:textId="77777777" w:rsidR="00C74CAB" w:rsidRPr="00C74CAB" w:rsidRDefault="00C74CAB" w:rsidP="00C74CAB">
            <w:pPr>
              <w:spacing w:after="0"/>
              <w:rPr>
                <w:i/>
                <w:lang w:eastAsia="ja-JP"/>
              </w:rPr>
            </w:pPr>
          </w:p>
          <w:p w14:paraId="0D6691B6" w14:textId="77777777" w:rsidR="00C74CAB" w:rsidRPr="00C74CAB" w:rsidRDefault="00C74CAB" w:rsidP="00C74CAB">
            <w:pPr>
              <w:spacing w:after="0"/>
              <w:rPr>
                <w:i/>
                <w:lang w:eastAsia="ja-JP"/>
              </w:rPr>
            </w:pPr>
            <w:r w:rsidRPr="00C74CAB">
              <w:rPr>
                <w:i/>
                <w:lang w:eastAsia="ja-JP"/>
              </w:rPr>
              <w:t>Proposal 3: For PUSCH enhancements with segmentation mechanism in NR URLLC in Rel. 16, if the resulting length of the segments (actual repetition) is very short (restriction on minimum allowed length for segment can be further discussed), then one or both of the following possibilities could be considered:</w:t>
            </w:r>
          </w:p>
          <w:p w14:paraId="32F09E0D" w14:textId="77777777" w:rsidR="00C74CAB" w:rsidRPr="00C74CAB" w:rsidRDefault="00C74CAB" w:rsidP="0069181F">
            <w:pPr>
              <w:pStyle w:val="ListParagraph"/>
              <w:numPr>
                <w:ilvl w:val="0"/>
                <w:numId w:val="51"/>
              </w:numPr>
              <w:spacing w:after="0"/>
              <w:contextualSpacing w:val="0"/>
              <w:rPr>
                <w:i/>
                <w:lang w:eastAsia="ja-JP"/>
              </w:rPr>
            </w:pPr>
            <w:r w:rsidRPr="00C74CAB">
              <w:rPr>
                <w:i/>
                <w:lang w:eastAsia="ja-JP"/>
              </w:rPr>
              <w:t>Symbols of such short length segments are joined to the adjacent repetition and transmission of that particular segment is skipped</w:t>
            </w:r>
          </w:p>
          <w:p w14:paraId="53EC35A2" w14:textId="77777777" w:rsidR="00C74CAB" w:rsidRPr="00C74CAB" w:rsidRDefault="00C74CAB" w:rsidP="0069181F">
            <w:pPr>
              <w:pStyle w:val="ListParagraph"/>
              <w:numPr>
                <w:ilvl w:val="0"/>
                <w:numId w:val="51"/>
              </w:numPr>
              <w:spacing w:after="0"/>
              <w:contextualSpacing w:val="0"/>
              <w:rPr>
                <w:i/>
                <w:lang w:eastAsia="ja-JP"/>
              </w:rPr>
            </w:pPr>
            <w:r w:rsidRPr="00C74CAB">
              <w:rPr>
                <w:i/>
                <w:lang w:eastAsia="ja-JP"/>
              </w:rPr>
              <w:t xml:space="preserve">Next contiguous repetition is shifted/advanced by the same number of symbols as the length of skipped segment </w:t>
            </w:r>
          </w:p>
          <w:p w14:paraId="27D26AAF" w14:textId="77777777" w:rsidR="00C74CAB" w:rsidRPr="00C74CAB" w:rsidRDefault="00C74CAB" w:rsidP="00C74CAB">
            <w:pPr>
              <w:spacing w:after="0"/>
              <w:rPr>
                <w:i/>
                <w:lang w:eastAsia="ja-JP"/>
              </w:rPr>
            </w:pPr>
            <w:r w:rsidRPr="00C74CAB">
              <w:rPr>
                <w:i/>
                <w:lang w:eastAsia="ja-JP"/>
              </w:rPr>
              <w:t>Proposal 4: For PUSCH enhancements with segmentation mechanism in NR URLLC in Rel. 16, if there is segmentation due to unavailability of certain colliding symbols, then postponing the remaining repetitions should not be supported.</w:t>
            </w:r>
          </w:p>
          <w:p w14:paraId="4E538574" w14:textId="77777777" w:rsidR="00C74CAB" w:rsidRPr="00C74CAB" w:rsidRDefault="00C74CAB" w:rsidP="00C74CAB">
            <w:pPr>
              <w:spacing w:after="0"/>
              <w:rPr>
                <w:i/>
                <w:lang w:eastAsia="ja-JP"/>
              </w:rPr>
            </w:pPr>
          </w:p>
          <w:p w14:paraId="753390B9" w14:textId="77777777" w:rsidR="00C74CAB" w:rsidRPr="00C74CAB" w:rsidRDefault="00C74CAB" w:rsidP="00C74CAB">
            <w:pPr>
              <w:spacing w:after="0"/>
              <w:rPr>
                <w:i/>
                <w:lang w:eastAsia="ja-JP"/>
              </w:rPr>
            </w:pPr>
            <w:r w:rsidRPr="00C74CAB">
              <w:rPr>
                <w:i/>
                <w:lang w:eastAsia="ja-JP"/>
              </w:rPr>
              <w:t>Proposal 5: For PUSCH enhancements with segmentation mechanism in NR URLLC in Rel. 16, TBS determination should not be based only on the lengths of segments created due to segmentation.</w:t>
            </w:r>
          </w:p>
          <w:p w14:paraId="56440463" w14:textId="77777777" w:rsidR="00C74CAB" w:rsidRPr="00C74CAB" w:rsidRDefault="00C74CAB" w:rsidP="00C74CAB">
            <w:pPr>
              <w:spacing w:after="0"/>
              <w:rPr>
                <w:i/>
                <w:lang w:eastAsia="ja-JP"/>
              </w:rPr>
            </w:pPr>
          </w:p>
          <w:p w14:paraId="0A693B7C" w14:textId="77777777" w:rsidR="00C74CAB" w:rsidRPr="00C74CAB" w:rsidRDefault="00C74CAB" w:rsidP="00C74CAB">
            <w:pPr>
              <w:spacing w:after="0"/>
              <w:rPr>
                <w:rFonts w:eastAsia="MS Mincho"/>
                <w:i/>
                <w:lang w:eastAsia="ja-JP"/>
              </w:rPr>
            </w:pPr>
            <w:r w:rsidRPr="00C74CAB">
              <w:rPr>
                <w:rFonts w:ascii="Times" w:eastAsiaTheme="minorEastAsia" w:hAnsi="Times"/>
                <w:i/>
                <w:szCs w:val="22"/>
                <w:lang w:eastAsia="ja-JP"/>
              </w:rPr>
              <w:t xml:space="preserve">Proposal 6: </w:t>
            </w:r>
            <w:r w:rsidRPr="00C74CAB">
              <w:rPr>
                <w:i/>
                <w:lang w:eastAsia="ja-JP"/>
              </w:rPr>
              <w:t xml:space="preserve">For PUSCH enhancements with segmentation mechanism in NR URLLC in Rel. 16, </w:t>
            </w:r>
            <w:r w:rsidRPr="00C74CAB">
              <w:rPr>
                <w:rFonts w:eastAsia="MS Mincho"/>
                <w:i/>
                <w:lang w:eastAsia="ja-JP"/>
              </w:rPr>
              <w:t>two TBS determination method could be supported:</w:t>
            </w:r>
          </w:p>
          <w:p w14:paraId="021BBEA5" w14:textId="77777777" w:rsidR="00C74CAB" w:rsidRPr="00C74CAB" w:rsidRDefault="00C74CAB" w:rsidP="00C74CAB">
            <w:pPr>
              <w:pStyle w:val="ListParagraph"/>
              <w:numPr>
                <w:ilvl w:val="0"/>
                <w:numId w:val="4"/>
              </w:numPr>
              <w:spacing w:after="0"/>
              <w:contextualSpacing w:val="0"/>
              <w:rPr>
                <w:rFonts w:ascii="Times" w:eastAsiaTheme="minorEastAsia" w:hAnsi="Times"/>
                <w:i/>
                <w:szCs w:val="22"/>
                <w:lang w:eastAsia="ja-JP"/>
              </w:rPr>
            </w:pPr>
            <w:r w:rsidRPr="00C74CAB">
              <w:rPr>
                <w:i/>
                <w:lang w:eastAsia="ja-JP"/>
              </w:rPr>
              <w:t>TBS determination based on nominal length of single repetition</w:t>
            </w:r>
          </w:p>
          <w:p w14:paraId="7D6D7510" w14:textId="77777777" w:rsidR="00C74CAB" w:rsidRPr="00C74CAB" w:rsidRDefault="00C74CAB" w:rsidP="00C74CAB">
            <w:pPr>
              <w:pStyle w:val="ListParagraph"/>
              <w:numPr>
                <w:ilvl w:val="0"/>
                <w:numId w:val="4"/>
              </w:numPr>
              <w:spacing w:after="0"/>
              <w:contextualSpacing w:val="0"/>
              <w:rPr>
                <w:rFonts w:ascii="Times" w:eastAsiaTheme="minorEastAsia" w:hAnsi="Times"/>
                <w:i/>
                <w:szCs w:val="22"/>
                <w:lang w:eastAsia="ja-JP"/>
              </w:rPr>
            </w:pPr>
            <w:r w:rsidRPr="00C74CAB">
              <w:rPr>
                <w:i/>
                <w:lang w:eastAsia="ja-JP"/>
              </w:rPr>
              <w:t>TBS determination based on combined length of all repetitions</w:t>
            </w:r>
          </w:p>
          <w:p w14:paraId="6B30DEB3" w14:textId="77777777" w:rsidR="00C74CAB" w:rsidRPr="00C74CAB" w:rsidRDefault="00C74CAB" w:rsidP="00C74CAB">
            <w:pPr>
              <w:spacing w:after="0"/>
              <w:rPr>
                <w:i/>
                <w:lang w:eastAsia="ja-JP"/>
              </w:rPr>
            </w:pPr>
            <w:r w:rsidRPr="00C74CAB">
              <w:rPr>
                <w:i/>
                <w:lang w:eastAsia="ja-JP"/>
              </w:rPr>
              <w:t xml:space="preserve">Proposal 7: For PUSCH repetition with segmentation mechanism, 2-symbol length DMRS should be indicated to the UE only when the lengths of each repetition can support transmission of 2-symbol length DMRS, otherwise, </w:t>
            </w:r>
            <w:proofErr w:type="spellStart"/>
            <w:r w:rsidRPr="00C74CAB">
              <w:rPr>
                <w:i/>
                <w:lang w:eastAsia="ja-JP"/>
              </w:rPr>
              <w:t>gNB</w:t>
            </w:r>
            <w:proofErr w:type="spellEnd"/>
            <w:r w:rsidRPr="00C74CAB">
              <w:rPr>
                <w:i/>
                <w:lang w:eastAsia="ja-JP"/>
              </w:rPr>
              <w:t xml:space="preserve"> only indicates 1-symbol length DMRS for all repetitions</w:t>
            </w:r>
          </w:p>
          <w:p w14:paraId="4CDC5B8F" w14:textId="77777777" w:rsidR="00C74CAB" w:rsidRPr="00C74CAB" w:rsidRDefault="00C74CAB" w:rsidP="0069181F">
            <w:pPr>
              <w:pStyle w:val="ListParagraph"/>
              <w:numPr>
                <w:ilvl w:val="0"/>
                <w:numId w:val="39"/>
              </w:numPr>
              <w:spacing w:after="0"/>
              <w:contextualSpacing w:val="0"/>
              <w:rPr>
                <w:i/>
                <w:lang w:eastAsia="ja-JP"/>
              </w:rPr>
            </w:pPr>
            <w:r w:rsidRPr="00C74CAB">
              <w:rPr>
                <w:i/>
                <w:lang w:eastAsia="ja-JP"/>
              </w:rPr>
              <w:t>UE is not expected to transmit different length of front-loaded DMRS across repetitions.</w:t>
            </w:r>
          </w:p>
          <w:p w14:paraId="3CB15165" w14:textId="77777777" w:rsidR="00C74CAB" w:rsidRPr="00C74CAB" w:rsidRDefault="00C74CAB" w:rsidP="00C74CAB">
            <w:pPr>
              <w:spacing w:beforeLines="50" w:before="120" w:after="0"/>
              <w:rPr>
                <w:i/>
                <w:lang w:eastAsia="ja-JP"/>
              </w:rPr>
            </w:pPr>
            <w:r w:rsidRPr="00C74CAB">
              <w:rPr>
                <w:i/>
                <w:lang w:eastAsia="ja-JP"/>
              </w:rPr>
              <w:t>Proposal 8: For PUSCH repetition with segmentation mechanism, the dynamic indication of the number of repetitions should be signalled by the TDRA bit field, where the TDRA table is enhanced to indicate the number of repetitions.</w:t>
            </w:r>
          </w:p>
          <w:p w14:paraId="7DDE9A25" w14:textId="4DAEE33C" w:rsidR="00CE54C2" w:rsidRPr="00C74CAB" w:rsidRDefault="00C74CAB" w:rsidP="0069181F">
            <w:pPr>
              <w:pStyle w:val="ListParagraph"/>
              <w:numPr>
                <w:ilvl w:val="0"/>
                <w:numId w:val="38"/>
              </w:numPr>
              <w:spacing w:beforeLines="50" w:before="120" w:after="0"/>
              <w:contextualSpacing w:val="0"/>
              <w:rPr>
                <w:i/>
                <w:lang w:eastAsia="ja-JP"/>
              </w:rPr>
            </w:pPr>
            <w:r w:rsidRPr="00C74CAB">
              <w:rPr>
                <w:i/>
                <w:lang w:eastAsia="ja-JP"/>
              </w:rPr>
              <w:t xml:space="preserve">New bit field to indicate the number of repetitions is not introduced in the DCI </w:t>
            </w:r>
            <w:r w:rsidR="00BC28BB" w:rsidRPr="00C74CAB">
              <w:rPr>
                <w:rFonts w:eastAsia="MS Mincho"/>
                <w:lang w:val="en-US"/>
              </w:rPr>
              <w:t xml:space="preserve"> </w:t>
            </w:r>
          </w:p>
        </w:tc>
      </w:tr>
    </w:tbl>
    <w:p w14:paraId="2C2B091F" w14:textId="6C185867" w:rsidR="008B771E" w:rsidRDefault="00AD143C" w:rsidP="008B771E">
      <w:pPr>
        <w:pStyle w:val="Heading3"/>
      </w:pPr>
      <w:r w:rsidRPr="00AD143C">
        <w:t>[16]</w:t>
      </w:r>
      <w:r w:rsidRPr="00AD143C">
        <w:tab/>
        <w:t>R1-1908946</w:t>
      </w:r>
      <w:r w:rsidRPr="00AD143C">
        <w:tab/>
        <w:t>Discussion on PUSCH enhancements for URLLC</w:t>
      </w:r>
      <w:r w:rsidRPr="00AD143C">
        <w:tab/>
        <w:t>Spreadtrum Communications</w:t>
      </w:r>
    </w:p>
    <w:tbl>
      <w:tblPr>
        <w:tblStyle w:val="TableGrid"/>
        <w:tblW w:w="0" w:type="auto"/>
        <w:tblLook w:val="04A0" w:firstRow="1" w:lastRow="0" w:firstColumn="1" w:lastColumn="0" w:noHBand="0" w:noVBand="1"/>
      </w:tblPr>
      <w:tblGrid>
        <w:gridCol w:w="9629"/>
      </w:tblGrid>
      <w:tr w:rsidR="00CE54C2" w:rsidRPr="00AD143C" w14:paraId="6B1B7176" w14:textId="77777777" w:rsidTr="00A73C4F">
        <w:tc>
          <w:tcPr>
            <w:tcW w:w="9629" w:type="dxa"/>
          </w:tcPr>
          <w:p w14:paraId="10312052" w14:textId="77777777" w:rsidR="00AD143C" w:rsidRPr="00AD143C" w:rsidRDefault="00AD143C" w:rsidP="00AD143C">
            <w:pPr>
              <w:spacing w:after="0"/>
              <w:jc w:val="both"/>
              <w:rPr>
                <w:i/>
                <w:lang w:eastAsia="zh-CN"/>
              </w:rPr>
            </w:pPr>
            <w:r w:rsidRPr="00AD143C">
              <w:rPr>
                <w:i/>
                <w:lang w:eastAsia="zh-CN"/>
              </w:rPr>
              <w:t>Proposal 1: K*L represents a nominal time window within which valid UL symbols can be used for PUSCH transmission.</w:t>
            </w:r>
          </w:p>
          <w:p w14:paraId="47B1A55B" w14:textId="77777777" w:rsidR="00AD143C" w:rsidRPr="00AD143C" w:rsidRDefault="00AD143C" w:rsidP="00AD143C">
            <w:pPr>
              <w:spacing w:after="0"/>
              <w:jc w:val="both"/>
              <w:rPr>
                <w:i/>
                <w:lang w:eastAsia="zh-CN"/>
              </w:rPr>
            </w:pPr>
            <w:r w:rsidRPr="00AD143C">
              <w:rPr>
                <w:i/>
                <w:lang w:eastAsia="zh-CN"/>
              </w:rPr>
              <w:t>Proposal 2: Valid symbols for PUSCH transmission in Option 4 are determined based on semi-static DL/UL configurations. The following two alternatives can be further considered,</w:t>
            </w:r>
          </w:p>
          <w:p w14:paraId="05217D69" w14:textId="77777777" w:rsidR="00AD143C" w:rsidRPr="00AD143C" w:rsidRDefault="00AD143C" w:rsidP="00AD143C">
            <w:pPr>
              <w:spacing w:after="0"/>
              <w:jc w:val="both"/>
              <w:rPr>
                <w:lang w:eastAsia="zh-CN"/>
              </w:rPr>
            </w:pPr>
            <w:r w:rsidRPr="00AD143C">
              <w:rPr>
                <w:i/>
                <w:lang w:eastAsia="zh-CN"/>
              </w:rPr>
              <w:tab/>
              <w:t>Alt 1: Only semi-static configured UL symbols are valid for PUSCH transmission.</w:t>
            </w:r>
          </w:p>
          <w:p w14:paraId="70D4E774" w14:textId="77777777" w:rsidR="00AD143C" w:rsidRPr="00AD143C" w:rsidRDefault="00AD143C" w:rsidP="00AD143C">
            <w:pPr>
              <w:spacing w:after="0"/>
              <w:jc w:val="both"/>
              <w:rPr>
                <w:lang w:eastAsia="zh-CN"/>
              </w:rPr>
            </w:pPr>
            <w:r w:rsidRPr="00AD143C">
              <w:rPr>
                <w:lang w:eastAsia="zh-CN"/>
              </w:rPr>
              <w:tab/>
            </w:r>
            <w:r w:rsidRPr="00AD143C">
              <w:rPr>
                <w:i/>
                <w:lang w:eastAsia="zh-CN"/>
              </w:rPr>
              <w:t>Alt 2: Both</w:t>
            </w:r>
            <w:r w:rsidRPr="00AD143C">
              <w:rPr>
                <w:lang w:eastAsia="zh-CN"/>
              </w:rPr>
              <w:t xml:space="preserve"> </w:t>
            </w:r>
            <w:r w:rsidRPr="00AD143C">
              <w:rPr>
                <w:i/>
                <w:lang w:eastAsia="zh-CN"/>
              </w:rPr>
              <w:t>semi-static configured flexible and UL symbols are valid for PUSCH transmission.</w:t>
            </w:r>
          </w:p>
          <w:p w14:paraId="32C043D4" w14:textId="77777777" w:rsidR="00AD143C" w:rsidRPr="00AD143C" w:rsidRDefault="00AD143C" w:rsidP="00AD143C">
            <w:pPr>
              <w:tabs>
                <w:tab w:val="left" w:pos="709"/>
              </w:tabs>
              <w:snapToGrid w:val="0"/>
              <w:spacing w:after="0"/>
              <w:jc w:val="both"/>
              <w:rPr>
                <w:i/>
                <w:lang w:eastAsia="zh-CN"/>
              </w:rPr>
            </w:pPr>
            <w:r w:rsidRPr="00AD143C">
              <w:rPr>
                <w:i/>
                <w:lang w:eastAsia="zh-CN"/>
              </w:rPr>
              <w:t>Proposal 3:</w:t>
            </w:r>
            <w:r w:rsidRPr="00AD143C">
              <w:rPr>
                <w:lang w:eastAsia="zh-CN"/>
              </w:rPr>
              <w:t xml:space="preserve"> </w:t>
            </w:r>
            <w:r w:rsidRPr="00AD143C">
              <w:rPr>
                <w:i/>
                <w:lang w:eastAsia="zh-CN"/>
              </w:rPr>
              <w:t xml:space="preserve">Dynamic scheduled PUSCH and the first PUSCH of type-2 CG-PUSCH are not expected to have DL/UL conflicts with dynamic SFI. </w:t>
            </w:r>
          </w:p>
          <w:p w14:paraId="14F6EB11" w14:textId="77777777" w:rsidR="00AD143C" w:rsidRPr="00AD143C" w:rsidRDefault="00AD143C" w:rsidP="00AD143C">
            <w:pPr>
              <w:spacing w:after="0"/>
              <w:jc w:val="both"/>
              <w:rPr>
                <w:i/>
                <w:lang w:eastAsia="zh-CN"/>
              </w:rPr>
            </w:pPr>
            <w:r w:rsidRPr="00AD143C">
              <w:rPr>
                <w:i/>
                <w:lang w:eastAsia="zh-CN"/>
              </w:rPr>
              <w:lastRenderedPageBreak/>
              <w:t>Proposal 4: For type 1 CG PUSCH and type-2 CG-PUSCH</w:t>
            </w:r>
            <w:r w:rsidRPr="00AD143C" w:rsidDel="005E49A0">
              <w:rPr>
                <w:i/>
                <w:lang w:eastAsia="zh-CN"/>
              </w:rPr>
              <w:t xml:space="preserve"> </w:t>
            </w:r>
            <w:r w:rsidRPr="00AD143C">
              <w:rPr>
                <w:i/>
                <w:lang w:eastAsia="zh-CN"/>
              </w:rPr>
              <w:t xml:space="preserve">except the first </w:t>
            </w:r>
            <w:proofErr w:type="gramStart"/>
            <w:r w:rsidRPr="00AD143C">
              <w:rPr>
                <w:i/>
                <w:lang w:eastAsia="zh-CN"/>
              </w:rPr>
              <w:t>PUSCH,,</w:t>
            </w:r>
            <w:proofErr w:type="gramEnd"/>
            <w:r w:rsidRPr="00AD143C">
              <w:rPr>
                <w:i/>
                <w:lang w:eastAsia="zh-CN"/>
              </w:rPr>
              <w:t xml:space="preserve"> UE will stop a PUSCH repetition if there is a DL/UL conflicts with dynamic SFI. </w:t>
            </w:r>
          </w:p>
          <w:p w14:paraId="5FA4B6DA" w14:textId="77777777" w:rsidR="00AD143C" w:rsidRPr="00AD143C" w:rsidRDefault="00AD143C" w:rsidP="00AD143C">
            <w:pPr>
              <w:spacing w:after="0"/>
              <w:jc w:val="both"/>
              <w:rPr>
                <w:i/>
                <w:lang w:eastAsia="zh-CN"/>
              </w:rPr>
            </w:pPr>
            <w:r w:rsidRPr="00AD143C">
              <w:rPr>
                <w:i/>
                <w:lang w:eastAsia="zh-CN"/>
              </w:rPr>
              <w:t>Proposal 5: For option 4, introduce a new field in the DCI format scheduling Rel-16 UL URLLC to indicate the nominal number of repetitions for a dynamic scheduled PUSCH and a type 2 configured grant PUSCH activating. The dynamic indication can be enabled/disabled by RRC signalling.</w:t>
            </w:r>
          </w:p>
          <w:p w14:paraId="14CBD79D" w14:textId="1EDEC23A" w:rsidR="00CE54C2" w:rsidRPr="00AD143C" w:rsidRDefault="00AD143C" w:rsidP="00AD143C">
            <w:pPr>
              <w:tabs>
                <w:tab w:val="num" w:pos="720"/>
              </w:tabs>
              <w:spacing w:after="0"/>
              <w:jc w:val="both"/>
              <w:rPr>
                <w:i/>
                <w:lang w:eastAsia="zh-CN"/>
              </w:rPr>
            </w:pPr>
            <w:r w:rsidRPr="00AD143C">
              <w:rPr>
                <w:i/>
                <w:lang w:eastAsia="zh-CN"/>
              </w:rPr>
              <w:t>Proposal 6: When a nominal repetition is split into multiple repetitions due to segmentation at the slot/UL period boundary, DMRS is transmitted at the beginning of each actual repetition. When there is only one symbol in the repetition, the repetition can be either dropped or combined with an adjacent repetition.</w:t>
            </w:r>
          </w:p>
        </w:tc>
      </w:tr>
    </w:tbl>
    <w:p w14:paraId="0A09B56B" w14:textId="7AB3E685" w:rsidR="008B771E" w:rsidRDefault="00715D98" w:rsidP="008B771E">
      <w:pPr>
        <w:pStyle w:val="Heading3"/>
      </w:pPr>
      <w:r w:rsidRPr="00715D98">
        <w:lastRenderedPageBreak/>
        <w:t>[17]</w:t>
      </w:r>
      <w:r w:rsidRPr="00715D98">
        <w:tab/>
        <w:t>R1-1909101</w:t>
      </w:r>
      <w:r w:rsidRPr="00715D98">
        <w:tab/>
        <w:t>PUSCH enhancements for NR URLLC</w:t>
      </w:r>
      <w:r w:rsidRPr="00715D98">
        <w:tab/>
        <w:t>Sharp</w:t>
      </w:r>
    </w:p>
    <w:tbl>
      <w:tblPr>
        <w:tblStyle w:val="TableGrid"/>
        <w:tblW w:w="0" w:type="auto"/>
        <w:tblLook w:val="04A0" w:firstRow="1" w:lastRow="0" w:firstColumn="1" w:lastColumn="0" w:noHBand="0" w:noVBand="1"/>
      </w:tblPr>
      <w:tblGrid>
        <w:gridCol w:w="9629"/>
      </w:tblGrid>
      <w:tr w:rsidR="00CE54C2" w:rsidRPr="00E00984" w14:paraId="4457A250" w14:textId="77777777" w:rsidTr="00A73C4F">
        <w:tc>
          <w:tcPr>
            <w:tcW w:w="9629" w:type="dxa"/>
          </w:tcPr>
          <w:p w14:paraId="4ED6A1D5" w14:textId="77777777" w:rsidR="00BB3E17" w:rsidRDefault="00BB3E17" w:rsidP="00BB3E17">
            <w:pPr>
              <w:spacing w:after="0"/>
              <w:rPr>
                <w:rFonts w:eastAsiaTheme="minorEastAsia"/>
                <w:b/>
                <w:u w:val="single"/>
                <w:lang w:val="en-US"/>
              </w:rPr>
            </w:pPr>
            <w:r>
              <w:rPr>
                <w:rFonts w:eastAsiaTheme="minorEastAsia"/>
                <w:b/>
                <w:u w:val="single"/>
                <w:lang w:val="en-US"/>
              </w:rPr>
              <w:t>Observation</w:t>
            </w:r>
            <w:r w:rsidRPr="00D94F0E">
              <w:rPr>
                <w:rFonts w:eastAsiaTheme="minorEastAsia" w:hint="eastAsia"/>
                <w:b/>
                <w:u w:val="single"/>
                <w:lang w:val="en-US"/>
              </w:rPr>
              <w:t>:</w:t>
            </w:r>
          </w:p>
          <w:p w14:paraId="1B0B4A50" w14:textId="77777777" w:rsidR="00BB3E17" w:rsidRDefault="00BB3E17" w:rsidP="0069181F">
            <w:pPr>
              <w:pStyle w:val="ListParagraph"/>
              <w:numPr>
                <w:ilvl w:val="0"/>
                <w:numId w:val="20"/>
              </w:numPr>
              <w:snapToGrid w:val="0"/>
              <w:spacing w:after="0"/>
              <w:contextualSpacing w:val="0"/>
              <w:jc w:val="both"/>
              <w:rPr>
                <w:rFonts w:eastAsiaTheme="minorEastAsia"/>
                <w:lang w:val="en-US"/>
              </w:rPr>
            </w:pPr>
            <w:r>
              <w:rPr>
                <w:rFonts w:eastAsiaTheme="minorEastAsia"/>
                <w:lang w:val="en-US"/>
              </w:rPr>
              <w:t>For dynamic grant, the allowance of collision between semi-allocated resource for Rel-16 PUSCH repetition and the resource for DL signals should be clarified</w:t>
            </w:r>
          </w:p>
          <w:p w14:paraId="1B2EA20D" w14:textId="77777777" w:rsidR="00BB3E17" w:rsidRDefault="00BB3E17" w:rsidP="0069181F">
            <w:pPr>
              <w:pStyle w:val="ListParagraph"/>
              <w:numPr>
                <w:ilvl w:val="1"/>
                <w:numId w:val="20"/>
              </w:numPr>
              <w:snapToGrid w:val="0"/>
              <w:spacing w:after="0"/>
              <w:contextualSpacing w:val="0"/>
              <w:jc w:val="both"/>
              <w:rPr>
                <w:rFonts w:eastAsiaTheme="minorEastAsia"/>
                <w:lang w:val="en-US"/>
              </w:rPr>
            </w:pPr>
            <w:r>
              <w:rPr>
                <w:rFonts w:eastAsiaTheme="minorEastAsia"/>
                <w:lang w:val="en-US"/>
              </w:rPr>
              <w:t>If allowed, same principle with Rel-15 PUSCH configured by higher layer should be adopted</w:t>
            </w:r>
          </w:p>
          <w:p w14:paraId="670B8F08" w14:textId="77777777" w:rsidR="00BB3E17" w:rsidRDefault="00BB3E17" w:rsidP="0069181F">
            <w:pPr>
              <w:pStyle w:val="ListParagraph"/>
              <w:numPr>
                <w:ilvl w:val="1"/>
                <w:numId w:val="20"/>
              </w:numPr>
              <w:snapToGrid w:val="0"/>
              <w:spacing w:after="0"/>
              <w:contextualSpacing w:val="0"/>
              <w:jc w:val="both"/>
              <w:rPr>
                <w:rFonts w:eastAsiaTheme="minorEastAsia"/>
                <w:lang w:val="en-US"/>
              </w:rPr>
            </w:pPr>
            <w:r>
              <w:rPr>
                <w:rFonts w:eastAsiaTheme="minorEastAsia" w:hint="eastAsia"/>
                <w:lang w:val="en-US"/>
              </w:rPr>
              <w:t>I</w:t>
            </w:r>
            <w:r>
              <w:rPr>
                <w:rFonts w:eastAsiaTheme="minorEastAsia"/>
                <w:lang w:val="en-US"/>
              </w:rPr>
              <w:t>f not allowed, same principle with Rel-15 PUSCH scheduled by DCI should be adopted</w:t>
            </w:r>
          </w:p>
          <w:p w14:paraId="417B1C98" w14:textId="77777777" w:rsidR="00BB3E17" w:rsidRPr="000D0BE5" w:rsidRDefault="00BB3E17" w:rsidP="0069181F">
            <w:pPr>
              <w:pStyle w:val="ListParagraph"/>
              <w:numPr>
                <w:ilvl w:val="0"/>
                <w:numId w:val="20"/>
              </w:numPr>
              <w:snapToGrid w:val="0"/>
              <w:spacing w:after="0"/>
              <w:contextualSpacing w:val="0"/>
              <w:jc w:val="both"/>
              <w:rPr>
                <w:rFonts w:eastAsiaTheme="minorEastAsia"/>
                <w:lang w:val="en-US"/>
              </w:rPr>
            </w:pPr>
            <w:r>
              <w:rPr>
                <w:rFonts w:eastAsiaTheme="minorEastAsia" w:hint="eastAsia"/>
                <w:lang w:val="en-US"/>
              </w:rPr>
              <w:t>F</w:t>
            </w:r>
            <w:r>
              <w:rPr>
                <w:rFonts w:eastAsiaTheme="minorEastAsia"/>
                <w:lang w:val="en-US"/>
              </w:rPr>
              <w:t>or configured grant, same principle with Rel-15 PUSCH configured by higher layer should be adopted</w:t>
            </w:r>
          </w:p>
          <w:p w14:paraId="2B04C245" w14:textId="77777777" w:rsidR="00BB3E17" w:rsidRDefault="00BB3E17" w:rsidP="00BB3E17">
            <w:pPr>
              <w:spacing w:after="0"/>
              <w:rPr>
                <w:rFonts w:eastAsiaTheme="minorEastAsia"/>
                <w:b/>
                <w:u w:val="single"/>
                <w:lang w:val="en-US"/>
              </w:rPr>
            </w:pPr>
            <w:r>
              <w:rPr>
                <w:rFonts w:eastAsiaTheme="minorEastAsia"/>
                <w:b/>
                <w:u w:val="single"/>
                <w:lang w:val="en-US"/>
              </w:rPr>
              <w:t>Proposal 1</w:t>
            </w:r>
            <w:r w:rsidRPr="00D94F0E">
              <w:rPr>
                <w:rFonts w:eastAsiaTheme="minorEastAsia" w:hint="eastAsia"/>
                <w:b/>
                <w:u w:val="single"/>
                <w:lang w:val="en-US"/>
              </w:rPr>
              <w:t>:</w:t>
            </w:r>
          </w:p>
          <w:p w14:paraId="709D9CBE" w14:textId="77777777" w:rsidR="00BB3E17" w:rsidRPr="000D0BE5" w:rsidRDefault="00BB3E17" w:rsidP="0069181F">
            <w:pPr>
              <w:pStyle w:val="ListParagraph"/>
              <w:numPr>
                <w:ilvl w:val="0"/>
                <w:numId w:val="20"/>
              </w:numPr>
              <w:snapToGrid w:val="0"/>
              <w:spacing w:after="0"/>
              <w:contextualSpacing w:val="0"/>
              <w:jc w:val="both"/>
              <w:rPr>
                <w:rFonts w:eastAsiaTheme="minorEastAsia"/>
                <w:lang w:val="en-US"/>
              </w:rPr>
            </w:pPr>
            <w:r>
              <w:rPr>
                <w:rFonts w:eastAsiaTheme="minorEastAsia"/>
                <w:lang w:val="en-US"/>
              </w:rPr>
              <w:t>Semi-allocated</w:t>
            </w:r>
            <w:r w:rsidRPr="000D0BE5">
              <w:rPr>
                <w:rFonts w:eastAsiaTheme="minorEastAsia"/>
                <w:lang w:val="en-US"/>
              </w:rPr>
              <w:t xml:space="preserve"> resources for Rel-16 PUSCH repetition</w:t>
            </w:r>
            <w:r>
              <w:rPr>
                <w:rFonts w:eastAsiaTheme="minorEastAsia"/>
                <w:lang w:val="en-US"/>
              </w:rPr>
              <w:t xml:space="preserve">s (i.e. L*K symbols) </w:t>
            </w:r>
            <w:r w:rsidRPr="000D0BE5">
              <w:rPr>
                <w:rFonts w:eastAsiaTheme="minorEastAsia"/>
                <w:lang w:val="en-US"/>
              </w:rPr>
              <w:t xml:space="preserve">are </w:t>
            </w:r>
            <w:r>
              <w:rPr>
                <w:rFonts w:eastAsiaTheme="minorEastAsia"/>
                <w:lang w:val="en-US"/>
              </w:rPr>
              <w:t>determined based on</w:t>
            </w:r>
            <w:r w:rsidRPr="000D0BE5">
              <w:rPr>
                <w:rFonts w:eastAsiaTheme="minorEastAsia"/>
                <w:lang w:val="en-US"/>
              </w:rPr>
              <w:t xml:space="preserve"> only UL symbols and flexible symbols indicated by RRC</w:t>
            </w:r>
          </w:p>
          <w:p w14:paraId="69931065" w14:textId="77777777" w:rsidR="00BB3E17" w:rsidRDefault="00BB3E17" w:rsidP="0069181F">
            <w:pPr>
              <w:pStyle w:val="ListParagraph"/>
              <w:numPr>
                <w:ilvl w:val="1"/>
                <w:numId w:val="20"/>
              </w:numPr>
              <w:snapToGrid w:val="0"/>
              <w:spacing w:after="0"/>
              <w:contextualSpacing w:val="0"/>
              <w:jc w:val="both"/>
              <w:rPr>
                <w:lang w:val="en-US"/>
              </w:rPr>
            </w:pPr>
            <w:r>
              <w:rPr>
                <w:lang w:val="en-US"/>
              </w:rPr>
              <w:t>a p</w:t>
            </w:r>
            <w:r>
              <w:rPr>
                <w:rFonts w:hint="eastAsia"/>
                <w:lang w:val="en-US"/>
              </w:rPr>
              <w:t xml:space="preserve">art of the </w:t>
            </w:r>
            <w:r>
              <w:rPr>
                <w:lang w:val="en-US"/>
              </w:rPr>
              <w:t>semi-allocated</w:t>
            </w:r>
            <w:r>
              <w:rPr>
                <w:rFonts w:hint="eastAsia"/>
                <w:lang w:val="en-US"/>
              </w:rPr>
              <w:t xml:space="preserve"> resources can be dropped if</w:t>
            </w:r>
            <w:r>
              <w:rPr>
                <w:lang w:val="en-US"/>
              </w:rPr>
              <w:t xml:space="preserve"> monitoring of DCI format 2_0 is configured</w:t>
            </w:r>
          </w:p>
          <w:p w14:paraId="49E8D7C5" w14:textId="77777777" w:rsidR="00BB3E17" w:rsidRDefault="00BB3E17" w:rsidP="0069181F">
            <w:pPr>
              <w:pStyle w:val="ListParagraph"/>
              <w:numPr>
                <w:ilvl w:val="1"/>
                <w:numId w:val="20"/>
              </w:numPr>
              <w:snapToGrid w:val="0"/>
              <w:spacing w:after="0"/>
              <w:contextualSpacing w:val="0"/>
              <w:jc w:val="both"/>
              <w:rPr>
                <w:lang w:val="en-US"/>
              </w:rPr>
            </w:pPr>
            <w:r>
              <w:rPr>
                <w:lang w:val="en-US"/>
              </w:rPr>
              <w:t>the semi-allocated resources are actual resources if monitoring of DCI format 2_0 is not configured</w:t>
            </w:r>
          </w:p>
          <w:p w14:paraId="04AA7BAF" w14:textId="77777777" w:rsidR="00BB3E17" w:rsidRDefault="00BB3E17" w:rsidP="00BB3E17">
            <w:pPr>
              <w:spacing w:after="0"/>
              <w:rPr>
                <w:rFonts w:eastAsiaTheme="minorEastAsia"/>
                <w:b/>
                <w:u w:val="single"/>
                <w:lang w:val="en-US"/>
              </w:rPr>
            </w:pPr>
            <w:r>
              <w:rPr>
                <w:rFonts w:eastAsiaTheme="minorEastAsia"/>
                <w:b/>
                <w:u w:val="single"/>
                <w:lang w:val="en-US"/>
              </w:rPr>
              <w:t>Proposal 2</w:t>
            </w:r>
            <w:r w:rsidRPr="00D94F0E">
              <w:rPr>
                <w:rFonts w:eastAsiaTheme="minorEastAsia" w:hint="eastAsia"/>
                <w:b/>
                <w:u w:val="single"/>
                <w:lang w:val="en-US"/>
              </w:rPr>
              <w:t>:</w:t>
            </w:r>
          </w:p>
          <w:p w14:paraId="1B579742" w14:textId="77777777" w:rsidR="00BB3E17" w:rsidRDefault="00BB3E17" w:rsidP="0069181F">
            <w:pPr>
              <w:pStyle w:val="ListParagraph"/>
              <w:numPr>
                <w:ilvl w:val="0"/>
                <w:numId w:val="20"/>
              </w:numPr>
              <w:snapToGrid w:val="0"/>
              <w:spacing w:after="0"/>
              <w:contextualSpacing w:val="0"/>
              <w:jc w:val="both"/>
              <w:rPr>
                <w:rFonts w:eastAsiaTheme="minorEastAsia"/>
                <w:lang w:val="en-US"/>
              </w:rPr>
            </w:pPr>
            <w:r>
              <w:rPr>
                <w:rFonts w:eastAsiaTheme="minorEastAsia"/>
                <w:lang w:val="en-US"/>
              </w:rPr>
              <w:t>In each semi-allocated</w:t>
            </w:r>
            <w:r w:rsidRPr="000D0BE5">
              <w:rPr>
                <w:rFonts w:eastAsiaTheme="minorEastAsia"/>
                <w:lang w:val="en-US"/>
              </w:rPr>
              <w:t xml:space="preserve"> resource for Rel-16 PUSCH repetition</w:t>
            </w:r>
            <w:r>
              <w:rPr>
                <w:rFonts w:eastAsiaTheme="minorEastAsia"/>
                <w:lang w:val="en-US"/>
              </w:rPr>
              <w:t>s, the partial resource(s) allocated on available symbols indicated by DCI are only used as actual resource(s) for the repetition(s)</w:t>
            </w:r>
          </w:p>
          <w:p w14:paraId="0A5278AD" w14:textId="77777777" w:rsidR="00BB3E17" w:rsidRDefault="00BB3E17" w:rsidP="0069181F">
            <w:pPr>
              <w:pStyle w:val="ListParagraph"/>
              <w:numPr>
                <w:ilvl w:val="1"/>
                <w:numId w:val="20"/>
              </w:numPr>
              <w:snapToGrid w:val="0"/>
              <w:spacing w:after="0"/>
              <w:contextualSpacing w:val="0"/>
              <w:jc w:val="both"/>
              <w:rPr>
                <w:rFonts w:eastAsiaTheme="minorEastAsia"/>
                <w:lang w:val="en-US"/>
              </w:rPr>
            </w:pPr>
            <w:r>
              <w:rPr>
                <w:rFonts w:eastAsiaTheme="minorEastAsia" w:hint="eastAsia"/>
                <w:lang w:val="en-US"/>
              </w:rPr>
              <w:t>F</w:t>
            </w:r>
            <w:r>
              <w:rPr>
                <w:rFonts w:eastAsiaTheme="minorEastAsia"/>
                <w:lang w:val="en-US"/>
              </w:rPr>
              <w:t>or configured grant,</w:t>
            </w:r>
          </w:p>
          <w:p w14:paraId="18EC3315" w14:textId="77777777" w:rsidR="00BB3E17" w:rsidRDefault="00BB3E17" w:rsidP="0069181F">
            <w:pPr>
              <w:pStyle w:val="ListParagraph"/>
              <w:numPr>
                <w:ilvl w:val="2"/>
                <w:numId w:val="20"/>
              </w:numPr>
              <w:snapToGrid w:val="0"/>
              <w:spacing w:after="0"/>
              <w:contextualSpacing w:val="0"/>
              <w:jc w:val="both"/>
              <w:rPr>
                <w:rFonts w:eastAsiaTheme="minorEastAsia"/>
                <w:lang w:val="en-US"/>
              </w:rPr>
            </w:pPr>
            <w:r>
              <w:rPr>
                <w:rFonts w:eastAsiaTheme="minorEastAsia"/>
                <w:lang w:val="en-US"/>
              </w:rPr>
              <w:t>the partial resource(s) allocated on DL/flexible symbols indicated by DCI are dropped as non-available symbols</w:t>
            </w:r>
          </w:p>
          <w:p w14:paraId="387062E1" w14:textId="77777777" w:rsidR="00BB3E17" w:rsidRDefault="00BB3E17" w:rsidP="0069181F">
            <w:pPr>
              <w:pStyle w:val="ListParagraph"/>
              <w:numPr>
                <w:ilvl w:val="2"/>
                <w:numId w:val="20"/>
              </w:numPr>
              <w:snapToGrid w:val="0"/>
              <w:spacing w:after="0"/>
              <w:contextualSpacing w:val="0"/>
              <w:jc w:val="both"/>
              <w:rPr>
                <w:rFonts w:eastAsiaTheme="minorEastAsia"/>
                <w:lang w:val="en-US"/>
              </w:rPr>
            </w:pPr>
            <w:r>
              <w:rPr>
                <w:rFonts w:eastAsiaTheme="minorEastAsia"/>
                <w:lang w:val="en-US"/>
              </w:rPr>
              <w:t>i</w:t>
            </w:r>
            <w:r w:rsidRPr="0016137A">
              <w:rPr>
                <w:rFonts w:eastAsiaTheme="minorEastAsia"/>
                <w:lang w:val="en-US"/>
              </w:rPr>
              <w:t>f UE</w:t>
            </w:r>
            <w:r w:rsidRPr="0016137A">
              <w:rPr>
                <w:lang w:val="en-US"/>
              </w:rPr>
              <w:t xml:space="preserve"> is configured to monitor DCI format 2_0 but the DCI format 2_0 is not detected,</w:t>
            </w:r>
            <w:r>
              <w:rPr>
                <w:lang w:val="en-US"/>
              </w:rPr>
              <w:t xml:space="preserve"> </w:t>
            </w:r>
            <w:r w:rsidRPr="0016137A">
              <w:rPr>
                <w:rFonts w:eastAsiaTheme="minorEastAsia"/>
                <w:lang w:val="en-US"/>
              </w:rPr>
              <w:t>all of the nominal resource which includes flexible symbols indicated by RRC is dropped</w:t>
            </w:r>
            <w:r>
              <w:rPr>
                <w:rFonts w:eastAsiaTheme="minorEastAsia"/>
                <w:lang w:val="en-US"/>
              </w:rPr>
              <w:t xml:space="preserve"> as non-available symbols</w:t>
            </w:r>
          </w:p>
          <w:p w14:paraId="4A8E18B2" w14:textId="77777777" w:rsidR="00BB3E17" w:rsidRDefault="00BB3E17" w:rsidP="0069181F">
            <w:pPr>
              <w:pStyle w:val="ListParagraph"/>
              <w:numPr>
                <w:ilvl w:val="1"/>
                <w:numId w:val="20"/>
              </w:numPr>
              <w:snapToGrid w:val="0"/>
              <w:spacing w:after="0"/>
              <w:contextualSpacing w:val="0"/>
              <w:jc w:val="both"/>
              <w:rPr>
                <w:rFonts w:eastAsiaTheme="minorEastAsia"/>
                <w:lang w:val="en-US"/>
              </w:rPr>
            </w:pPr>
            <w:r>
              <w:rPr>
                <w:rFonts w:eastAsiaTheme="minorEastAsia"/>
                <w:lang w:val="en-US"/>
              </w:rPr>
              <w:t>For dynamic grant,</w:t>
            </w:r>
          </w:p>
          <w:p w14:paraId="48563F07" w14:textId="77777777" w:rsidR="00BB3E17" w:rsidRDefault="00BB3E17" w:rsidP="0069181F">
            <w:pPr>
              <w:pStyle w:val="ListParagraph"/>
              <w:numPr>
                <w:ilvl w:val="2"/>
                <w:numId w:val="20"/>
              </w:numPr>
              <w:snapToGrid w:val="0"/>
              <w:spacing w:after="0"/>
              <w:contextualSpacing w:val="0"/>
              <w:jc w:val="both"/>
              <w:rPr>
                <w:rFonts w:eastAsiaTheme="minorEastAsia"/>
                <w:lang w:val="en-US"/>
              </w:rPr>
            </w:pPr>
            <w:r>
              <w:rPr>
                <w:rFonts w:eastAsiaTheme="minorEastAsia" w:hint="eastAsia"/>
                <w:lang w:val="en-US"/>
              </w:rPr>
              <w:t>F</w:t>
            </w:r>
            <w:r>
              <w:rPr>
                <w:rFonts w:eastAsiaTheme="minorEastAsia"/>
                <w:lang w:val="en-US"/>
              </w:rPr>
              <w:t xml:space="preserve">FS: whether same principle with configured grant case is applied or all of UL/flexible symbols indicated by DCI are treated as </w:t>
            </w:r>
            <w:r>
              <w:rPr>
                <w:rFonts w:eastAsiaTheme="minorEastAsia" w:hint="eastAsia"/>
                <w:lang w:val="en-US"/>
              </w:rPr>
              <w:t>t</w:t>
            </w:r>
            <w:r>
              <w:rPr>
                <w:rFonts w:eastAsiaTheme="minorEastAsia"/>
                <w:lang w:val="en-US"/>
              </w:rPr>
              <w:t>he available symbols</w:t>
            </w:r>
          </w:p>
          <w:p w14:paraId="2FBCCBA2" w14:textId="77777777" w:rsidR="00BB3E17" w:rsidRPr="00D94F0E" w:rsidRDefault="00BB3E17" w:rsidP="00BB3E17">
            <w:pPr>
              <w:spacing w:after="0"/>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3</w:t>
            </w:r>
            <w:r w:rsidRPr="00D94F0E">
              <w:rPr>
                <w:rFonts w:eastAsiaTheme="minorEastAsia" w:hint="eastAsia"/>
                <w:b/>
                <w:u w:val="single"/>
                <w:lang w:val="en-US"/>
              </w:rPr>
              <w:t>:</w:t>
            </w:r>
          </w:p>
          <w:p w14:paraId="78DCC264" w14:textId="77777777" w:rsidR="00BB3E17" w:rsidRPr="00406004" w:rsidRDefault="00BB3E17" w:rsidP="0069181F">
            <w:pPr>
              <w:pStyle w:val="ListParagraph"/>
              <w:numPr>
                <w:ilvl w:val="0"/>
                <w:numId w:val="20"/>
              </w:numPr>
              <w:snapToGrid w:val="0"/>
              <w:spacing w:after="0"/>
              <w:contextualSpacing w:val="0"/>
              <w:jc w:val="both"/>
              <w:rPr>
                <w:rFonts w:eastAsiaTheme="minorEastAsia"/>
                <w:lang w:val="en-US"/>
              </w:rPr>
            </w:pPr>
            <w:r w:rsidRPr="00406004">
              <w:rPr>
                <w:rFonts w:eastAsiaTheme="minorEastAsia"/>
                <w:lang w:val="en-US"/>
              </w:rPr>
              <w:t>TBS is determined based on L signaled in DCI</w:t>
            </w:r>
          </w:p>
          <w:p w14:paraId="481A6D8A" w14:textId="77777777" w:rsidR="00BB3E17" w:rsidRPr="00D94F0E" w:rsidRDefault="00BB3E17" w:rsidP="00BB3E17">
            <w:pPr>
              <w:spacing w:after="0"/>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4</w:t>
            </w:r>
            <w:r w:rsidRPr="00D94F0E">
              <w:rPr>
                <w:rFonts w:eastAsiaTheme="minorEastAsia" w:hint="eastAsia"/>
                <w:b/>
                <w:u w:val="single"/>
                <w:lang w:val="en-US"/>
              </w:rPr>
              <w:t>:</w:t>
            </w:r>
          </w:p>
          <w:p w14:paraId="38E920AC" w14:textId="77777777" w:rsidR="00BB3E17" w:rsidRDefault="00BB3E17" w:rsidP="0069181F">
            <w:pPr>
              <w:pStyle w:val="ListParagraph"/>
              <w:numPr>
                <w:ilvl w:val="0"/>
                <w:numId w:val="20"/>
              </w:numPr>
              <w:snapToGrid w:val="0"/>
              <w:spacing w:after="0"/>
              <w:contextualSpacing w:val="0"/>
              <w:jc w:val="both"/>
              <w:rPr>
                <w:rFonts w:eastAsiaTheme="minorEastAsia"/>
                <w:szCs w:val="24"/>
                <w:lang w:val="en-US"/>
              </w:rPr>
            </w:pPr>
            <w:r>
              <w:rPr>
                <w:rFonts w:eastAsiaTheme="minorEastAsia"/>
                <w:szCs w:val="24"/>
                <w:lang w:val="en-US"/>
              </w:rPr>
              <w:t>T</w:t>
            </w:r>
            <w:r w:rsidRPr="00A11613">
              <w:rPr>
                <w:rFonts w:eastAsiaTheme="minorEastAsia"/>
                <w:szCs w:val="24"/>
                <w:lang w:val="en-US"/>
              </w:rPr>
              <w:t xml:space="preserve">he mapping of front-loaded DMRS and additional DMRS follows current spec definition with clarification of </w:t>
            </w:r>
            <w:r>
              <w:rPr>
                <w:rFonts w:eastAsiaTheme="minorEastAsia"/>
                <w:szCs w:val="24"/>
                <w:lang w:val="en-US"/>
              </w:rPr>
              <w:t>following:</w:t>
            </w:r>
          </w:p>
          <w:p w14:paraId="629742A5" w14:textId="77777777" w:rsidR="00BB3E17" w:rsidRDefault="00BB3E17" w:rsidP="0069181F">
            <w:pPr>
              <w:pStyle w:val="ListParagraph"/>
              <w:numPr>
                <w:ilvl w:val="2"/>
                <w:numId w:val="20"/>
              </w:numPr>
              <w:snapToGrid w:val="0"/>
              <w:spacing w:after="0"/>
              <w:contextualSpacing w:val="0"/>
              <w:jc w:val="both"/>
              <w:rPr>
                <w:rFonts w:eastAsiaTheme="minorEastAsia"/>
                <w:szCs w:val="24"/>
                <w:lang w:val="en-US"/>
              </w:rPr>
            </w:pPr>
            <w:r w:rsidRPr="0025210E">
              <w:rPr>
                <w:position w:val="-6"/>
              </w:rPr>
              <w:object w:dxaOrig="139" w:dyaOrig="260" w14:anchorId="308DE6A9">
                <v:shape id="_x0000_i1029" type="#_x0000_t75" style="width:8.05pt;height:14.4pt" o:ole="">
                  <v:imagedata r:id="rId21" o:title=""/>
                </v:shape>
                <o:OLEObject Type="Embed" ProgID="Equation.3" ShapeID="_x0000_i1029" DrawAspect="Content" ObjectID="_1628424255" r:id="rId22"/>
              </w:object>
            </w:r>
            <w:r>
              <w:t xml:space="preserve"> is defined relative to the start of the actual PUSCH resources</w:t>
            </w:r>
            <w:r w:rsidRPr="00A469E7">
              <w:t xml:space="preserve"> </w:t>
            </w:r>
            <w:r w:rsidRPr="00325DA8">
              <w:rPr>
                <w:u w:val="single"/>
              </w:rPr>
              <w:t xml:space="preserve">of each </w:t>
            </w:r>
            <w:r>
              <w:rPr>
                <w:u w:val="single"/>
              </w:rPr>
              <w:t>repetition</w:t>
            </w:r>
          </w:p>
          <w:p w14:paraId="5FE49DD0" w14:textId="77777777" w:rsidR="00BB3E17" w:rsidRDefault="00F12D9F" w:rsidP="0069181F">
            <w:pPr>
              <w:pStyle w:val="ListParagraph"/>
              <w:numPr>
                <w:ilvl w:val="2"/>
                <w:numId w:val="20"/>
              </w:numPr>
              <w:snapToGrid w:val="0"/>
              <w:spacing w:after="0"/>
              <w:contextualSpacing w:val="0"/>
              <w:jc w:val="both"/>
              <w:rPr>
                <w:rFonts w:eastAsiaTheme="minorEastAsia"/>
                <w:szCs w:val="24"/>
                <w:lang w:val="en-US"/>
              </w:rPr>
            </w:pPr>
            <m:oMath>
              <m:sSub>
                <m:sSubPr>
                  <m:ctrlPr>
                    <w:rPr>
                      <w:rFonts w:ascii="Cambria Math" w:hAnsi="Cambria Math"/>
                      <w:i/>
                      <w:szCs w:val="24"/>
                    </w:rPr>
                  </m:ctrlPr>
                </m:sSubPr>
                <m:e>
                  <m:r>
                    <w:rPr>
                      <w:rFonts w:ascii="Cambria Math" w:hAnsi="Cambria Math"/>
                      <w:szCs w:val="24"/>
                    </w:rPr>
                    <m:t>l</m:t>
                  </m:r>
                </m:e>
                <m:sub>
                  <m:r>
                    <m:rPr>
                      <m:nor/>
                    </m:rPr>
                    <w:rPr>
                      <w:rFonts w:ascii="Cambria Math" w:hAnsi="Cambria Math"/>
                      <w:szCs w:val="24"/>
                    </w:rPr>
                    <m:t>d</m:t>
                  </m:r>
                </m:sub>
              </m:sSub>
            </m:oMath>
            <w:r w:rsidR="00BB3E17" w:rsidRPr="00A11613">
              <w:rPr>
                <w:rFonts w:eastAsiaTheme="minorEastAsia"/>
                <w:szCs w:val="24"/>
              </w:rPr>
              <w:t xml:space="preserve"> is </w:t>
            </w:r>
            <w:r w:rsidR="00BB3E17" w:rsidRPr="00A11613">
              <w:rPr>
                <w:rFonts w:eastAsiaTheme="minorEastAsia"/>
                <w:szCs w:val="24"/>
                <w:lang w:val="en-US"/>
              </w:rPr>
              <w:t xml:space="preserve">the duration of </w:t>
            </w:r>
            <w:r w:rsidR="00BB3E17">
              <w:rPr>
                <w:rFonts w:eastAsiaTheme="minorEastAsia"/>
                <w:szCs w:val="24"/>
                <w:lang w:val="en-US"/>
              </w:rPr>
              <w:t>actual</w:t>
            </w:r>
            <w:r w:rsidR="00BB3E17" w:rsidRPr="00A11613">
              <w:rPr>
                <w:rFonts w:eastAsiaTheme="minorEastAsia"/>
                <w:szCs w:val="24"/>
                <w:lang w:val="en-US"/>
              </w:rPr>
              <w:t xml:space="preserve"> PUSCH resources</w:t>
            </w:r>
            <w:r w:rsidR="00BB3E17">
              <w:rPr>
                <w:rFonts w:eastAsiaTheme="minorEastAsia"/>
                <w:szCs w:val="24"/>
                <w:lang w:val="en-US"/>
              </w:rPr>
              <w:t xml:space="preserve"> </w:t>
            </w:r>
            <w:r w:rsidR="00BB3E17" w:rsidRPr="00325DA8">
              <w:rPr>
                <w:rFonts w:eastAsiaTheme="minorEastAsia"/>
                <w:szCs w:val="24"/>
                <w:u w:val="single"/>
                <w:lang w:val="en-US"/>
              </w:rPr>
              <w:t xml:space="preserve">of each </w:t>
            </w:r>
            <w:r w:rsidR="00BB3E17">
              <w:rPr>
                <w:rFonts w:eastAsiaTheme="minorEastAsia"/>
                <w:szCs w:val="24"/>
                <w:u w:val="single"/>
                <w:lang w:val="en-US"/>
              </w:rPr>
              <w:t>repetition</w:t>
            </w:r>
            <w:r w:rsidR="00BB3E17" w:rsidRPr="00A11613">
              <w:rPr>
                <w:rFonts w:eastAsiaTheme="minorEastAsia"/>
                <w:szCs w:val="24"/>
                <w:lang w:val="en-US"/>
              </w:rPr>
              <w:t xml:space="preserve"> for PUSCH mapping type B</w:t>
            </w:r>
          </w:p>
          <w:p w14:paraId="7424D6F6" w14:textId="243B3D12" w:rsidR="00CE54C2" w:rsidRPr="00BB3E17" w:rsidRDefault="00BB3E17" w:rsidP="0069181F">
            <w:pPr>
              <w:pStyle w:val="ListParagraph"/>
              <w:numPr>
                <w:ilvl w:val="0"/>
                <w:numId w:val="20"/>
              </w:numPr>
              <w:snapToGrid w:val="0"/>
              <w:spacing w:after="0"/>
              <w:contextualSpacing w:val="0"/>
              <w:jc w:val="both"/>
              <w:rPr>
                <w:rFonts w:eastAsiaTheme="minorEastAsia"/>
                <w:szCs w:val="24"/>
                <w:lang w:val="en-US"/>
              </w:rPr>
            </w:pPr>
            <w:r>
              <w:rPr>
                <w:rFonts w:eastAsiaTheme="minorEastAsia" w:hint="eastAsia"/>
                <w:szCs w:val="24"/>
                <w:lang w:val="en-US"/>
              </w:rPr>
              <w:t>If intra-PUSCH</w:t>
            </w:r>
            <w:r>
              <w:rPr>
                <w:rFonts w:eastAsiaTheme="minorEastAsia"/>
                <w:szCs w:val="24"/>
                <w:lang w:val="en-US"/>
              </w:rPr>
              <w:t xml:space="preserve"> frequency hopping is introduced, same principle with the case of intra-slot frequency hopping is applied</w:t>
            </w:r>
          </w:p>
        </w:tc>
      </w:tr>
    </w:tbl>
    <w:p w14:paraId="31818477" w14:textId="43595194" w:rsidR="008B771E" w:rsidRDefault="00AD2BF4" w:rsidP="008B771E">
      <w:pPr>
        <w:pStyle w:val="Heading3"/>
      </w:pPr>
      <w:r w:rsidRPr="00AD2BF4">
        <w:t>[18]</w:t>
      </w:r>
      <w:r w:rsidRPr="00AD2BF4">
        <w:tab/>
        <w:t>R1-1909154</w:t>
      </w:r>
      <w:r w:rsidRPr="00AD2BF4">
        <w:tab/>
        <w:t>PUSCH enhancement for URLLC</w:t>
      </w:r>
      <w:r w:rsidRPr="00AD2BF4">
        <w:tab/>
        <w:t>Motorola Mobility, Lenovo</w:t>
      </w:r>
    </w:p>
    <w:tbl>
      <w:tblPr>
        <w:tblStyle w:val="TableGrid"/>
        <w:tblW w:w="0" w:type="auto"/>
        <w:tblLook w:val="04A0" w:firstRow="1" w:lastRow="0" w:firstColumn="1" w:lastColumn="0" w:noHBand="0" w:noVBand="1"/>
      </w:tblPr>
      <w:tblGrid>
        <w:gridCol w:w="9629"/>
      </w:tblGrid>
      <w:tr w:rsidR="00CE54C2" w:rsidRPr="00AD2BF4" w14:paraId="6E8A164E" w14:textId="77777777" w:rsidTr="00A73C4F">
        <w:tc>
          <w:tcPr>
            <w:tcW w:w="9629" w:type="dxa"/>
          </w:tcPr>
          <w:p w14:paraId="160F7DDB" w14:textId="77777777" w:rsidR="00AD2BF4" w:rsidRPr="00AD2BF4" w:rsidRDefault="00AD2BF4" w:rsidP="00AD2BF4">
            <w:pPr>
              <w:spacing w:line="276" w:lineRule="auto"/>
              <w:jc w:val="both"/>
              <w:rPr>
                <w:rFonts w:eastAsia="Malgun Gothic"/>
                <w:lang w:val="en-US" w:eastAsia="zh-CN"/>
              </w:rPr>
            </w:pPr>
            <w:r w:rsidRPr="00AD2BF4">
              <w:rPr>
                <w:lang w:eastAsia="ja-JP"/>
              </w:rPr>
              <w:t>Proposal 1: One transmission occasion of an enhanced PUSCH is determined such that it does not map across higher priority-PUCCH resources configured for low-latency HARQ-ACK feedback or low-latency SR and/or configured higher-priority PUSCH resources.</w:t>
            </w:r>
          </w:p>
          <w:p w14:paraId="6B5BFA78" w14:textId="77777777" w:rsidR="00AD2BF4" w:rsidRPr="00AD2BF4" w:rsidRDefault="00AD2BF4" w:rsidP="00AD2BF4">
            <w:pPr>
              <w:spacing w:line="276" w:lineRule="auto"/>
              <w:jc w:val="both"/>
              <w:rPr>
                <w:lang w:eastAsia="ja-JP"/>
              </w:rPr>
            </w:pPr>
            <w:r w:rsidRPr="00AD2BF4">
              <w:rPr>
                <w:lang w:eastAsia="ja-JP"/>
              </w:rPr>
              <w:t>Proposal 2: The transmission occasion of the enhanced PUSCH opportunistically includes the symbols which overlap in time with the configured higher-priority PUCCH and/or PUSCH resource by transmitting the additional channel bits on the time-overlapped PUSCH symbols.</w:t>
            </w:r>
          </w:p>
          <w:p w14:paraId="42A4CB79" w14:textId="77777777" w:rsidR="00AD2BF4" w:rsidRPr="00AD2BF4" w:rsidRDefault="00AD2BF4" w:rsidP="00AD2BF4">
            <w:pPr>
              <w:jc w:val="both"/>
            </w:pPr>
            <w:r w:rsidRPr="00AD2BF4">
              <w:rPr>
                <w:lang w:eastAsia="ja-JP"/>
              </w:rPr>
              <w:t>Proposal 3: Support determining a TBS for the enhanced PUSCH, based on durations of transmission occasions of the enhanced PUSCH</w:t>
            </w:r>
            <w:r w:rsidRPr="00AD2BF4">
              <w:t xml:space="preserve">.   </w:t>
            </w:r>
          </w:p>
          <w:p w14:paraId="45DDF197" w14:textId="49B351CF" w:rsidR="00CE54C2" w:rsidRPr="00AD2BF4" w:rsidRDefault="00AD2BF4" w:rsidP="00AD2BF4">
            <w:pPr>
              <w:spacing w:after="200" w:line="269" w:lineRule="auto"/>
              <w:jc w:val="both"/>
            </w:pPr>
            <w:r w:rsidRPr="00AD2BF4">
              <w:rPr>
                <w:lang w:eastAsia="ja-JP"/>
              </w:rPr>
              <w:lastRenderedPageBreak/>
              <w:t xml:space="preserve">Proposal 4: Support including dynamic slot format indication in the scheduling DCI and/or (re)-activation DCI of URLLC PDCCH, if resource allocation of the enhanced PUSCH includes the slots with higher-layer configured ‘Flexible’ symbols. </w:t>
            </w:r>
          </w:p>
        </w:tc>
      </w:tr>
    </w:tbl>
    <w:p w14:paraId="50C3A4B8" w14:textId="7720173D" w:rsidR="008B771E" w:rsidRDefault="003949E6" w:rsidP="008B771E">
      <w:pPr>
        <w:pStyle w:val="Heading3"/>
      </w:pPr>
      <w:r w:rsidRPr="003949E6">
        <w:lastRenderedPageBreak/>
        <w:t>[19]</w:t>
      </w:r>
      <w:r w:rsidRPr="003949E6">
        <w:tab/>
        <w:t>R1-1909195</w:t>
      </w:r>
      <w:r w:rsidRPr="003949E6">
        <w:tab/>
        <w:t>PUSCH enhancements for URLLC</w:t>
      </w:r>
      <w:r w:rsidRPr="003949E6">
        <w:tab/>
        <w:t>NTT DOCOMO, INC.</w:t>
      </w:r>
    </w:p>
    <w:tbl>
      <w:tblPr>
        <w:tblStyle w:val="TableGrid"/>
        <w:tblW w:w="0" w:type="auto"/>
        <w:tblLook w:val="04A0" w:firstRow="1" w:lastRow="0" w:firstColumn="1" w:lastColumn="0" w:noHBand="0" w:noVBand="1"/>
      </w:tblPr>
      <w:tblGrid>
        <w:gridCol w:w="9629"/>
      </w:tblGrid>
      <w:tr w:rsidR="00CE54C2" w:rsidRPr="009504DA" w14:paraId="6227ABDC" w14:textId="77777777" w:rsidTr="00A73C4F">
        <w:tc>
          <w:tcPr>
            <w:tcW w:w="9629" w:type="dxa"/>
          </w:tcPr>
          <w:p w14:paraId="00BD64B3" w14:textId="77777777" w:rsidR="003949E6" w:rsidRPr="009504DA" w:rsidRDefault="003949E6" w:rsidP="003949E6">
            <w:pPr>
              <w:spacing w:afterLines="50" w:after="120"/>
              <w:jc w:val="both"/>
              <w:rPr>
                <w:rFonts w:eastAsiaTheme="minorEastAsia"/>
                <w:b/>
                <w:u w:val="single"/>
              </w:rPr>
            </w:pPr>
            <w:r w:rsidRPr="009504DA">
              <w:rPr>
                <w:rFonts w:eastAsiaTheme="minorEastAsia" w:hint="eastAsia"/>
                <w:b/>
                <w:u w:val="single"/>
              </w:rPr>
              <w:t xml:space="preserve">Proposal </w:t>
            </w:r>
            <w:r w:rsidRPr="009504DA">
              <w:rPr>
                <w:rFonts w:eastAsiaTheme="minorEastAsia"/>
                <w:b/>
                <w:u w:val="single"/>
              </w:rPr>
              <w:t>1</w:t>
            </w:r>
            <w:r w:rsidRPr="009504DA">
              <w:rPr>
                <w:rFonts w:eastAsiaTheme="minorEastAsia" w:hint="eastAsia"/>
                <w:b/>
                <w:u w:val="single"/>
              </w:rPr>
              <w:t>:</w:t>
            </w:r>
          </w:p>
          <w:p w14:paraId="7CCCD541" w14:textId="77777777" w:rsidR="003949E6" w:rsidRPr="009504DA" w:rsidRDefault="003949E6" w:rsidP="0069181F">
            <w:pPr>
              <w:pStyle w:val="ListParagraph"/>
              <w:numPr>
                <w:ilvl w:val="0"/>
                <w:numId w:val="52"/>
              </w:numPr>
              <w:adjustRightInd w:val="0"/>
              <w:snapToGrid w:val="0"/>
              <w:spacing w:afterLines="50" w:after="120"/>
              <w:contextualSpacing w:val="0"/>
              <w:jc w:val="both"/>
              <w:rPr>
                <w:i/>
                <w:lang w:val="en-US" w:eastAsia="zh-CN"/>
              </w:rPr>
            </w:pPr>
            <w:r w:rsidRPr="009504DA">
              <w:rPr>
                <w:i/>
                <w:lang w:val="en-US" w:eastAsia="zh-CN"/>
              </w:rPr>
              <w:t xml:space="preserve">For dynamic PUSCH scheduled by a UL grant, </w:t>
            </w:r>
          </w:p>
          <w:p w14:paraId="591E2197" w14:textId="77777777" w:rsidR="003949E6" w:rsidRPr="009504DA" w:rsidRDefault="003949E6" w:rsidP="0069181F">
            <w:pPr>
              <w:pStyle w:val="ListParagraph"/>
              <w:numPr>
                <w:ilvl w:val="1"/>
                <w:numId w:val="53"/>
              </w:numPr>
              <w:adjustRightInd w:val="0"/>
              <w:snapToGrid w:val="0"/>
              <w:spacing w:afterLines="50" w:after="120"/>
              <w:contextualSpacing w:val="0"/>
              <w:jc w:val="both"/>
              <w:rPr>
                <w:i/>
                <w:lang w:val="en-US" w:eastAsia="zh-CN"/>
              </w:rPr>
            </w:pPr>
            <w:r w:rsidRPr="009504DA">
              <w:rPr>
                <w:i/>
                <w:lang w:val="en-US" w:eastAsia="zh-CN"/>
              </w:rPr>
              <w:t>If the resource allocation has conflict with semi-static DL symbol(s), the resource is not valid for PUSCH mapping, UE should postpone the repetition to the next available symbols.</w:t>
            </w:r>
          </w:p>
          <w:p w14:paraId="73FB7059" w14:textId="77777777" w:rsidR="003949E6" w:rsidRPr="009504DA" w:rsidRDefault="003949E6" w:rsidP="0069181F">
            <w:pPr>
              <w:pStyle w:val="ListParagraph"/>
              <w:numPr>
                <w:ilvl w:val="1"/>
                <w:numId w:val="53"/>
              </w:numPr>
              <w:adjustRightInd w:val="0"/>
              <w:snapToGrid w:val="0"/>
              <w:spacing w:afterLines="50" w:after="120"/>
              <w:contextualSpacing w:val="0"/>
              <w:jc w:val="both"/>
              <w:rPr>
                <w:i/>
                <w:lang w:val="en-US" w:eastAsia="zh-CN"/>
              </w:rPr>
            </w:pPr>
            <w:r w:rsidRPr="009504DA">
              <w:rPr>
                <w:i/>
                <w:lang w:val="en-US" w:eastAsia="zh-CN"/>
              </w:rPr>
              <w:t xml:space="preserve">It is not expected that the resource allocation has conflict with dynamically indicated DL and/or flexible symbol(s) via DCI format 2_0. </w:t>
            </w:r>
          </w:p>
          <w:p w14:paraId="10120603" w14:textId="77777777" w:rsidR="003949E6" w:rsidRPr="009504DA" w:rsidRDefault="003949E6" w:rsidP="0069181F">
            <w:pPr>
              <w:pStyle w:val="ListParagraph"/>
              <w:numPr>
                <w:ilvl w:val="0"/>
                <w:numId w:val="52"/>
              </w:numPr>
              <w:adjustRightInd w:val="0"/>
              <w:snapToGrid w:val="0"/>
              <w:spacing w:afterLines="50" w:after="120"/>
              <w:contextualSpacing w:val="0"/>
              <w:jc w:val="both"/>
              <w:rPr>
                <w:i/>
                <w:lang w:val="en-US" w:eastAsia="zh-CN"/>
              </w:rPr>
            </w:pPr>
            <w:r w:rsidRPr="009504DA">
              <w:rPr>
                <w:i/>
                <w:lang w:val="en-US" w:eastAsia="zh-CN"/>
              </w:rPr>
              <w:t xml:space="preserve">For configured grant PUSCH including Type 1 and Type 2, </w:t>
            </w:r>
          </w:p>
          <w:p w14:paraId="1E7D6859" w14:textId="77777777" w:rsidR="003949E6" w:rsidRPr="009504DA" w:rsidRDefault="003949E6" w:rsidP="0069181F">
            <w:pPr>
              <w:pStyle w:val="ListParagraph"/>
              <w:numPr>
                <w:ilvl w:val="1"/>
                <w:numId w:val="53"/>
              </w:numPr>
              <w:adjustRightInd w:val="0"/>
              <w:snapToGrid w:val="0"/>
              <w:spacing w:afterLines="50" w:after="120"/>
              <w:contextualSpacing w:val="0"/>
              <w:jc w:val="both"/>
              <w:rPr>
                <w:i/>
                <w:lang w:val="en-US" w:eastAsia="zh-CN"/>
              </w:rPr>
            </w:pPr>
            <w:r w:rsidRPr="009504DA">
              <w:rPr>
                <w:i/>
                <w:lang w:val="en-US" w:eastAsia="zh-CN"/>
              </w:rPr>
              <w:t>If the resource allocation has conflict with semi-static DL symbol(s), the resource is not valid for PUSCH mapping, UE should postpone the repetition to the next available symbols.</w:t>
            </w:r>
          </w:p>
          <w:p w14:paraId="4C18EE35" w14:textId="77777777" w:rsidR="003949E6" w:rsidRPr="009504DA" w:rsidRDefault="003949E6" w:rsidP="0069181F">
            <w:pPr>
              <w:pStyle w:val="ListParagraph"/>
              <w:numPr>
                <w:ilvl w:val="1"/>
                <w:numId w:val="53"/>
              </w:numPr>
              <w:adjustRightInd w:val="0"/>
              <w:snapToGrid w:val="0"/>
              <w:spacing w:afterLines="50" w:after="120"/>
              <w:contextualSpacing w:val="0"/>
              <w:jc w:val="both"/>
              <w:rPr>
                <w:i/>
                <w:lang w:val="en-US" w:eastAsia="zh-CN"/>
              </w:rPr>
            </w:pPr>
            <w:r w:rsidRPr="009504DA">
              <w:rPr>
                <w:i/>
                <w:lang w:val="en-US" w:eastAsia="zh-CN"/>
              </w:rPr>
              <w:t xml:space="preserve">If the resource allocation has conflict with dynamically indicated DL and/or flexible symbol(s) via DCI format 2_0, the repetition is not transmitted. </w:t>
            </w:r>
          </w:p>
          <w:p w14:paraId="737732DB" w14:textId="77777777" w:rsidR="003949E6" w:rsidRPr="009504DA" w:rsidRDefault="003949E6" w:rsidP="003949E6">
            <w:pPr>
              <w:spacing w:afterLines="50" w:after="120"/>
              <w:jc w:val="both"/>
              <w:rPr>
                <w:rFonts w:eastAsiaTheme="minorEastAsia"/>
                <w:b/>
                <w:u w:val="single"/>
              </w:rPr>
            </w:pPr>
            <w:r w:rsidRPr="009504DA">
              <w:rPr>
                <w:rFonts w:eastAsiaTheme="minorEastAsia" w:hint="eastAsia"/>
                <w:b/>
                <w:u w:val="single"/>
              </w:rPr>
              <w:t xml:space="preserve">Proposal </w:t>
            </w:r>
            <w:r w:rsidRPr="009504DA">
              <w:rPr>
                <w:rFonts w:eastAsiaTheme="minorEastAsia"/>
                <w:b/>
                <w:u w:val="single"/>
              </w:rPr>
              <w:t>2</w:t>
            </w:r>
            <w:r w:rsidRPr="009504DA">
              <w:rPr>
                <w:rFonts w:eastAsiaTheme="minorEastAsia" w:hint="eastAsia"/>
                <w:b/>
                <w:u w:val="single"/>
              </w:rPr>
              <w:t>:</w:t>
            </w:r>
          </w:p>
          <w:p w14:paraId="3EE6DFF7" w14:textId="77777777" w:rsidR="003949E6" w:rsidRPr="009504DA" w:rsidRDefault="003949E6" w:rsidP="003949E6">
            <w:pPr>
              <w:pStyle w:val="ListParagraph"/>
              <w:numPr>
                <w:ilvl w:val="0"/>
                <w:numId w:val="11"/>
              </w:numPr>
              <w:spacing w:afterLines="50" w:after="120"/>
              <w:contextualSpacing w:val="0"/>
              <w:jc w:val="both"/>
              <w:rPr>
                <w:rFonts w:eastAsiaTheme="minorEastAsia"/>
                <w:i/>
                <w:lang w:val="en-US"/>
              </w:rPr>
            </w:pPr>
            <w:r w:rsidRPr="009504DA">
              <w:rPr>
                <w:rFonts w:eastAsiaTheme="minorEastAsia"/>
                <w:i/>
                <w:lang w:val="en-US"/>
              </w:rPr>
              <w:t>For PUSCH repetitions,</w:t>
            </w:r>
          </w:p>
          <w:p w14:paraId="3A2AC97E" w14:textId="77777777" w:rsidR="003949E6" w:rsidRPr="009504DA" w:rsidRDefault="003949E6" w:rsidP="003949E6">
            <w:pPr>
              <w:pStyle w:val="ListParagraph"/>
              <w:numPr>
                <w:ilvl w:val="1"/>
                <w:numId w:val="11"/>
              </w:numPr>
              <w:spacing w:afterLines="50" w:after="120"/>
              <w:contextualSpacing w:val="0"/>
              <w:jc w:val="both"/>
              <w:rPr>
                <w:rFonts w:eastAsiaTheme="minorEastAsia"/>
                <w:i/>
                <w:lang w:val="en-US"/>
              </w:rPr>
            </w:pPr>
            <w:r w:rsidRPr="009504DA">
              <w:rPr>
                <w:rFonts w:eastAsiaTheme="minorEastAsia"/>
                <w:i/>
                <w:lang w:val="en-US"/>
              </w:rPr>
              <w:t>Number of hops is no more than 2.</w:t>
            </w:r>
          </w:p>
          <w:p w14:paraId="1680BA8C" w14:textId="77777777" w:rsidR="003949E6" w:rsidRPr="009504DA" w:rsidRDefault="003949E6" w:rsidP="003949E6">
            <w:pPr>
              <w:pStyle w:val="ListParagraph"/>
              <w:numPr>
                <w:ilvl w:val="1"/>
                <w:numId w:val="11"/>
              </w:numPr>
              <w:spacing w:afterLines="50" w:after="120"/>
              <w:contextualSpacing w:val="0"/>
              <w:jc w:val="both"/>
              <w:rPr>
                <w:rFonts w:eastAsiaTheme="minorEastAsia"/>
                <w:i/>
                <w:lang w:val="en-US"/>
              </w:rPr>
            </w:pPr>
            <w:r w:rsidRPr="009504DA">
              <w:rPr>
                <w:rFonts w:eastAsiaTheme="minorEastAsia" w:hint="eastAsia"/>
                <w:i/>
                <w:lang w:val="en-US"/>
              </w:rPr>
              <w:t>F</w:t>
            </w:r>
            <w:r w:rsidRPr="009504DA">
              <w:rPr>
                <w:rFonts w:eastAsiaTheme="minorEastAsia"/>
                <w:i/>
                <w:lang w:val="en-US"/>
              </w:rPr>
              <w:t>or inter-PUSCH-repetition hopping,</w:t>
            </w:r>
          </w:p>
          <w:p w14:paraId="6381432E" w14:textId="77777777" w:rsidR="003949E6" w:rsidRPr="009504DA" w:rsidRDefault="003949E6" w:rsidP="003949E6">
            <w:pPr>
              <w:pStyle w:val="ListParagraph"/>
              <w:numPr>
                <w:ilvl w:val="2"/>
                <w:numId w:val="11"/>
              </w:numPr>
              <w:spacing w:afterLines="50" w:after="120"/>
              <w:contextualSpacing w:val="0"/>
              <w:jc w:val="both"/>
              <w:rPr>
                <w:rFonts w:eastAsiaTheme="minorEastAsia"/>
                <w:i/>
                <w:lang w:val="en-US"/>
              </w:rPr>
            </w:pPr>
            <w:r w:rsidRPr="009504DA">
              <w:rPr>
                <w:rFonts w:eastAsiaTheme="minorEastAsia" w:hint="eastAsia"/>
                <w:i/>
                <w:lang w:val="en-US"/>
              </w:rPr>
              <w:t>E</w:t>
            </w:r>
            <w:r w:rsidRPr="009504DA">
              <w:rPr>
                <w:rFonts w:eastAsiaTheme="minorEastAsia"/>
                <w:i/>
                <w:lang w:val="en-US"/>
              </w:rPr>
              <w:t xml:space="preserve">ven repetitions start </w:t>
            </w:r>
            <w:r w:rsidRPr="009504DA">
              <w:rPr>
                <w:i/>
                <w:lang w:val="en-US" w:eastAsia="zh-CN"/>
              </w:rPr>
              <w:t xml:space="preserve">from </w:t>
            </w:r>
            <w:proofErr w:type="spellStart"/>
            <w:r w:rsidRPr="009504DA">
              <w:rPr>
                <w:i/>
                <w:lang w:val="en-US" w:eastAsia="zh-CN"/>
              </w:rPr>
              <w:t>RB</w:t>
            </w:r>
            <w:r w:rsidRPr="009504DA">
              <w:rPr>
                <w:i/>
                <w:vertAlign w:val="subscript"/>
                <w:lang w:val="en-US" w:eastAsia="zh-CN"/>
              </w:rPr>
              <w:t>start</w:t>
            </w:r>
            <w:proofErr w:type="spellEnd"/>
            <w:r w:rsidRPr="009504DA">
              <w:rPr>
                <w:i/>
                <w:lang w:val="en-US" w:eastAsia="zh-CN"/>
              </w:rPr>
              <w:t>, and;</w:t>
            </w:r>
          </w:p>
          <w:p w14:paraId="70FB2FFF" w14:textId="77777777" w:rsidR="003949E6" w:rsidRPr="009504DA" w:rsidRDefault="003949E6" w:rsidP="003949E6">
            <w:pPr>
              <w:pStyle w:val="ListParagraph"/>
              <w:numPr>
                <w:ilvl w:val="2"/>
                <w:numId w:val="11"/>
              </w:numPr>
              <w:spacing w:afterLines="50" w:after="120"/>
              <w:contextualSpacing w:val="0"/>
              <w:jc w:val="both"/>
              <w:rPr>
                <w:rFonts w:eastAsiaTheme="minorEastAsia"/>
                <w:i/>
                <w:lang w:val="en-US"/>
              </w:rPr>
            </w:pPr>
            <w:r w:rsidRPr="009504DA">
              <w:rPr>
                <w:rFonts w:eastAsiaTheme="minorEastAsia"/>
                <w:i/>
                <w:lang w:val="en-US"/>
              </w:rPr>
              <w:t xml:space="preserve">Odd repetitions start from </w:t>
            </w:r>
            <w:r w:rsidRPr="009504DA">
              <w:rPr>
                <w:i/>
                <w:lang w:val="en-US" w:eastAsia="zh-CN"/>
              </w:rPr>
              <w:t>(</w:t>
            </w:r>
            <w:proofErr w:type="spellStart"/>
            <w:r w:rsidRPr="009504DA">
              <w:rPr>
                <w:i/>
                <w:lang w:val="en-US" w:eastAsia="zh-CN"/>
              </w:rPr>
              <w:t>RB</w:t>
            </w:r>
            <w:r w:rsidRPr="009504DA">
              <w:rPr>
                <w:i/>
                <w:vertAlign w:val="subscript"/>
                <w:lang w:val="en-US" w:eastAsia="zh-CN"/>
              </w:rPr>
              <w:t>start</w:t>
            </w:r>
            <w:proofErr w:type="spellEnd"/>
            <w:r w:rsidRPr="009504DA">
              <w:rPr>
                <w:i/>
                <w:lang w:val="en-US" w:eastAsia="zh-CN"/>
              </w:rPr>
              <w:t xml:space="preserve"> + </w:t>
            </w:r>
            <w:proofErr w:type="spellStart"/>
            <w:r w:rsidRPr="009504DA">
              <w:rPr>
                <w:i/>
                <w:lang w:val="en-US" w:eastAsia="zh-CN"/>
              </w:rPr>
              <w:t>RB</w:t>
            </w:r>
            <w:r w:rsidRPr="009504DA">
              <w:rPr>
                <w:i/>
                <w:vertAlign w:val="subscript"/>
                <w:lang w:val="en-US" w:eastAsia="zh-CN"/>
              </w:rPr>
              <w:t>offset</w:t>
            </w:r>
            <w:proofErr w:type="spellEnd"/>
            <w:r w:rsidRPr="009504DA">
              <w:rPr>
                <w:i/>
                <w:lang w:val="en-US" w:eastAsia="zh-CN"/>
              </w:rPr>
              <w:t>) mod N</w:t>
            </w:r>
            <w:r w:rsidRPr="009504DA">
              <w:rPr>
                <w:i/>
                <w:vertAlign w:val="subscript"/>
                <w:lang w:val="en-US" w:eastAsia="zh-CN"/>
              </w:rPr>
              <w:t>BWP</w:t>
            </w:r>
            <w:r w:rsidRPr="009504DA">
              <w:rPr>
                <w:i/>
                <w:lang w:val="en-US" w:eastAsia="zh-CN"/>
              </w:rPr>
              <w:t>.</w:t>
            </w:r>
          </w:p>
          <w:p w14:paraId="6F6D463D" w14:textId="77777777" w:rsidR="003949E6" w:rsidRPr="009504DA" w:rsidRDefault="003949E6" w:rsidP="003949E6">
            <w:pPr>
              <w:pStyle w:val="ListParagraph"/>
              <w:numPr>
                <w:ilvl w:val="1"/>
                <w:numId w:val="11"/>
              </w:numPr>
              <w:spacing w:afterLines="50" w:after="120"/>
              <w:contextualSpacing w:val="0"/>
              <w:jc w:val="both"/>
              <w:rPr>
                <w:rFonts w:eastAsiaTheme="minorEastAsia"/>
                <w:i/>
                <w:lang w:val="en-US"/>
              </w:rPr>
            </w:pPr>
            <w:r w:rsidRPr="009504DA">
              <w:rPr>
                <w:rFonts w:eastAsiaTheme="minorEastAsia"/>
                <w:i/>
                <w:lang w:val="en-US"/>
              </w:rPr>
              <w:t>For inter-slot hopping,</w:t>
            </w:r>
          </w:p>
          <w:p w14:paraId="4E2C950F" w14:textId="77777777" w:rsidR="003949E6" w:rsidRPr="009504DA" w:rsidRDefault="003949E6" w:rsidP="003949E6">
            <w:pPr>
              <w:pStyle w:val="ListParagraph"/>
              <w:numPr>
                <w:ilvl w:val="2"/>
                <w:numId w:val="11"/>
              </w:numPr>
              <w:spacing w:afterLines="50" w:after="120"/>
              <w:contextualSpacing w:val="0"/>
              <w:jc w:val="both"/>
              <w:rPr>
                <w:rFonts w:eastAsiaTheme="minorEastAsia"/>
                <w:i/>
                <w:lang w:val="en-US"/>
              </w:rPr>
            </w:pPr>
            <w:r w:rsidRPr="009504DA">
              <w:rPr>
                <w:rFonts w:eastAsiaTheme="minorEastAsia"/>
                <w:i/>
                <w:lang w:val="en-US"/>
              </w:rPr>
              <w:t xml:space="preserve">Repetitions in slot 2n start </w:t>
            </w:r>
            <w:r w:rsidRPr="009504DA">
              <w:rPr>
                <w:i/>
                <w:lang w:val="en-US" w:eastAsia="zh-CN"/>
              </w:rPr>
              <w:t xml:space="preserve">from </w:t>
            </w:r>
            <w:proofErr w:type="spellStart"/>
            <w:r w:rsidRPr="009504DA">
              <w:rPr>
                <w:i/>
                <w:lang w:val="en-US" w:eastAsia="zh-CN"/>
              </w:rPr>
              <w:t>RB</w:t>
            </w:r>
            <w:r w:rsidRPr="009504DA">
              <w:rPr>
                <w:i/>
                <w:vertAlign w:val="subscript"/>
                <w:lang w:val="en-US" w:eastAsia="zh-CN"/>
              </w:rPr>
              <w:t>start</w:t>
            </w:r>
            <w:proofErr w:type="spellEnd"/>
            <w:r w:rsidRPr="009504DA">
              <w:rPr>
                <w:i/>
                <w:lang w:val="en-US" w:eastAsia="zh-CN"/>
              </w:rPr>
              <w:t>, and;</w:t>
            </w:r>
          </w:p>
          <w:p w14:paraId="1F5F46E1" w14:textId="77777777" w:rsidR="003949E6" w:rsidRPr="009504DA" w:rsidRDefault="003949E6" w:rsidP="003949E6">
            <w:pPr>
              <w:pStyle w:val="ListParagraph"/>
              <w:numPr>
                <w:ilvl w:val="2"/>
                <w:numId w:val="11"/>
              </w:numPr>
              <w:spacing w:afterLines="50" w:after="120"/>
              <w:contextualSpacing w:val="0"/>
              <w:jc w:val="both"/>
              <w:rPr>
                <w:rFonts w:eastAsiaTheme="minorEastAsia"/>
                <w:i/>
                <w:lang w:val="en-US"/>
              </w:rPr>
            </w:pPr>
            <w:r w:rsidRPr="009504DA">
              <w:rPr>
                <w:rFonts w:eastAsiaTheme="minorEastAsia"/>
                <w:i/>
                <w:lang w:val="en-US"/>
              </w:rPr>
              <w:t xml:space="preserve">Repetitions in slot 2n+1 start from </w:t>
            </w:r>
            <w:r w:rsidRPr="009504DA">
              <w:rPr>
                <w:i/>
                <w:lang w:val="en-US" w:eastAsia="zh-CN"/>
              </w:rPr>
              <w:t>(</w:t>
            </w:r>
            <w:proofErr w:type="spellStart"/>
            <w:r w:rsidRPr="009504DA">
              <w:rPr>
                <w:i/>
                <w:lang w:val="en-US" w:eastAsia="zh-CN"/>
              </w:rPr>
              <w:t>RB</w:t>
            </w:r>
            <w:r w:rsidRPr="009504DA">
              <w:rPr>
                <w:i/>
                <w:vertAlign w:val="subscript"/>
                <w:lang w:val="en-US" w:eastAsia="zh-CN"/>
              </w:rPr>
              <w:t>start</w:t>
            </w:r>
            <w:proofErr w:type="spellEnd"/>
            <w:r w:rsidRPr="009504DA">
              <w:rPr>
                <w:i/>
                <w:lang w:val="en-US" w:eastAsia="zh-CN"/>
              </w:rPr>
              <w:t xml:space="preserve"> + </w:t>
            </w:r>
            <w:proofErr w:type="spellStart"/>
            <w:r w:rsidRPr="009504DA">
              <w:rPr>
                <w:i/>
                <w:lang w:val="en-US" w:eastAsia="zh-CN"/>
              </w:rPr>
              <w:t>RB</w:t>
            </w:r>
            <w:r w:rsidRPr="009504DA">
              <w:rPr>
                <w:i/>
                <w:vertAlign w:val="subscript"/>
                <w:lang w:val="en-US" w:eastAsia="zh-CN"/>
              </w:rPr>
              <w:t>offset</w:t>
            </w:r>
            <w:proofErr w:type="spellEnd"/>
            <w:r w:rsidRPr="009504DA">
              <w:rPr>
                <w:i/>
                <w:lang w:val="en-US" w:eastAsia="zh-CN"/>
              </w:rPr>
              <w:t>) mod N</w:t>
            </w:r>
            <w:r w:rsidRPr="009504DA">
              <w:rPr>
                <w:i/>
                <w:vertAlign w:val="subscript"/>
                <w:lang w:val="en-US" w:eastAsia="zh-CN"/>
              </w:rPr>
              <w:t>BWP</w:t>
            </w:r>
            <w:r w:rsidRPr="009504DA">
              <w:rPr>
                <w:i/>
                <w:lang w:val="en-US" w:eastAsia="zh-CN"/>
              </w:rPr>
              <w:t>.</w:t>
            </w:r>
          </w:p>
          <w:p w14:paraId="252EE4D4" w14:textId="77777777" w:rsidR="003949E6" w:rsidRPr="009504DA" w:rsidRDefault="003949E6" w:rsidP="003949E6">
            <w:pPr>
              <w:spacing w:afterLines="50" w:after="120"/>
              <w:jc w:val="both"/>
              <w:rPr>
                <w:rFonts w:eastAsiaTheme="minorEastAsia"/>
                <w:b/>
                <w:u w:val="single"/>
              </w:rPr>
            </w:pPr>
            <w:r w:rsidRPr="009504DA">
              <w:rPr>
                <w:rFonts w:eastAsiaTheme="minorEastAsia" w:hint="eastAsia"/>
                <w:b/>
                <w:u w:val="single"/>
              </w:rPr>
              <w:t>P</w:t>
            </w:r>
            <w:r w:rsidRPr="009504DA">
              <w:rPr>
                <w:rFonts w:eastAsiaTheme="minorEastAsia"/>
                <w:b/>
                <w:u w:val="single"/>
              </w:rPr>
              <w:t>roposal 3:</w:t>
            </w:r>
          </w:p>
          <w:p w14:paraId="130D709C" w14:textId="77777777" w:rsidR="003949E6" w:rsidRPr="009504DA" w:rsidRDefault="003949E6" w:rsidP="003949E6">
            <w:pPr>
              <w:pStyle w:val="ListParagraph"/>
              <w:numPr>
                <w:ilvl w:val="0"/>
                <w:numId w:val="11"/>
              </w:numPr>
              <w:spacing w:afterLines="50" w:after="120"/>
              <w:contextualSpacing w:val="0"/>
              <w:jc w:val="both"/>
              <w:rPr>
                <w:rFonts w:eastAsiaTheme="minorEastAsia"/>
                <w:i/>
                <w:lang w:val="en-US"/>
              </w:rPr>
            </w:pPr>
            <w:r w:rsidRPr="009504DA">
              <w:rPr>
                <w:i/>
                <w:lang w:val="en-US" w:eastAsia="zh-CN"/>
              </w:rPr>
              <w:t>It is not necessary to optimize the case that one segment transmission containing 1 symbol.</w:t>
            </w:r>
          </w:p>
          <w:p w14:paraId="05A5D11D" w14:textId="77777777" w:rsidR="003949E6" w:rsidRPr="009504DA" w:rsidRDefault="003949E6" w:rsidP="003949E6">
            <w:pPr>
              <w:spacing w:afterLines="50" w:after="120"/>
              <w:jc w:val="both"/>
              <w:rPr>
                <w:rFonts w:eastAsiaTheme="minorEastAsia"/>
                <w:b/>
                <w:u w:val="single"/>
              </w:rPr>
            </w:pPr>
            <w:r w:rsidRPr="009504DA">
              <w:rPr>
                <w:rFonts w:eastAsiaTheme="minorEastAsia"/>
                <w:b/>
                <w:u w:val="single"/>
              </w:rPr>
              <w:t>Proposal 4:</w:t>
            </w:r>
          </w:p>
          <w:p w14:paraId="4554011A" w14:textId="77777777" w:rsidR="003949E6" w:rsidRPr="009504DA" w:rsidRDefault="003949E6" w:rsidP="003949E6">
            <w:pPr>
              <w:pStyle w:val="ListParagraph"/>
              <w:numPr>
                <w:ilvl w:val="0"/>
                <w:numId w:val="11"/>
              </w:numPr>
              <w:spacing w:afterLines="50" w:after="120"/>
              <w:contextualSpacing w:val="0"/>
              <w:jc w:val="both"/>
              <w:rPr>
                <w:i/>
                <w:lang w:val="en-US" w:eastAsia="zh-CN"/>
              </w:rPr>
            </w:pPr>
            <w:r w:rsidRPr="009504DA">
              <w:rPr>
                <w:rFonts w:hint="eastAsia"/>
                <w:i/>
                <w:lang w:val="en-US" w:eastAsia="zh-CN"/>
              </w:rPr>
              <w:t>F</w:t>
            </w:r>
            <w:r w:rsidRPr="009504DA">
              <w:rPr>
                <w:i/>
                <w:lang w:val="en-US" w:eastAsia="zh-CN"/>
              </w:rPr>
              <w:t xml:space="preserve">or PUSCH repetition based on option 4, </w:t>
            </w:r>
          </w:p>
          <w:p w14:paraId="42BB2BCB" w14:textId="77777777" w:rsidR="003949E6" w:rsidRPr="009504DA" w:rsidRDefault="003949E6" w:rsidP="003949E6">
            <w:pPr>
              <w:pStyle w:val="ListParagraph"/>
              <w:numPr>
                <w:ilvl w:val="1"/>
                <w:numId w:val="11"/>
              </w:numPr>
              <w:spacing w:afterLines="50" w:after="120"/>
              <w:contextualSpacing w:val="0"/>
              <w:jc w:val="both"/>
              <w:rPr>
                <w:i/>
                <w:lang w:val="en-US" w:eastAsia="zh-CN"/>
              </w:rPr>
            </w:pPr>
            <w:r w:rsidRPr="009504DA">
              <w:rPr>
                <w:i/>
                <w:lang w:val="en-US" w:eastAsia="zh-CN"/>
              </w:rPr>
              <w:t>It is sufficient to only support PUSCH mapping Type B.</w:t>
            </w:r>
          </w:p>
          <w:p w14:paraId="218BF36C" w14:textId="77777777" w:rsidR="003949E6" w:rsidRPr="009504DA" w:rsidRDefault="003949E6" w:rsidP="003949E6">
            <w:pPr>
              <w:pStyle w:val="ListParagraph"/>
              <w:numPr>
                <w:ilvl w:val="1"/>
                <w:numId w:val="11"/>
              </w:numPr>
              <w:spacing w:afterLines="50" w:after="120"/>
              <w:contextualSpacing w:val="0"/>
              <w:jc w:val="both"/>
              <w:rPr>
                <w:i/>
                <w:lang w:val="en-US" w:eastAsia="zh-CN"/>
              </w:rPr>
            </w:pPr>
            <w:r w:rsidRPr="009504DA">
              <w:rPr>
                <w:rFonts w:hint="eastAsia"/>
                <w:i/>
                <w:lang w:val="en-US" w:eastAsia="zh-CN"/>
              </w:rPr>
              <w:t>B</w:t>
            </w:r>
            <w:r w:rsidRPr="009504DA">
              <w:rPr>
                <w:i/>
                <w:lang w:val="en-US" w:eastAsia="zh-CN"/>
              </w:rPr>
              <w:t>oth DMRS Type 1 and Type 2 are supported.</w:t>
            </w:r>
          </w:p>
          <w:p w14:paraId="11064690" w14:textId="77777777" w:rsidR="003949E6" w:rsidRPr="009504DA" w:rsidRDefault="003949E6" w:rsidP="003949E6">
            <w:pPr>
              <w:spacing w:afterLines="50" w:after="120"/>
              <w:jc w:val="both"/>
              <w:rPr>
                <w:rFonts w:eastAsiaTheme="minorEastAsia"/>
                <w:b/>
                <w:u w:val="single"/>
              </w:rPr>
            </w:pPr>
            <w:r w:rsidRPr="009504DA">
              <w:rPr>
                <w:rFonts w:eastAsiaTheme="minorEastAsia" w:hint="eastAsia"/>
                <w:b/>
                <w:u w:val="single"/>
              </w:rPr>
              <w:t>P</w:t>
            </w:r>
            <w:r w:rsidRPr="009504DA">
              <w:rPr>
                <w:rFonts w:eastAsiaTheme="minorEastAsia"/>
                <w:b/>
                <w:u w:val="single"/>
              </w:rPr>
              <w:t>roposal 5:</w:t>
            </w:r>
          </w:p>
          <w:p w14:paraId="38CDAB00" w14:textId="77777777" w:rsidR="003949E6" w:rsidRPr="009504DA" w:rsidRDefault="003949E6" w:rsidP="003949E6">
            <w:pPr>
              <w:pStyle w:val="ListParagraph"/>
              <w:numPr>
                <w:ilvl w:val="0"/>
                <w:numId w:val="11"/>
              </w:numPr>
              <w:spacing w:afterLines="50" w:after="120"/>
              <w:contextualSpacing w:val="0"/>
              <w:jc w:val="both"/>
              <w:rPr>
                <w:i/>
                <w:lang w:val="en-US" w:eastAsia="zh-CN"/>
              </w:rPr>
            </w:pPr>
            <w:r w:rsidRPr="009504DA">
              <w:rPr>
                <w:i/>
                <w:lang w:val="en-US" w:eastAsia="zh-CN"/>
              </w:rPr>
              <w:t>Following options can be considered to determine the DMRS configuration for each segmented transmission</w:t>
            </w:r>
          </w:p>
          <w:p w14:paraId="4525EAAD" w14:textId="77777777" w:rsidR="003949E6" w:rsidRPr="009504DA" w:rsidRDefault="003949E6" w:rsidP="003949E6">
            <w:pPr>
              <w:pStyle w:val="ListParagraph"/>
              <w:numPr>
                <w:ilvl w:val="1"/>
                <w:numId w:val="11"/>
              </w:numPr>
              <w:spacing w:afterLines="50" w:after="120"/>
              <w:contextualSpacing w:val="0"/>
              <w:jc w:val="both"/>
              <w:rPr>
                <w:i/>
                <w:lang w:val="en-US" w:eastAsia="zh-CN"/>
              </w:rPr>
            </w:pPr>
            <w:r w:rsidRPr="009504DA">
              <w:rPr>
                <w:i/>
                <w:lang w:val="en-US" w:eastAsia="zh-CN"/>
              </w:rPr>
              <w:t xml:space="preserve">Option 1: support only front-loaded single DMRS for each repetition. </w:t>
            </w:r>
          </w:p>
          <w:p w14:paraId="5AA8DA38" w14:textId="77777777" w:rsidR="003949E6" w:rsidRPr="009504DA" w:rsidRDefault="003949E6" w:rsidP="003949E6">
            <w:pPr>
              <w:pStyle w:val="ListParagraph"/>
              <w:numPr>
                <w:ilvl w:val="1"/>
                <w:numId w:val="11"/>
              </w:numPr>
              <w:spacing w:afterLines="50" w:after="120"/>
              <w:contextualSpacing w:val="0"/>
              <w:jc w:val="both"/>
              <w:rPr>
                <w:i/>
                <w:lang w:val="en-US" w:eastAsia="zh-CN"/>
              </w:rPr>
            </w:pPr>
            <w:r w:rsidRPr="009504DA">
              <w:rPr>
                <w:i/>
                <w:lang w:val="en-US" w:eastAsia="zh-CN"/>
              </w:rPr>
              <w:t>Option 2: specific/default DMRS configuration is defined based on the actual transmission length for each repetition.</w:t>
            </w:r>
          </w:p>
          <w:p w14:paraId="1AC87B5A" w14:textId="77777777" w:rsidR="003949E6" w:rsidRPr="009504DA" w:rsidRDefault="003949E6" w:rsidP="003949E6">
            <w:pPr>
              <w:pStyle w:val="ListParagraph"/>
              <w:numPr>
                <w:ilvl w:val="1"/>
                <w:numId w:val="11"/>
              </w:numPr>
              <w:spacing w:afterLines="50" w:after="120"/>
              <w:contextualSpacing w:val="0"/>
              <w:jc w:val="both"/>
              <w:rPr>
                <w:i/>
                <w:lang w:val="en-US" w:eastAsia="zh-CN"/>
              </w:rPr>
            </w:pPr>
            <w:r w:rsidRPr="009504DA">
              <w:rPr>
                <w:i/>
                <w:lang w:val="en-US" w:eastAsia="zh-CN"/>
              </w:rPr>
              <w:t>Option 3: same DMRS configuration as the repetition without segmentation can be used, if each repetition contains the DMRS; otherwise, front-loaded single DMRS can be used for each repetition.</w:t>
            </w:r>
          </w:p>
          <w:p w14:paraId="1830D97B" w14:textId="77777777" w:rsidR="003949E6" w:rsidRPr="009504DA" w:rsidRDefault="003949E6" w:rsidP="003949E6">
            <w:pPr>
              <w:spacing w:afterLines="50" w:after="120"/>
              <w:jc w:val="both"/>
              <w:rPr>
                <w:rFonts w:eastAsiaTheme="minorEastAsia"/>
                <w:b/>
                <w:u w:val="single"/>
              </w:rPr>
            </w:pPr>
            <w:r w:rsidRPr="009504DA">
              <w:rPr>
                <w:rFonts w:eastAsiaTheme="minorEastAsia" w:hint="eastAsia"/>
                <w:b/>
                <w:u w:val="single"/>
              </w:rPr>
              <w:t>P</w:t>
            </w:r>
            <w:r w:rsidRPr="009504DA">
              <w:rPr>
                <w:rFonts w:eastAsiaTheme="minorEastAsia"/>
                <w:b/>
                <w:u w:val="single"/>
              </w:rPr>
              <w:t>roposal 6:</w:t>
            </w:r>
          </w:p>
          <w:p w14:paraId="2513F67D" w14:textId="77777777" w:rsidR="003949E6" w:rsidRPr="009504DA" w:rsidRDefault="003949E6" w:rsidP="003949E6">
            <w:pPr>
              <w:pStyle w:val="ListParagraph"/>
              <w:numPr>
                <w:ilvl w:val="0"/>
                <w:numId w:val="11"/>
              </w:numPr>
              <w:spacing w:afterLines="50" w:after="120"/>
              <w:contextualSpacing w:val="0"/>
              <w:jc w:val="both"/>
              <w:rPr>
                <w:i/>
                <w:lang w:val="en-US" w:eastAsia="zh-CN"/>
              </w:rPr>
            </w:pPr>
            <w:r w:rsidRPr="009504DA">
              <w:rPr>
                <w:i/>
                <w:lang w:val="en-US" w:eastAsia="zh-CN"/>
              </w:rPr>
              <w:t>In case of segmentation, RV for segmented PUSCHs is same as original RV for PUSCH before segmentation.</w:t>
            </w:r>
          </w:p>
          <w:p w14:paraId="09E3D2BC" w14:textId="77777777" w:rsidR="003949E6" w:rsidRPr="009504DA" w:rsidRDefault="003949E6" w:rsidP="003949E6">
            <w:pPr>
              <w:spacing w:afterLines="50" w:after="120"/>
              <w:jc w:val="both"/>
              <w:rPr>
                <w:b/>
                <w:u w:val="single"/>
                <w:lang w:val="en-US" w:eastAsia="zh-CN"/>
              </w:rPr>
            </w:pPr>
            <w:r w:rsidRPr="009504DA">
              <w:rPr>
                <w:rFonts w:hint="eastAsia"/>
                <w:b/>
                <w:u w:val="single"/>
                <w:lang w:val="en-US" w:eastAsia="zh-CN"/>
              </w:rPr>
              <w:t>P</w:t>
            </w:r>
            <w:r w:rsidRPr="009504DA">
              <w:rPr>
                <w:b/>
                <w:u w:val="single"/>
                <w:lang w:val="en-US" w:eastAsia="zh-CN"/>
              </w:rPr>
              <w:t>roposal 7:</w:t>
            </w:r>
          </w:p>
          <w:p w14:paraId="0418280E" w14:textId="77777777" w:rsidR="003949E6" w:rsidRPr="009504DA" w:rsidRDefault="003949E6" w:rsidP="003949E6">
            <w:pPr>
              <w:pStyle w:val="ListParagraph"/>
              <w:numPr>
                <w:ilvl w:val="0"/>
                <w:numId w:val="11"/>
              </w:numPr>
              <w:spacing w:afterLines="50" w:after="120"/>
              <w:contextualSpacing w:val="0"/>
              <w:jc w:val="both"/>
              <w:rPr>
                <w:i/>
                <w:lang w:val="en-US" w:eastAsia="zh-CN"/>
              </w:rPr>
            </w:pPr>
            <w:r w:rsidRPr="009504DA">
              <w:rPr>
                <w:i/>
                <w:lang w:val="en-US" w:eastAsia="zh-CN"/>
              </w:rPr>
              <w:lastRenderedPageBreak/>
              <w:t xml:space="preserve">In case inter-PUSCH-repetition is enabled, all segmentations are viewed as one ‘nominal’ repetition, same FH is applied to all the segmentations without FH between the segmentations. </w:t>
            </w:r>
          </w:p>
          <w:p w14:paraId="2DC54594" w14:textId="77777777" w:rsidR="003949E6" w:rsidRPr="009504DA" w:rsidRDefault="003949E6" w:rsidP="003949E6">
            <w:pPr>
              <w:pStyle w:val="ListParagraph"/>
              <w:numPr>
                <w:ilvl w:val="0"/>
                <w:numId w:val="11"/>
              </w:numPr>
              <w:spacing w:afterLines="50" w:after="120"/>
              <w:contextualSpacing w:val="0"/>
              <w:jc w:val="both"/>
              <w:rPr>
                <w:i/>
                <w:lang w:val="en-US" w:eastAsia="zh-CN"/>
              </w:rPr>
            </w:pPr>
            <w:r w:rsidRPr="009504DA">
              <w:rPr>
                <w:i/>
                <w:lang w:val="en-US" w:eastAsia="zh-CN"/>
              </w:rPr>
              <w:t xml:space="preserve">In case inter-slot hopping is enabled, for segmentations within one slot, same FH is applied to all segmentation; for segmentations cross slot, different FH is applied to the segments in different slot. </w:t>
            </w:r>
          </w:p>
          <w:p w14:paraId="040B03DA" w14:textId="77777777" w:rsidR="003949E6" w:rsidRPr="009504DA" w:rsidRDefault="003949E6" w:rsidP="003949E6">
            <w:pPr>
              <w:spacing w:afterLines="50" w:after="120"/>
              <w:jc w:val="both"/>
              <w:rPr>
                <w:b/>
                <w:u w:val="single"/>
                <w:lang w:val="en-US" w:eastAsia="zh-CN"/>
              </w:rPr>
            </w:pPr>
            <w:r w:rsidRPr="009504DA">
              <w:rPr>
                <w:rFonts w:hint="eastAsia"/>
                <w:b/>
                <w:u w:val="single"/>
                <w:lang w:val="en-US" w:eastAsia="zh-CN"/>
              </w:rPr>
              <w:t>P</w:t>
            </w:r>
            <w:r w:rsidRPr="009504DA">
              <w:rPr>
                <w:b/>
                <w:u w:val="single"/>
                <w:lang w:val="en-US" w:eastAsia="zh-CN"/>
              </w:rPr>
              <w:t>roposal 8:</w:t>
            </w:r>
          </w:p>
          <w:p w14:paraId="359F87CE" w14:textId="77777777" w:rsidR="003949E6" w:rsidRPr="009504DA" w:rsidRDefault="003949E6" w:rsidP="003949E6">
            <w:pPr>
              <w:spacing w:afterLines="50" w:after="120"/>
              <w:jc w:val="both"/>
              <w:rPr>
                <w:rFonts w:eastAsiaTheme="minorEastAsia"/>
                <w:i/>
                <w:lang w:val="en-US"/>
              </w:rPr>
            </w:pPr>
            <w:r w:rsidRPr="009504DA">
              <w:rPr>
                <w:rFonts w:eastAsiaTheme="minorEastAsia" w:hint="eastAsia"/>
                <w:i/>
                <w:lang w:val="en-US"/>
              </w:rPr>
              <w:t>T</w:t>
            </w:r>
            <w:r w:rsidRPr="009504DA">
              <w:rPr>
                <w:rFonts w:eastAsiaTheme="minorEastAsia"/>
                <w:i/>
                <w:lang w:val="en-US"/>
              </w:rPr>
              <w:t xml:space="preserve">BS determination can be based on the first nominal repetition. </w:t>
            </w:r>
          </w:p>
          <w:p w14:paraId="4429B9DC" w14:textId="77777777" w:rsidR="003949E6" w:rsidRPr="009504DA" w:rsidRDefault="003949E6" w:rsidP="0069181F">
            <w:pPr>
              <w:pStyle w:val="ListParagraph"/>
              <w:numPr>
                <w:ilvl w:val="0"/>
                <w:numId w:val="54"/>
              </w:numPr>
              <w:spacing w:afterLines="50" w:after="120"/>
              <w:contextualSpacing w:val="0"/>
              <w:jc w:val="both"/>
              <w:rPr>
                <w:rFonts w:eastAsiaTheme="minorEastAsia"/>
                <w:i/>
                <w:lang w:val="en-US"/>
              </w:rPr>
            </w:pPr>
            <w:r w:rsidRPr="009504DA">
              <w:rPr>
                <w:rFonts w:eastAsiaTheme="minorEastAsia"/>
                <w:i/>
                <w:lang w:val="en-US"/>
              </w:rPr>
              <w:t>To keep TBS for segmented PUSCH as the first nominal repetition, reserved MCS index</w:t>
            </w:r>
            <w:r w:rsidRPr="009504DA">
              <w:rPr>
                <w:rFonts w:eastAsiaTheme="minorEastAsia"/>
                <w:lang w:val="en-US"/>
              </w:rPr>
              <w:t>,</w:t>
            </w:r>
            <w:r w:rsidRPr="009504DA">
              <w:rPr>
                <w:rFonts w:eastAsiaTheme="minorEastAsia"/>
                <w:i/>
                <w:lang w:val="en-US"/>
              </w:rPr>
              <w:t xml:space="preserve"> e.g. </w:t>
            </w:r>
            <m:oMath>
              <m:r>
                <w:rPr>
                  <w:rFonts w:ascii="Cambria Math" w:eastAsiaTheme="minorEastAsia" w:hAnsi="Cambria Math"/>
                  <w:lang w:val="en-US"/>
                </w:rPr>
                <m:t>28≤</m:t>
              </m:r>
              <m:sSub>
                <m:sSubPr>
                  <m:ctrlPr>
                    <w:rPr>
                      <w:rFonts w:ascii="Cambria Math" w:eastAsiaTheme="minorEastAsia" w:hAnsi="Cambria Math"/>
                      <w:i/>
                      <w:lang w:val="en-US"/>
                    </w:rPr>
                  </m:ctrlPr>
                </m:sSubPr>
                <m:e>
                  <m:r>
                    <w:rPr>
                      <w:rFonts w:ascii="Cambria Math" w:eastAsiaTheme="minorEastAsia" w:hAnsi="Cambria Math"/>
                      <w:lang w:val="en-US"/>
                    </w:rPr>
                    <m:t>I</m:t>
                  </m:r>
                </m:e>
                <m:sub>
                  <m:r>
                    <w:rPr>
                      <w:rFonts w:ascii="Cambria Math" w:eastAsiaTheme="minorEastAsia" w:hAnsi="Cambria Math"/>
                      <w:lang w:val="en-US"/>
                    </w:rPr>
                    <m:t>MCS</m:t>
                  </m:r>
                </m:sub>
              </m:sSub>
              <m:r>
                <w:rPr>
                  <w:rFonts w:ascii="Cambria Math" w:eastAsiaTheme="minorEastAsia" w:hAnsi="Cambria Math"/>
                  <w:lang w:val="en-US"/>
                </w:rPr>
                <m:t>≤31</m:t>
              </m:r>
            </m:oMath>
            <w:r w:rsidRPr="009504DA">
              <w:rPr>
                <w:rFonts w:eastAsiaTheme="minorEastAsia" w:hint="eastAsia"/>
                <w:i/>
                <w:lang w:val="en-US"/>
              </w:rPr>
              <w:t>,</w:t>
            </w:r>
            <w:r w:rsidRPr="009504DA">
              <w:rPr>
                <w:rFonts w:eastAsiaTheme="minorEastAsia"/>
                <w:i/>
                <w:lang w:val="en-US"/>
              </w:rPr>
              <w:t xml:space="preserve"> is indicated to use.</w:t>
            </w:r>
          </w:p>
          <w:p w14:paraId="0FCC0677" w14:textId="77777777" w:rsidR="003949E6" w:rsidRPr="009504DA" w:rsidRDefault="003949E6" w:rsidP="003949E6">
            <w:pPr>
              <w:spacing w:afterLines="50" w:after="120"/>
              <w:jc w:val="both"/>
              <w:rPr>
                <w:b/>
                <w:u w:val="single"/>
                <w:lang w:val="en-US" w:eastAsia="zh-CN"/>
              </w:rPr>
            </w:pPr>
            <w:r w:rsidRPr="009504DA">
              <w:rPr>
                <w:rFonts w:hint="eastAsia"/>
                <w:b/>
                <w:u w:val="single"/>
                <w:lang w:val="en-US" w:eastAsia="zh-CN"/>
              </w:rPr>
              <w:t>P</w:t>
            </w:r>
            <w:r w:rsidRPr="009504DA">
              <w:rPr>
                <w:b/>
                <w:u w:val="single"/>
                <w:lang w:val="en-US" w:eastAsia="zh-CN"/>
              </w:rPr>
              <w:t>roposal 9:</w:t>
            </w:r>
          </w:p>
          <w:p w14:paraId="2120B908" w14:textId="77777777" w:rsidR="003949E6" w:rsidRPr="009504DA" w:rsidRDefault="003949E6" w:rsidP="003949E6">
            <w:pPr>
              <w:pStyle w:val="ListParagraph"/>
              <w:numPr>
                <w:ilvl w:val="0"/>
                <w:numId w:val="11"/>
              </w:numPr>
              <w:spacing w:afterLines="50" w:after="120"/>
              <w:contextualSpacing w:val="0"/>
              <w:jc w:val="both"/>
              <w:rPr>
                <w:rFonts w:eastAsiaTheme="minorEastAsia"/>
                <w:i/>
                <w:lang w:val="en-US"/>
              </w:rPr>
            </w:pPr>
            <w:r w:rsidRPr="009504DA">
              <w:rPr>
                <w:rFonts w:eastAsiaTheme="minorEastAsia"/>
                <w:i/>
                <w:lang w:val="en-US"/>
              </w:rPr>
              <w:t>L&lt;14.</w:t>
            </w:r>
          </w:p>
          <w:p w14:paraId="7F672B6A" w14:textId="77777777" w:rsidR="003949E6" w:rsidRPr="009504DA" w:rsidRDefault="003949E6" w:rsidP="003949E6">
            <w:pPr>
              <w:pStyle w:val="ListParagraph"/>
              <w:numPr>
                <w:ilvl w:val="0"/>
                <w:numId w:val="11"/>
              </w:numPr>
              <w:spacing w:afterLines="50" w:after="120"/>
              <w:contextualSpacing w:val="0"/>
              <w:jc w:val="both"/>
              <w:rPr>
                <w:rFonts w:eastAsiaTheme="minorEastAsia"/>
                <w:i/>
                <w:lang w:val="en-US"/>
              </w:rPr>
            </w:pPr>
            <w:r w:rsidRPr="009504DA">
              <w:rPr>
                <w:rFonts w:eastAsiaTheme="minorEastAsia"/>
                <w:i/>
                <w:lang w:val="en-US"/>
              </w:rPr>
              <w:t>A number of repetition factors can be configured by higher layer, DCI can dynamically indicate one repetition factor.</w:t>
            </w:r>
          </w:p>
          <w:p w14:paraId="07BC697E" w14:textId="1E2BD145" w:rsidR="00CE54C2" w:rsidRPr="009504DA" w:rsidRDefault="003949E6" w:rsidP="003949E6">
            <w:pPr>
              <w:pStyle w:val="ListParagraph"/>
              <w:numPr>
                <w:ilvl w:val="1"/>
                <w:numId w:val="11"/>
              </w:numPr>
              <w:spacing w:afterLines="50" w:after="120"/>
              <w:contextualSpacing w:val="0"/>
              <w:jc w:val="both"/>
              <w:rPr>
                <w:rFonts w:eastAsiaTheme="minorEastAsia"/>
                <w:i/>
                <w:lang w:val="en-US"/>
              </w:rPr>
            </w:pPr>
            <w:r w:rsidRPr="009504DA">
              <w:rPr>
                <w:rFonts w:eastAsiaTheme="minorEastAsia"/>
                <w:i/>
                <w:lang w:val="en-US"/>
              </w:rPr>
              <w:t xml:space="preserve">FFS explicit field or joint filed with other function(s) to indicate the repetition factor. </w:t>
            </w:r>
          </w:p>
        </w:tc>
      </w:tr>
    </w:tbl>
    <w:p w14:paraId="7C92F85D" w14:textId="58C4D8B3" w:rsidR="008B771E" w:rsidRDefault="00E37877" w:rsidP="008B771E">
      <w:pPr>
        <w:pStyle w:val="Heading3"/>
      </w:pPr>
      <w:r w:rsidRPr="00E37877">
        <w:lastRenderedPageBreak/>
        <w:t>[20]</w:t>
      </w:r>
      <w:r w:rsidRPr="00E37877">
        <w:tab/>
        <w:t>R1-1909266</w:t>
      </w:r>
      <w:r w:rsidRPr="00E37877">
        <w:tab/>
        <w:t xml:space="preserve">PUSCH enhancements for </w:t>
      </w:r>
      <w:proofErr w:type="spellStart"/>
      <w:r w:rsidRPr="00E37877">
        <w:t>eURLLC</w:t>
      </w:r>
      <w:proofErr w:type="spellEnd"/>
      <w:r w:rsidRPr="00E37877">
        <w:tab/>
        <w:t>Qualcomm Incorporated</w:t>
      </w:r>
    </w:p>
    <w:tbl>
      <w:tblPr>
        <w:tblStyle w:val="TableGrid"/>
        <w:tblW w:w="0" w:type="auto"/>
        <w:tblLook w:val="04A0" w:firstRow="1" w:lastRow="0" w:firstColumn="1" w:lastColumn="0" w:noHBand="0" w:noVBand="1"/>
      </w:tblPr>
      <w:tblGrid>
        <w:gridCol w:w="9629"/>
      </w:tblGrid>
      <w:tr w:rsidR="00CE54C2" w:rsidRPr="00E37877" w14:paraId="2E11961A" w14:textId="77777777" w:rsidTr="00A73C4F">
        <w:tc>
          <w:tcPr>
            <w:tcW w:w="9629" w:type="dxa"/>
          </w:tcPr>
          <w:p w14:paraId="6E42F489" w14:textId="77777777" w:rsidR="00E37877" w:rsidRPr="00E37877" w:rsidRDefault="00E37877" w:rsidP="00E37877">
            <w:pPr>
              <w:spacing w:after="0"/>
              <w:jc w:val="both"/>
              <w:rPr>
                <w:szCs w:val="24"/>
              </w:rPr>
            </w:pPr>
            <w:r w:rsidRPr="00E37877">
              <w:rPr>
                <w:szCs w:val="24"/>
              </w:rPr>
              <w:t xml:space="preserve">Observation 1: Allowing L&gt;14 for Option 4 needs some new signalling, e.g. new design for SLIV equation and new rule for DMRS determination, with no clear benefit.  </w:t>
            </w:r>
          </w:p>
          <w:p w14:paraId="19AC1067" w14:textId="77777777" w:rsidR="00E37877" w:rsidRPr="00E37877" w:rsidRDefault="00E37877" w:rsidP="00E37877">
            <w:pPr>
              <w:spacing w:after="0"/>
              <w:jc w:val="both"/>
              <w:rPr>
                <w:rFonts w:asciiTheme="majorBidi" w:hAnsiTheme="majorBidi" w:cstheme="majorBidi"/>
                <w:bCs/>
                <w:szCs w:val="24"/>
              </w:rPr>
            </w:pPr>
            <w:r w:rsidRPr="00E37877">
              <w:rPr>
                <w:rFonts w:asciiTheme="majorBidi" w:hAnsiTheme="majorBidi" w:cstheme="majorBidi"/>
                <w:bCs/>
                <w:szCs w:val="24"/>
              </w:rPr>
              <w:t>Proposal 1: For URLLC PUSCH transmission, UE ignores dynamic SFI for URLLC traffic, and relies on semi-static SFI to determine symbol directions.</w:t>
            </w:r>
          </w:p>
          <w:p w14:paraId="78FDF0CB" w14:textId="77777777" w:rsidR="00E37877" w:rsidRPr="00E37877" w:rsidRDefault="00E37877" w:rsidP="00E37877">
            <w:pPr>
              <w:spacing w:after="0"/>
              <w:jc w:val="both"/>
              <w:rPr>
                <w:rFonts w:asciiTheme="majorBidi" w:hAnsiTheme="majorBidi" w:cstheme="majorBidi"/>
                <w:bCs/>
                <w:szCs w:val="24"/>
              </w:rPr>
            </w:pPr>
            <w:r w:rsidRPr="00E37877">
              <w:rPr>
                <w:rFonts w:asciiTheme="majorBidi" w:hAnsiTheme="majorBidi" w:cstheme="majorBidi"/>
                <w:bCs/>
                <w:szCs w:val="24"/>
              </w:rPr>
              <w:t xml:space="preserve">Proposal 2: For dynamic URLLC </w:t>
            </w:r>
            <w:proofErr w:type="gramStart"/>
            <w:r w:rsidRPr="00E37877">
              <w:rPr>
                <w:rFonts w:asciiTheme="majorBidi" w:hAnsiTheme="majorBidi" w:cstheme="majorBidi"/>
                <w:bCs/>
                <w:szCs w:val="24"/>
              </w:rPr>
              <w:t>PUSCH,  UE</w:t>
            </w:r>
            <w:proofErr w:type="gramEnd"/>
            <w:r w:rsidRPr="00E37877">
              <w:rPr>
                <w:rFonts w:asciiTheme="majorBidi" w:hAnsiTheme="majorBidi" w:cstheme="majorBidi"/>
                <w:bCs/>
                <w:szCs w:val="24"/>
              </w:rPr>
              <w:t xml:space="preserve"> can potentially use semi-static flexible and uplink symbols for PUSCH </w:t>
            </w:r>
            <w:proofErr w:type="spellStart"/>
            <w:r w:rsidRPr="00E37877">
              <w:rPr>
                <w:rFonts w:asciiTheme="majorBidi" w:hAnsiTheme="majorBidi" w:cstheme="majorBidi"/>
                <w:bCs/>
                <w:szCs w:val="24"/>
              </w:rPr>
              <w:t>tarnsmission</w:t>
            </w:r>
            <w:proofErr w:type="spellEnd"/>
            <w:r w:rsidRPr="00E37877">
              <w:rPr>
                <w:rFonts w:asciiTheme="majorBidi" w:hAnsiTheme="majorBidi" w:cstheme="majorBidi"/>
                <w:bCs/>
                <w:szCs w:val="24"/>
              </w:rPr>
              <w:t>.</w:t>
            </w:r>
          </w:p>
          <w:p w14:paraId="410B907C" w14:textId="77777777" w:rsidR="00E37877" w:rsidRPr="00E37877" w:rsidRDefault="00E37877" w:rsidP="00E37877">
            <w:pPr>
              <w:spacing w:after="0"/>
              <w:jc w:val="both"/>
              <w:rPr>
                <w:szCs w:val="24"/>
              </w:rPr>
            </w:pPr>
            <w:r w:rsidRPr="00E37877">
              <w:rPr>
                <w:szCs w:val="24"/>
              </w:rPr>
              <w:t>Proposal 3: A UE will stop its transmission for this TB after absolute number of symbols is met.</w:t>
            </w:r>
          </w:p>
          <w:p w14:paraId="73B2BEE2" w14:textId="77777777" w:rsidR="00E37877" w:rsidRPr="00E37877" w:rsidRDefault="00E37877" w:rsidP="00E37877">
            <w:pPr>
              <w:spacing w:after="0" w:line="259" w:lineRule="auto"/>
              <w:rPr>
                <w:szCs w:val="24"/>
              </w:rPr>
            </w:pPr>
            <w:r w:rsidRPr="00E37877">
              <w:rPr>
                <w:szCs w:val="24"/>
              </w:rPr>
              <w:t>Proposal 4: Adopt Rel-15 SLIV equation for S+L&gt;14, as follows: If S+L&lt;=14 then reuse Rel-15 equation. Else SLIV= 14. (L-1+X)+ (S+1)-Y, where X=Y=7.</w:t>
            </w:r>
          </w:p>
          <w:p w14:paraId="2B51DC23" w14:textId="77777777" w:rsidR="00E37877" w:rsidRPr="00E37877" w:rsidRDefault="00E37877" w:rsidP="00E37877">
            <w:pPr>
              <w:spacing w:after="0"/>
              <w:jc w:val="both"/>
              <w:rPr>
                <w:szCs w:val="24"/>
              </w:rPr>
            </w:pPr>
            <w:r w:rsidRPr="00E37877">
              <w:rPr>
                <w:szCs w:val="24"/>
              </w:rPr>
              <w:t>Proposal 5: FFS signalling to UE to indicate whether UE should drop the orphan symbol for PUSCH transmission or transmit an independent repetition on orphan opportunity.</w:t>
            </w:r>
          </w:p>
          <w:p w14:paraId="7E770440" w14:textId="77777777" w:rsidR="00E37877" w:rsidRPr="00E37877" w:rsidRDefault="00E37877" w:rsidP="00E37877">
            <w:pPr>
              <w:spacing w:after="0"/>
              <w:jc w:val="both"/>
              <w:rPr>
                <w:szCs w:val="24"/>
              </w:rPr>
            </w:pPr>
            <w:r w:rsidRPr="00E37877">
              <w:rPr>
                <w:szCs w:val="24"/>
              </w:rPr>
              <w:t>Proposal 6: Adopt Rel-15 specification to determine additional DMRS for Type B PUSCH based on the actual repetition duration.</w:t>
            </w:r>
          </w:p>
          <w:p w14:paraId="36EB0DC7" w14:textId="77777777" w:rsidR="00E37877" w:rsidRPr="00E37877" w:rsidRDefault="00E37877" w:rsidP="00E37877">
            <w:pPr>
              <w:spacing w:after="0"/>
              <w:jc w:val="both"/>
              <w:rPr>
                <w:szCs w:val="24"/>
              </w:rPr>
            </w:pPr>
            <w:r w:rsidRPr="00E37877">
              <w:rPr>
                <w:szCs w:val="24"/>
              </w:rPr>
              <w:t>Proposal 7: TB size is determined from the first nominal repetition.</w:t>
            </w:r>
          </w:p>
          <w:p w14:paraId="727C4EF3" w14:textId="77777777" w:rsidR="00E37877" w:rsidRPr="00E37877" w:rsidRDefault="00E37877" w:rsidP="00E37877">
            <w:pPr>
              <w:spacing w:after="0"/>
              <w:jc w:val="both"/>
              <w:rPr>
                <w:szCs w:val="24"/>
              </w:rPr>
            </w:pPr>
            <w:r w:rsidRPr="00E37877">
              <w:rPr>
                <w:szCs w:val="24"/>
              </w:rPr>
              <w:t xml:space="preserve">Proposal 8: L&gt;14 for Option 4 is not supported.  </w:t>
            </w:r>
          </w:p>
          <w:p w14:paraId="2D1D9F16" w14:textId="65775D29" w:rsidR="00E37877" w:rsidRPr="00E37877" w:rsidRDefault="00E37877" w:rsidP="00E37877">
            <w:pPr>
              <w:spacing w:after="0"/>
              <w:rPr>
                <w:szCs w:val="24"/>
              </w:rPr>
            </w:pPr>
            <w:r w:rsidRPr="00E37877">
              <w:rPr>
                <w:szCs w:val="24"/>
              </w:rPr>
              <w:t xml:space="preserve">Proposal 9: For PUSCH repetitions, minimum length of nominal transmission, L, is more than 1 OS. FFS exact value for minimum L.   </w:t>
            </w:r>
          </w:p>
          <w:p w14:paraId="53F9B7EB" w14:textId="4C120996" w:rsidR="00CE54C2" w:rsidRPr="00E37877" w:rsidRDefault="00E37877" w:rsidP="00E37877">
            <w:pPr>
              <w:spacing w:after="0"/>
            </w:pPr>
            <w:r w:rsidRPr="00E37877">
              <w:rPr>
                <w:szCs w:val="24"/>
              </w:rPr>
              <w:t xml:space="preserve">Proposal 10: Support inter-slot FH or inter DL/UL switching FH. The intra-repetition FH is not supported.  </w:t>
            </w:r>
          </w:p>
        </w:tc>
      </w:tr>
    </w:tbl>
    <w:p w14:paraId="2D4EF99A" w14:textId="585C04B2" w:rsidR="008B771E" w:rsidRDefault="00541701" w:rsidP="008B771E">
      <w:pPr>
        <w:pStyle w:val="Heading3"/>
      </w:pPr>
      <w:r w:rsidRPr="00541701">
        <w:t>[21]</w:t>
      </w:r>
      <w:r w:rsidRPr="00541701">
        <w:tab/>
        <w:t>R1-1909352</w:t>
      </w:r>
      <w:r w:rsidRPr="00541701">
        <w:tab/>
        <w:t>PUSCH enhancements for URLLC</w:t>
      </w:r>
      <w:r w:rsidRPr="00541701">
        <w:tab/>
        <w:t>CAICT</w:t>
      </w:r>
    </w:p>
    <w:tbl>
      <w:tblPr>
        <w:tblStyle w:val="TableGrid"/>
        <w:tblW w:w="0" w:type="auto"/>
        <w:tblLook w:val="04A0" w:firstRow="1" w:lastRow="0" w:firstColumn="1" w:lastColumn="0" w:noHBand="0" w:noVBand="1"/>
      </w:tblPr>
      <w:tblGrid>
        <w:gridCol w:w="9629"/>
      </w:tblGrid>
      <w:tr w:rsidR="00CE54C2" w:rsidRPr="00F84306" w14:paraId="68C36D6F" w14:textId="77777777" w:rsidTr="00A73C4F">
        <w:tc>
          <w:tcPr>
            <w:tcW w:w="9629" w:type="dxa"/>
          </w:tcPr>
          <w:p w14:paraId="68611EAE" w14:textId="77777777" w:rsidR="00F84306" w:rsidRPr="00F84306" w:rsidRDefault="00F84306" w:rsidP="00F84306">
            <w:pPr>
              <w:spacing w:beforeLines="50" w:before="120" w:afterLines="50" w:after="120"/>
              <w:rPr>
                <w:i/>
                <w:szCs w:val="22"/>
              </w:rPr>
            </w:pPr>
            <w:r w:rsidRPr="00F84306">
              <w:rPr>
                <w:i/>
                <w:szCs w:val="22"/>
              </w:rPr>
              <w:t xml:space="preserve">Proposal 1: Orphan symbol(s) could be used for one repetition from the UE perspective. </w:t>
            </w:r>
          </w:p>
          <w:p w14:paraId="70E2F6F0" w14:textId="4CFE6D61" w:rsidR="00F84306" w:rsidRPr="00F84306" w:rsidRDefault="00F84306" w:rsidP="00F84306">
            <w:pPr>
              <w:spacing w:beforeLines="50" w:before="120" w:afterLines="50" w:after="120"/>
              <w:rPr>
                <w:i/>
                <w:szCs w:val="22"/>
              </w:rPr>
            </w:pPr>
            <w:r w:rsidRPr="00F84306">
              <w:rPr>
                <w:i/>
                <w:szCs w:val="22"/>
              </w:rPr>
              <w:t xml:space="preserve">Proposal 2: The PUSCH which corresponds to the minimum value of </w:t>
            </w:r>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RE</m:t>
                  </m:r>
                </m:sub>
                <m:sup>
                  <m:r>
                    <w:rPr>
                      <w:rFonts w:ascii="Cambria Math" w:hAnsi="Cambria Math"/>
                      <w:szCs w:val="22"/>
                    </w:rPr>
                    <m:t>'</m:t>
                  </m:r>
                </m:sup>
              </m:sSubSup>
            </m:oMath>
            <w:r w:rsidRPr="00F84306">
              <w:rPr>
                <w:i/>
                <w:szCs w:val="22"/>
              </w:rPr>
              <w:t xml:space="preserve"> is used to decide the TB size in the PUSCH repetitions.</w:t>
            </w:r>
          </w:p>
          <w:p w14:paraId="4E284D72" w14:textId="77777777" w:rsidR="00F84306" w:rsidRPr="00F84306" w:rsidRDefault="00F84306" w:rsidP="00F84306">
            <w:pPr>
              <w:spacing w:afterLines="50" w:after="120"/>
              <w:rPr>
                <w:i/>
                <w:szCs w:val="22"/>
              </w:rPr>
            </w:pPr>
            <w:r w:rsidRPr="00F84306">
              <w:rPr>
                <w:i/>
                <w:szCs w:val="22"/>
              </w:rPr>
              <w:t>Proposal 3: When one “</w:t>
            </w:r>
            <w:proofErr w:type="spellStart"/>
            <w:r w:rsidRPr="00F84306">
              <w:rPr>
                <w:i/>
                <w:szCs w:val="22"/>
              </w:rPr>
              <w:t>norminal</w:t>
            </w:r>
            <w:proofErr w:type="spellEnd"/>
            <w:r w:rsidRPr="00F84306">
              <w:rPr>
                <w:i/>
                <w:szCs w:val="22"/>
              </w:rPr>
              <w:t>” PUSCH is split to multiple “actual” PUSCHs, the RV index of the “</w:t>
            </w:r>
            <w:proofErr w:type="spellStart"/>
            <w:r w:rsidRPr="00F84306">
              <w:rPr>
                <w:i/>
                <w:szCs w:val="22"/>
              </w:rPr>
              <w:t>norminal</w:t>
            </w:r>
            <w:proofErr w:type="spellEnd"/>
            <w:r w:rsidRPr="00F84306">
              <w:rPr>
                <w:i/>
                <w:szCs w:val="22"/>
              </w:rPr>
              <w:t>” PUSCH is used to decide the RV index of these multiple “actual” PUSCHs.</w:t>
            </w:r>
          </w:p>
          <w:p w14:paraId="7B2FFCC8" w14:textId="6638D28D" w:rsidR="00F84306" w:rsidRPr="00F84306" w:rsidRDefault="00F84306" w:rsidP="00F84306">
            <w:pPr>
              <w:spacing w:afterLines="50" w:after="120"/>
              <w:rPr>
                <w:i/>
                <w:szCs w:val="22"/>
              </w:rPr>
            </w:pPr>
            <w:r w:rsidRPr="00F84306">
              <w:rPr>
                <w:i/>
                <w:szCs w:val="22"/>
              </w:rPr>
              <w:t xml:space="preserve">Proposal 4: For the determination of “BPRE” when calculate the PUSCH transmit power, how to decide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RE</m:t>
                  </m:r>
                </m:sub>
              </m:sSub>
            </m:oMath>
            <w:r w:rsidRPr="00F84306">
              <w:rPr>
                <w:i/>
                <w:szCs w:val="22"/>
              </w:rPr>
              <w:t xml:space="preserve"> should be considered.</w:t>
            </w:r>
          </w:p>
          <w:p w14:paraId="3DEA837F" w14:textId="5978ECB8" w:rsidR="00CE54C2" w:rsidRPr="00F84306" w:rsidRDefault="00F84306" w:rsidP="00F84306">
            <w:pPr>
              <w:spacing w:afterLines="50" w:after="120"/>
              <w:rPr>
                <w:i/>
                <w:szCs w:val="22"/>
              </w:rPr>
            </w:pPr>
            <w:r w:rsidRPr="00F84306">
              <w:rPr>
                <w:i/>
                <w:szCs w:val="22"/>
              </w:rPr>
              <w:t xml:space="preserve">Proposal 5: Consider the flexibility of </w:t>
            </w:r>
            <m:oMath>
              <m:sSubSup>
                <m:sSubSupPr>
                  <m:ctrlPr>
                    <w:rPr>
                      <w:rFonts w:ascii="Cambria Math" w:hAnsi="Cambria Math"/>
                      <w:i/>
                      <w:szCs w:val="22"/>
                    </w:rPr>
                  </m:ctrlPr>
                </m:sSubSupPr>
                <m:e>
                  <m:r>
                    <w:rPr>
                      <w:rFonts w:ascii="Cambria Math" w:hAnsi="Cambria Math"/>
                      <w:szCs w:val="22"/>
                    </w:rPr>
                    <m:t>β</m:t>
                  </m:r>
                </m:e>
                <m:sub>
                  <m:r>
                    <w:rPr>
                      <w:rFonts w:ascii="Cambria Math" w:hAnsi="Cambria Math"/>
                      <w:szCs w:val="22"/>
                    </w:rPr>
                    <m:t>offset</m:t>
                  </m:r>
                </m:sub>
                <m:sup>
                  <m:r>
                    <w:rPr>
                      <w:rFonts w:ascii="Cambria Math" w:hAnsi="Cambria Math"/>
                      <w:szCs w:val="22"/>
                    </w:rPr>
                    <m:t>PUSCH</m:t>
                  </m:r>
                </m:sup>
              </m:sSubSup>
            </m:oMath>
            <w:r w:rsidRPr="00F84306">
              <w:rPr>
                <w:rFonts w:hint="eastAsia"/>
                <w:i/>
                <w:szCs w:val="22"/>
              </w:rPr>
              <w:t xml:space="preserve"> </w:t>
            </w:r>
            <w:r w:rsidRPr="00F84306">
              <w:rPr>
                <w:i/>
                <w:szCs w:val="22"/>
              </w:rPr>
              <w:t>used for each PUSCH to determine the number of coded modulation symbols per layer for each UCI transmission.</w:t>
            </w:r>
          </w:p>
        </w:tc>
      </w:tr>
    </w:tbl>
    <w:p w14:paraId="49CA5F7D" w14:textId="516E85D6" w:rsidR="008B771E" w:rsidRDefault="00127252" w:rsidP="008B771E">
      <w:pPr>
        <w:pStyle w:val="Heading3"/>
      </w:pPr>
      <w:r w:rsidRPr="00127252">
        <w:lastRenderedPageBreak/>
        <w:t>[22]</w:t>
      </w:r>
      <w:r w:rsidRPr="00127252">
        <w:tab/>
        <w:t>R1-1909368</w:t>
      </w:r>
      <w:r w:rsidRPr="00127252">
        <w:tab/>
        <w:t>On PUSCH enhancement for NR URLLC</w:t>
      </w:r>
      <w:r w:rsidRPr="00127252">
        <w:tab/>
        <w:t>WILUS Inc.</w:t>
      </w:r>
    </w:p>
    <w:tbl>
      <w:tblPr>
        <w:tblStyle w:val="TableGrid"/>
        <w:tblW w:w="0" w:type="auto"/>
        <w:tblLook w:val="04A0" w:firstRow="1" w:lastRow="0" w:firstColumn="1" w:lastColumn="0" w:noHBand="0" w:noVBand="1"/>
      </w:tblPr>
      <w:tblGrid>
        <w:gridCol w:w="9629"/>
      </w:tblGrid>
      <w:tr w:rsidR="00CE54C2" w14:paraId="5D1519F9" w14:textId="77777777" w:rsidTr="00A73C4F">
        <w:tc>
          <w:tcPr>
            <w:tcW w:w="9629" w:type="dxa"/>
          </w:tcPr>
          <w:p w14:paraId="0DB54975" w14:textId="77777777" w:rsidR="00B10727" w:rsidRPr="008B049B" w:rsidRDefault="00B10727" w:rsidP="0069181F">
            <w:pPr>
              <w:pStyle w:val="ListParagraph"/>
              <w:numPr>
                <w:ilvl w:val="0"/>
                <w:numId w:val="21"/>
              </w:numPr>
              <w:spacing w:after="120" w:line="276" w:lineRule="auto"/>
              <w:contextualSpacing w:val="0"/>
              <w:jc w:val="both"/>
              <w:rPr>
                <w:i/>
                <w:sz w:val="22"/>
              </w:rPr>
            </w:pPr>
            <w:r w:rsidRPr="00D23C58">
              <w:rPr>
                <w:b/>
                <w:bCs/>
                <w:i/>
                <w:sz w:val="22"/>
              </w:rPr>
              <w:t>Proposal 1:</w:t>
            </w:r>
            <w:r w:rsidRPr="008B049B">
              <w:rPr>
                <w:i/>
                <w:sz w:val="22"/>
              </w:rPr>
              <w:t xml:space="preserve"> If at least one symbol of a potential PUSCH repetition overlaps with the semi-static DL symbol, SS/PBCH block, or CORESET#0, then the PUSCH repetition should be dropped or deferred to the next slot with the number of available symbols for a potential PUSCH repetition. </w:t>
            </w:r>
          </w:p>
          <w:p w14:paraId="7ECFB656" w14:textId="77777777" w:rsidR="00B10727" w:rsidRPr="008B049B" w:rsidRDefault="00B10727" w:rsidP="0069181F">
            <w:pPr>
              <w:pStyle w:val="ListParagraph"/>
              <w:numPr>
                <w:ilvl w:val="0"/>
                <w:numId w:val="21"/>
              </w:numPr>
              <w:spacing w:after="120" w:line="276" w:lineRule="auto"/>
              <w:contextualSpacing w:val="0"/>
              <w:jc w:val="both"/>
              <w:rPr>
                <w:i/>
                <w:sz w:val="22"/>
              </w:rPr>
            </w:pPr>
            <w:r w:rsidRPr="00D23C58">
              <w:rPr>
                <w:b/>
                <w:bCs/>
                <w:i/>
                <w:sz w:val="22"/>
              </w:rPr>
              <w:t>Proposal 2:</w:t>
            </w:r>
            <w:r w:rsidRPr="008B049B">
              <w:rPr>
                <w:i/>
                <w:sz w:val="22"/>
              </w:rPr>
              <w:t xml:space="preserve"> </w:t>
            </w:r>
            <w:r>
              <w:rPr>
                <w:i/>
                <w:sz w:val="22"/>
              </w:rPr>
              <w:t>If a UE is configured to receive SS/PBCH block, then a symbol right after SS/PBCH block cannot be used to transmit PUSCH repetition.</w:t>
            </w:r>
            <w:r w:rsidRPr="008B049B">
              <w:rPr>
                <w:i/>
                <w:sz w:val="22"/>
              </w:rPr>
              <w:t xml:space="preserve"> </w:t>
            </w:r>
          </w:p>
          <w:p w14:paraId="01930139" w14:textId="77777777" w:rsidR="00B10727" w:rsidRPr="00C22891" w:rsidRDefault="00B10727" w:rsidP="0069181F">
            <w:pPr>
              <w:pStyle w:val="ListParagraph"/>
              <w:numPr>
                <w:ilvl w:val="0"/>
                <w:numId w:val="21"/>
              </w:numPr>
              <w:spacing w:after="120" w:line="276" w:lineRule="auto"/>
              <w:contextualSpacing w:val="0"/>
              <w:jc w:val="both"/>
              <w:rPr>
                <w:i/>
                <w:sz w:val="22"/>
              </w:rPr>
            </w:pPr>
            <w:r w:rsidRPr="00D23C58">
              <w:rPr>
                <w:b/>
                <w:bCs/>
                <w:i/>
                <w:sz w:val="22"/>
              </w:rPr>
              <w:t>Proposal 3:</w:t>
            </w:r>
            <w:r w:rsidRPr="00C22891">
              <w:rPr>
                <w:i/>
                <w:sz w:val="22"/>
              </w:rPr>
              <w:t xml:space="preserve"> If a UE is not capable to transmit and reception </w:t>
            </w:r>
            <w:r w:rsidRPr="00C22891">
              <w:rPr>
                <w:i/>
              </w:rPr>
              <w:t>simultaneously</w:t>
            </w:r>
            <w:r>
              <w:rPr>
                <w:i/>
              </w:rPr>
              <w:t xml:space="preserve"> and If a PUSCH is scheduled in other than reference cell</w:t>
            </w:r>
            <w:r>
              <w:rPr>
                <w:i/>
                <w:sz w:val="22"/>
              </w:rPr>
              <w:t xml:space="preserve">, then symbols overlapping the DL symbols in the reference cell cannot be used to transmit PUSCH repetition. </w:t>
            </w:r>
          </w:p>
          <w:p w14:paraId="7FA2A478" w14:textId="77777777" w:rsidR="00B10727" w:rsidRDefault="00B10727" w:rsidP="0069181F">
            <w:pPr>
              <w:pStyle w:val="ListParagraph"/>
              <w:numPr>
                <w:ilvl w:val="0"/>
                <w:numId w:val="21"/>
              </w:numPr>
              <w:spacing w:after="120" w:line="276" w:lineRule="auto"/>
              <w:contextualSpacing w:val="0"/>
              <w:jc w:val="both"/>
              <w:rPr>
                <w:i/>
                <w:sz w:val="22"/>
              </w:rPr>
            </w:pPr>
            <w:r w:rsidRPr="00D23C58">
              <w:rPr>
                <w:b/>
                <w:bCs/>
                <w:i/>
                <w:sz w:val="22"/>
              </w:rPr>
              <w:t>Proposal 4:</w:t>
            </w:r>
            <w:r w:rsidRPr="001F732B">
              <w:rPr>
                <w:i/>
                <w:sz w:val="22"/>
              </w:rPr>
              <w:t xml:space="preserve"> To cross slot boundary, allowing S+L&gt;14 and discuss the detail SLIV design </w:t>
            </w:r>
          </w:p>
          <w:p w14:paraId="1D8C9BB7" w14:textId="77777777" w:rsidR="00B10727" w:rsidRPr="001F732B" w:rsidRDefault="00B10727" w:rsidP="0069181F">
            <w:pPr>
              <w:pStyle w:val="ListParagraph"/>
              <w:numPr>
                <w:ilvl w:val="1"/>
                <w:numId w:val="55"/>
              </w:numPr>
              <w:spacing w:after="120" w:line="276" w:lineRule="auto"/>
              <w:ind w:left="851"/>
              <w:contextualSpacing w:val="0"/>
              <w:jc w:val="both"/>
              <w:rPr>
                <w:i/>
                <w:sz w:val="22"/>
              </w:rPr>
            </w:pPr>
            <w:r w:rsidRPr="001F732B">
              <w:rPr>
                <w:i/>
                <w:sz w:val="22"/>
              </w:rPr>
              <w:t>Option 1, 1’, 2, and 3 can be possible candidates</w:t>
            </w:r>
          </w:p>
          <w:p w14:paraId="363E6DC2" w14:textId="77777777" w:rsidR="00B10727" w:rsidRPr="00B23927" w:rsidRDefault="00B10727" w:rsidP="0069181F">
            <w:pPr>
              <w:pStyle w:val="ListParagraph"/>
              <w:numPr>
                <w:ilvl w:val="0"/>
                <w:numId w:val="21"/>
              </w:numPr>
              <w:spacing w:after="120" w:line="276" w:lineRule="auto"/>
              <w:contextualSpacing w:val="0"/>
              <w:jc w:val="both"/>
              <w:rPr>
                <w:i/>
                <w:sz w:val="22"/>
              </w:rPr>
            </w:pPr>
            <w:r w:rsidRPr="0098402C">
              <w:rPr>
                <w:b/>
                <w:bCs/>
                <w:i/>
                <w:sz w:val="22"/>
              </w:rPr>
              <w:t>Proposal 5:</w:t>
            </w:r>
            <w:r w:rsidRPr="00B23927">
              <w:rPr>
                <w:i/>
                <w:sz w:val="22"/>
              </w:rPr>
              <w:t xml:space="preserve"> In case that PUSCH mapping type A is indicated, to determine the DM-RS symbol location in each PUSCH repetition,</w:t>
            </w:r>
          </w:p>
          <w:p w14:paraId="140580BF" w14:textId="77777777" w:rsidR="00B10727" w:rsidRPr="00AF7A35" w:rsidRDefault="00B10727" w:rsidP="0069181F">
            <w:pPr>
              <w:pStyle w:val="ListParagraph"/>
              <w:numPr>
                <w:ilvl w:val="0"/>
                <w:numId w:val="56"/>
              </w:numPr>
              <w:spacing w:after="120" w:line="276" w:lineRule="auto"/>
              <w:contextualSpacing w:val="0"/>
              <w:jc w:val="both"/>
              <w:rPr>
                <w:i/>
                <w:sz w:val="22"/>
              </w:rPr>
            </w:pPr>
            <w:r w:rsidRPr="00AF7A35">
              <w:rPr>
                <w:i/>
                <w:sz w:val="22"/>
              </w:rPr>
              <w:t xml:space="preserve">A UE does not expect to indicate PUSCH mapping type A with more than one repetition number at the same time or </w:t>
            </w:r>
          </w:p>
          <w:p w14:paraId="0AA7A943" w14:textId="7E157AF6" w:rsidR="00CE54C2" w:rsidRPr="00B10727" w:rsidRDefault="00B10727" w:rsidP="0069181F">
            <w:pPr>
              <w:pStyle w:val="ListParagraph"/>
              <w:numPr>
                <w:ilvl w:val="0"/>
                <w:numId w:val="56"/>
              </w:numPr>
              <w:spacing w:after="120" w:line="276" w:lineRule="auto"/>
              <w:contextualSpacing w:val="0"/>
              <w:jc w:val="both"/>
              <w:rPr>
                <w:i/>
                <w:sz w:val="22"/>
              </w:rPr>
            </w:pPr>
            <w:r w:rsidRPr="00B23927">
              <w:rPr>
                <w:i/>
                <w:sz w:val="22"/>
              </w:rPr>
              <w:t>Follow PUSCH mapping type A for the first repetition and follow PUSCH mapping type B for</w:t>
            </w:r>
            <w:r>
              <w:rPr>
                <w:i/>
                <w:sz w:val="22"/>
              </w:rPr>
              <w:t xml:space="preserve"> the other</w:t>
            </w:r>
            <w:r w:rsidRPr="00B23927">
              <w:rPr>
                <w:i/>
                <w:sz w:val="22"/>
              </w:rPr>
              <w:t xml:space="preserve"> repetition</w:t>
            </w:r>
            <w:r>
              <w:rPr>
                <w:i/>
                <w:sz w:val="22"/>
              </w:rPr>
              <w:t>s</w:t>
            </w:r>
          </w:p>
        </w:tc>
      </w:tr>
    </w:tbl>
    <w:p w14:paraId="73BE1061" w14:textId="6B6DBC71" w:rsidR="008B771E" w:rsidRDefault="002335D8" w:rsidP="008B771E">
      <w:pPr>
        <w:pStyle w:val="Heading3"/>
      </w:pPr>
      <w:r w:rsidRPr="002335D8">
        <w:t>[23]</w:t>
      </w:r>
      <w:r w:rsidRPr="002335D8">
        <w:tab/>
        <w:t>R1-1909412</w:t>
      </w:r>
      <w:r w:rsidRPr="002335D8">
        <w:tab/>
        <w:t>Remaining issues for PUSCH enhancements</w:t>
      </w:r>
      <w:r w:rsidRPr="002335D8">
        <w:tab/>
        <w:t>Sequans Communications</w:t>
      </w:r>
    </w:p>
    <w:tbl>
      <w:tblPr>
        <w:tblStyle w:val="TableGrid"/>
        <w:tblW w:w="0" w:type="auto"/>
        <w:tblLook w:val="04A0" w:firstRow="1" w:lastRow="0" w:firstColumn="1" w:lastColumn="0" w:noHBand="0" w:noVBand="1"/>
      </w:tblPr>
      <w:tblGrid>
        <w:gridCol w:w="9629"/>
      </w:tblGrid>
      <w:tr w:rsidR="00CE54C2" w:rsidRPr="002335D8" w14:paraId="6C148CC8" w14:textId="77777777" w:rsidTr="00A73C4F">
        <w:tc>
          <w:tcPr>
            <w:tcW w:w="9629" w:type="dxa"/>
          </w:tcPr>
          <w:p w14:paraId="1AB93C27" w14:textId="77777777" w:rsidR="002335D8" w:rsidRPr="002335D8" w:rsidRDefault="002335D8" w:rsidP="002335D8">
            <w:pPr>
              <w:rPr>
                <w:rFonts w:eastAsia="MS Mincho"/>
                <w:i/>
              </w:rPr>
            </w:pPr>
            <w:r w:rsidRPr="002335D8">
              <w:rPr>
                <w:rFonts w:eastAsia="MS Mincho"/>
                <w:i/>
              </w:rPr>
              <w:t xml:space="preserve">Proposal 1: it is proposed for the TBS determination to use the total resource based approach but with the code rate of a selected repetition capped according to a configured maximum value. </w:t>
            </w:r>
          </w:p>
          <w:p w14:paraId="4F455492" w14:textId="77777777" w:rsidR="002335D8" w:rsidRPr="002335D8" w:rsidRDefault="002335D8" w:rsidP="002335D8">
            <w:pPr>
              <w:rPr>
                <w:rFonts w:eastAsia="MS Mincho"/>
                <w:i/>
              </w:rPr>
            </w:pPr>
            <w:r w:rsidRPr="002335D8">
              <w:rPr>
                <w:rFonts w:eastAsia="MS Mincho"/>
                <w:i/>
              </w:rPr>
              <w:t>Proposal 2: it is proposed to support both inter-slot and inter-repetition hopping.</w:t>
            </w:r>
          </w:p>
          <w:p w14:paraId="23E039C2" w14:textId="6D91C146" w:rsidR="00CE54C2" w:rsidRPr="002335D8" w:rsidRDefault="002335D8" w:rsidP="002335D8">
            <w:pPr>
              <w:ind w:firstLine="425"/>
              <w:rPr>
                <w:rFonts w:eastAsia="MS Mincho"/>
                <w:i/>
              </w:rPr>
            </w:pPr>
            <w:r w:rsidRPr="002335D8">
              <w:rPr>
                <w:rFonts w:eastAsia="MS Mincho"/>
                <w:i/>
              </w:rPr>
              <w:t>FFS: for configured grant, frequency hopping with hop(s) postponed.</w:t>
            </w:r>
          </w:p>
        </w:tc>
      </w:tr>
    </w:tbl>
    <w:p w14:paraId="5D874E80" w14:textId="34AB7AD0" w:rsidR="008B771E" w:rsidRDefault="008B18AE" w:rsidP="008B771E">
      <w:pPr>
        <w:pStyle w:val="Heading3"/>
      </w:pPr>
      <w:r w:rsidRPr="008B18AE">
        <w:t>[24]</w:t>
      </w:r>
      <w:r w:rsidRPr="008B18AE">
        <w:tab/>
        <w:t>R1-1909452</w:t>
      </w:r>
      <w:r w:rsidRPr="008B18AE">
        <w:tab/>
        <w:t xml:space="preserve">PUSCH Enhancements for </w:t>
      </w:r>
      <w:proofErr w:type="spellStart"/>
      <w:r w:rsidRPr="008B18AE">
        <w:t>eURLLC</w:t>
      </w:r>
      <w:proofErr w:type="spellEnd"/>
      <w:r w:rsidRPr="008B18AE">
        <w:tab/>
      </w:r>
      <w:proofErr w:type="spellStart"/>
      <w:r w:rsidRPr="008B18AE">
        <w:t>InterDigital</w:t>
      </w:r>
      <w:proofErr w:type="spellEnd"/>
      <w:r w:rsidRPr="008B18AE">
        <w:t>, Inc.</w:t>
      </w:r>
    </w:p>
    <w:tbl>
      <w:tblPr>
        <w:tblStyle w:val="TableGrid"/>
        <w:tblW w:w="0" w:type="auto"/>
        <w:tblLook w:val="04A0" w:firstRow="1" w:lastRow="0" w:firstColumn="1" w:lastColumn="0" w:noHBand="0" w:noVBand="1"/>
      </w:tblPr>
      <w:tblGrid>
        <w:gridCol w:w="9629"/>
      </w:tblGrid>
      <w:tr w:rsidR="00CE54C2" w14:paraId="7C8FF597" w14:textId="77777777" w:rsidTr="00A73C4F">
        <w:tc>
          <w:tcPr>
            <w:tcW w:w="9629" w:type="dxa"/>
          </w:tcPr>
          <w:p w14:paraId="740A3E0D" w14:textId="77777777" w:rsidR="008B18AE" w:rsidRDefault="008B18AE" w:rsidP="008B18AE">
            <w:pPr>
              <w:jc w:val="both"/>
              <w:rPr>
                <w:i/>
                <w:lang w:eastAsia="sv-SE"/>
              </w:rPr>
            </w:pPr>
            <w:r w:rsidRPr="00080D8B">
              <w:rPr>
                <w:b/>
                <w:i/>
                <w:lang w:eastAsia="sv-SE"/>
              </w:rPr>
              <w:t xml:space="preserve">Proposal </w:t>
            </w:r>
            <w:r>
              <w:rPr>
                <w:b/>
                <w:i/>
                <w:lang w:eastAsia="sv-SE"/>
              </w:rPr>
              <w:t>1</w:t>
            </w:r>
            <w:r w:rsidRPr="00080D8B">
              <w:rPr>
                <w:b/>
                <w:i/>
                <w:lang w:eastAsia="sv-SE"/>
              </w:rPr>
              <w:t>:</w:t>
            </w:r>
            <w:r w:rsidRPr="00080D8B">
              <w:rPr>
                <w:i/>
                <w:lang w:eastAsia="sv-SE"/>
              </w:rPr>
              <w:t xml:space="preserve"> In option 4, use R15 </w:t>
            </w:r>
            <w:proofErr w:type="spellStart"/>
            <w:r w:rsidRPr="00080D8B">
              <w:rPr>
                <w:i/>
                <w:lang w:eastAsia="sv-SE"/>
              </w:rPr>
              <w:t>signaling</w:t>
            </w:r>
            <w:proofErr w:type="spellEnd"/>
            <w:r w:rsidRPr="00080D8B">
              <w:rPr>
                <w:i/>
                <w:lang w:eastAsia="sv-SE"/>
              </w:rPr>
              <w:t xml:space="preserve"> to indicate the </w:t>
            </w:r>
            <w:r>
              <w:rPr>
                <w:i/>
                <w:lang w:eastAsia="sv-SE"/>
              </w:rPr>
              <w:t>time domain resource assignment</w:t>
            </w:r>
            <w:r w:rsidRPr="00080D8B">
              <w:rPr>
                <w:i/>
                <w:lang w:eastAsia="sv-SE"/>
              </w:rPr>
              <w:t xml:space="preserve"> </w:t>
            </w:r>
            <w:r w:rsidRPr="007F4903">
              <w:rPr>
                <w:i/>
                <w:lang w:eastAsia="sv-SE"/>
              </w:rPr>
              <w:t>for the 1</w:t>
            </w:r>
            <w:r w:rsidRPr="007F4903">
              <w:rPr>
                <w:i/>
                <w:vertAlign w:val="superscript"/>
                <w:lang w:eastAsia="sv-SE"/>
              </w:rPr>
              <w:t>st</w:t>
            </w:r>
            <w:r w:rsidRPr="007F4903">
              <w:rPr>
                <w:i/>
                <w:lang w:eastAsia="sv-SE"/>
              </w:rPr>
              <w:t xml:space="preserve"> </w:t>
            </w:r>
            <w:r>
              <w:rPr>
                <w:i/>
                <w:lang w:eastAsia="sv-SE"/>
              </w:rPr>
              <w:t>transmission.</w:t>
            </w:r>
          </w:p>
          <w:p w14:paraId="47FB5BC7" w14:textId="77777777" w:rsidR="008B18AE" w:rsidRPr="00080D8B" w:rsidRDefault="008B18AE" w:rsidP="008B18AE">
            <w:pPr>
              <w:jc w:val="both"/>
              <w:rPr>
                <w:b/>
                <w:i/>
              </w:rPr>
            </w:pPr>
            <w:r w:rsidRPr="00080D8B">
              <w:rPr>
                <w:b/>
                <w:i/>
              </w:rPr>
              <w:t xml:space="preserve">Proposal </w:t>
            </w:r>
            <w:r>
              <w:rPr>
                <w:b/>
                <w:i/>
              </w:rPr>
              <w:t>2</w:t>
            </w:r>
            <w:r w:rsidRPr="00080D8B">
              <w:rPr>
                <w:b/>
                <w:i/>
              </w:rPr>
              <w:t xml:space="preserve">: </w:t>
            </w:r>
            <w:r w:rsidRPr="00080D8B">
              <w:rPr>
                <w:i/>
              </w:rPr>
              <w:t xml:space="preserve">L*K represents the total number of actual symbols for </w:t>
            </w:r>
            <w:r>
              <w:rPr>
                <w:i/>
              </w:rPr>
              <w:t>PUSCH</w:t>
            </w:r>
            <w:r w:rsidRPr="00080D8B">
              <w:rPr>
                <w:i/>
              </w:rPr>
              <w:t xml:space="preserve"> transmission </w:t>
            </w:r>
            <w:r>
              <w:rPr>
                <w:i/>
              </w:rPr>
              <w:t xml:space="preserve">excluding DL symbols for TDD and the total number of actual symbols for PUSCH transmission for FDD. </w:t>
            </w:r>
          </w:p>
          <w:p w14:paraId="10FCC03B" w14:textId="77777777" w:rsidR="008B18AE" w:rsidRDefault="008B18AE" w:rsidP="008B18AE">
            <w:pPr>
              <w:jc w:val="both"/>
              <w:rPr>
                <w:i/>
              </w:rPr>
            </w:pPr>
            <w:r w:rsidRPr="00080D8B">
              <w:rPr>
                <w:b/>
                <w:i/>
              </w:rPr>
              <w:t xml:space="preserve">Proposal </w:t>
            </w:r>
            <w:r>
              <w:rPr>
                <w:b/>
                <w:i/>
              </w:rPr>
              <w:t>3:</w:t>
            </w:r>
            <w:r w:rsidRPr="00080D8B">
              <w:rPr>
                <w:b/>
                <w:i/>
              </w:rPr>
              <w:t xml:space="preserve"> </w:t>
            </w:r>
            <w:r w:rsidRPr="0039669D">
              <w:rPr>
                <w:i/>
              </w:rPr>
              <w:t xml:space="preserve">For </w:t>
            </w:r>
            <w:r>
              <w:rPr>
                <w:i/>
              </w:rPr>
              <w:t xml:space="preserve">PUSCH retransmissions, </w:t>
            </w:r>
            <w:r w:rsidRPr="0039669D">
              <w:rPr>
                <w:i/>
              </w:rPr>
              <w:t>the UE should skip the orphan symbol</w:t>
            </w:r>
            <w:r>
              <w:rPr>
                <w:i/>
              </w:rPr>
              <w:t>(s)</w:t>
            </w:r>
            <w:r w:rsidRPr="0039669D">
              <w:rPr>
                <w:i/>
              </w:rPr>
              <w:t xml:space="preserve"> and transmit in the next available</w:t>
            </w:r>
            <w:r>
              <w:rPr>
                <w:i/>
              </w:rPr>
              <w:t xml:space="preserve"> uplink</w:t>
            </w:r>
            <w:r w:rsidRPr="0039669D">
              <w:rPr>
                <w:i/>
              </w:rPr>
              <w:t xml:space="preserve"> resource</w:t>
            </w:r>
            <w:r>
              <w:rPr>
                <w:i/>
              </w:rPr>
              <w:t>(s)</w:t>
            </w:r>
            <w:r w:rsidRPr="0039669D">
              <w:rPr>
                <w:i/>
              </w:rPr>
              <w:t>.</w:t>
            </w:r>
          </w:p>
          <w:p w14:paraId="4B67503B" w14:textId="77777777" w:rsidR="008B18AE" w:rsidRDefault="008B18AE" w:rsidP="008B18AE">
            <w:pPr>
              <w:jc w:val="both"/>
              <w:rPr>
                <w:i/>
              </w:rPr>
            </w:pPr>
            <w:r w:rsidRPr="00461FA6">
              <w:rPr>
                <w:b/>
                <w:i/>
              </w:rPr>
              <w:t xml:space="preserve">Proposal </w:t>
            </w:r>
            <w:r>
              <w:rPr>
                <w:b/>
                <w:i/>
              </w:rPr>
              <w:t>4</w:t>
            </w:r>
            <w:r w:rsidRPr="00461FA6">
              <w:rPr>
                <w:b/>
                <w:i/>
              </w:rPr>
              <w:t>:</w:t>
            </w:r>
            <w:r w:rsidRPr="00461FA6">
              <w:rPr>
                <w:i/>
              </w:rPr>
              <w:t xml:space="preserve"> NR should study mechanisms to eliminate any conflict arising from transmitting a dynamic SFI to the URLLC UE</w:t>
            </w:r>
          </w:p>
          <w:p w14:paraId="4AB0D2B3" w14:textId="3F07F11F" w:rsidR="00CE54C2" w:rsidRDefault="008B18AE" w:rsidP="008B18AE">
            <w:pPr>
              <w:jc w:val="both"/>
            </w:pPr>
            <w:r w:rsidRPr="00080D8B">
              <w:rPr>
                <w:b/>
                <w:i/>
              </w:rPr>
              <w:t xml:space="preserve">Proposal </w:t>
            </w:r>
            <w:r>
              <w:rPr>
                <w:b/>
                <w:i/>
              </w:rPr>
              <w:t>5:</w:t>
            </w:r>
            <w:r w:rsidRPr="00080D8B">
              <w:rPr>
                <w:b/>
                <w:i/>
              </w:rPr>
              <w:t xml:space="preserve"> </w:t>
            </w:r>
            <w:r w:rsidRPr="0039669D">
              <w:rPr>
                <w:i/>
              </w:rPr>
              <w:t xml:space="preserve">For </w:t>
            </w:r>
            <w:r>
              <w:rPr>
                <w:i/>
              </w:rPr>
              <w:t xml:space="preserve">PUSCH </w:t>
            </w:r>
            <w:r w:rsidRPr="00B12763">
              <w:rPr>
                <w:i/>
              </w:rPr>
              <w:t xml:space="preserve">retransmissions, the UE </w:t>
            </w:r>
            <w:r>
              <w:rPr>
                <w:i/>
              </w:rPr>
              <w:t xml:space="preserve">uses </w:t>
            </w:r>
            <w:proofErr w:type="spellStart"/>
            <w:r>
              <w:rPr>
                <w:i/>
              </w:rPr>
              <w:t>signaling</w:t>
            </w:r>
            <w:proofErr w:type="spellEnd"/>
            <w:r>
              <w:rPr>
                <w:i/>
              </w:rPr>
              <w:t xml:space="preserve"> from the </w:t>
            </w:r>
            <w:proofErr w:type="spellStart"/>
            <w:r>
              <w:rPr>
                <w:i/>
              </w:rPr>
              <w:t>gNB</w:t>
            </w:r>
            <w:proofErr w:type="spellEnd"/>
            <w:r>
              <w:rPr>
                <w:i/>
              </w:rPr>
              <w:t xml:space="preserve"> to decide which resources need to be avoided</w:t>
            </w:r>
          </w:p>
        </w:tc>
      </w:tr>
    </w:tbl>
    <w:p w14:paraId="4EF7D3A2" w14:textId="77777777" w:rsidR="00CE54C2" w:rsidRPr="00CE54C2" w:rsidRDefault="00CE54C2" w:rsidP="008B18AE">
      <w:pPr>
        <w:pStyle w:val="Heading3"/>
      </w:pPr>
    </w:p>
    <w:sectPr w:rsidR="00CE54C2" w:rsidRPr="00CE54C2" w:rsidSect="006605B9">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B3A57" w14:textId="77777777" w:rsidR="009F6DA5" w:rsidRDefault="009F6DA5">
      <w:r>
        <w:separator/>
      </w:r>
    </w:p>
  </w:endnote>
  <w:endnote w:type="continuationSeparator" w:id="0">
    <w:p w14:paraId="0B70AAFE" w14:textId="77777777" w:rsidR="009F6DA5" w:rsidRDefault="009F6DA5">
      <w:r>
        <w:continuationSeparator/>
      </w:r>
    </w:p>
  </w:endnote>
  <w:endnote w:type="continuationNotice" w:id="1">
    <w:p w14:paraId="03789474" w14:textId="77777777" w:rsidR="009F6DA5" w:rsidRDefault="009F6D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D25FD" w14:textId="77777777" w:rsidR="009F6DA5" w:rsidRDefault="009F6DA5">
      <w:r>
        <w:separator/>
      </w:r>
    </w:p>
  </w:footnote>
  <w:footnote w:type="continuationSeparator" w:id="0">
    <w:p w14:paraId="6BB3B578" w14:textId="77777777" w:rsidR="009F6DA5" w:rsidRDefault="009F6DA5">
      <w:r>
        <w:continuationSeparator/>
      </w:r>
    </w:p>
  </w:footnote>
  <w:footnote w:type="continuationNotice" w:id="1">
    <w:p w14:paraId="56ADACC0" w14:textId="77777777" w:rsidR="009F6DA5" w:rsidRDefault="009F6D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F12D9F" w:rsidRDefault="00F12D9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8817027"/>
    <w:multiLevelType w:val="singleLevel"/>
    <w:tmpl w:val="E8817027"/>
    <w:lvl w:ilvl="0">
      <w:start w:val="1"/>
      <w:numFmt w:val="bullet"/>
      <w:lvlText w:val=""/>
      <w:lvlJc w:val="left"/>
      <w:pPr>
        <w:ind w:left="420" w:hanging="420"/>
      </w:pPr>
      <w:rPr>
        <w:rFonts w:ascii="Wingdings" w:hAnsi="Wingdings" w:hint="default"/>
      </w:rPr>
    </w:lvl>
  </w:abstractNum>
  <w:abstractNum w:abstractNumId="1" w15:restartNumberingAfterBreak="0">
    <w:nsid w:val="F17427F3"/>
    <w:multiLevelType w:val="singleLevel"/>
    <w:tmpl w:val="F17427F3"/>
    <w:lvl w:ilvl="0">
      <w:start w:val="1"/>
      <w:numFmt w:val="bullet"/>
      <w:lvlText w:val=""/>
      <w:lvlJc w:val="left"/>
      <w:pPr>
        <w:ind w:left="420" w:hanging="420"/>
      </w:pPr>
      <w:rPr>
        <w:rFonts w:ascii="Wingdings" w:hAnsi="Wingdings" w:hint="default"/>
      </w:rPr>
    </w:lvl>
  </w:abstractNum>
  <w:abstractNum w:abstractNumId="2" w15:restartNumberingAfterBreak="0">
    <w:nsid w:val="00212AFA"/>
    <w:multiLevelType w:val="hybridMultilevel"/>
    <w:tmpl w:val="AF18B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1307CC"/>
    <w:multiLevelType w:val="hybridMultilevel"/>
    <w:tmpl w:val="791C9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C5095"/>
    <w:multiLevelType w:val="hybridMultilevel"/>
    <w:tmpl w:val="70E6C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93132F9"/>
    <w:multiLevelType w:val="hybridMultilevel"/>
    <w:tmpl w:val="6DF012A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1A03258F"/>
    <w:multiLevelType w:val="hybridMultilevel"/>
    <w:tmpl w:val="22744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A509A1"/>
    <w:multiLevelType w:val="hybridMultilevel"/>
    <w:tmpl w:val="9232006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B8638F"/>
    <w:multiLevelType w:val="hybridMultilevel"/>
    <w:tmpl w:val="40B24E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C683B82"/>
    <w:multiLevelType w:val="hybridMultilevel"/>
    <w:tmpl w:val="4CDE54A2"/>
    <w:lvl w:ilvl="0" w:tplc="7A2E960A">
      <w:start w:val="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4C415A"/>
    <w:multiLevelType w:val="hybridMultilevel"/>
    <w:tmpl w:val="BF28F8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3F182A"/>
    <w:multiLevelType w:val="hybridMultilevel"/>
    <w:tmpl w:val="79901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B7031F"/>
    <w:multiLevelType w:val="hybridMultilevel"/>
    <w:tmpl w:val="E13C456E"/>
    <w:lvl w:ilvl="0" w:tplc="04090001">
      <w:start w:val="1"/>
      <w:numFmt w:val="bullet"/>
      <w:lvlText w:val=""/>
      <w:lvlJc w:val="left"/>
      <w:pPr>
        <w:ind w:left="1140" w:hanging="420"/>
      </w:pPr>
      <w:rPr>
        <w:rFonts w:ascii="Wingdings" w:hAnsi="Wingdings"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38CC3600"/>
    <w:multiLevelType w:val="hybridMultilevel"/>
    <w:tmpl w:val="AAC8593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D9946A2"/>
    <w:multiLevelType w:val="hybridMultilevel"/>
    <w:tmpl w:val="0CF6B24C"/>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7"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9C84338"/>
    <w:multiLevelType w:val="hybridMultilevel"/>
    <w:tmpl w:val="20585574"/>
    <w:lvl w:ilvl="0" w:tplc="F54AA288">
      <w:numFmt w:val="bullet"/>
      <w:lvlText w:val="-"/>
      <w:lvlJc w:val="left"/>
      <w:pPr>
        <w:ind w:left="360" w:hanging="360"/>
      </w:pPr>
      <w:rPr>
        <w:rFonts w:ascii="Times New Roman" w:eastAsia="MS Gothic"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3D6771"/>
    <w:multiLevelType w:val="multilevel"/>
    <w:tmpl w:val="6F06C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2DB6C69"/>
    <w:multiLevelType w:val="hybridMultilevel"/>
    <w:tmpl w:val="7BE6C0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4F053B7"/>
    <w:multiLevelType w:val="hybridMultilevel"/>
    <w:tmpl w:val="D00004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7853B9"/>
    <w:multiLevelType w:val="hybridMultilevel"/>
    <w:tmpl w:val="421A7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CC13051"/>
    <w:multiLevelType w:val="singleLevel"/>
    <w:tmpl w:val="5CC13051"/>
    <w:lvl w:ilvl="0">
      <w:start w:val="1"/>
      <w:numFmt w:val="bullet"/>
      <w:lvlText w:val="-"/>
      <w:lvlJc w:val="left"/>
      <w:pPr>
        <w:ind w:left="420" w:hanging="420"/>
      </w:pPr>
      <w:rPr>
        <w:rFonts w:ascii="Microsoft YaHei" w:eastAsia="Microsoft YaHei" w:hAnsi="Microsoft YaHei" w:cs="Microsoft YaHei" w:hint="default"/>
      </w:rPr>
    </w:lvl>
  </w:abstractNum>
  <w:abstractNum w:abstractNumId="38" w15:restartNumberingAfterBreak="0">
    <w:nsid w:val="5D540933"/>
    <w:multiLevelType w:val="singleLevel"/>
    <w:tmpl w:val="5D540933"/>
    <w:lvl w:ilvl="0">
      <w:start w:val="1"/>
      <w:numFmt w:val="bullet"/>
      <w:lvlText w:val=""/>
      <w:lvlJc w:val="left"/>
      <w:pPr>
        <w:ind w:left="420" w:hanging="420"/>
      </w:pPr>
      <w:rPr>
        <w:rFonts w:ascii="Wingdings" w:hAnsi="Wingdings" w:hint="default"/>
      </w:rPr>
    </w:lvl>
  </w:abstractNum>
  <w:abstractNum w:abstractNumId="39"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965BF0"/>
    <w:multiLevelType w:val="hybridMultilevel"/>
    <w:tmpl w:val="9092D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0E4403"/>
    <w:multiLevelType w:val="hybridMultilevel"/>
    <w:tmpl w:val="8D56C340"/>
    <w:lvl w:ilvl="0" w:tplc="8CFE5A94">
      <w:start w:val="1"/>
      <w:numFmt w:val="bullet"/>
      <w:lvlText w:val="-"/>
      <w:lvlJc w:val="left"/>
      <w:pPr>
        <w:ind w:left="630" w:hanging="420"/>
      </w:pPr>
      <w:rPr>
        <w:rFonts w:ascii="Times New Roman" w:eastAsia="SimSu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3"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4" w15:restartNumberingAfterBreak="0">
    <w:nsid w:val="69453BE8"/>
    <w:multiLevelType w:val="hybridMultilevel"/>
    <w:tmpl w:val="C220E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F36688"/>
    <w:multiLevelType w:val="hybridMultilevel"/>
    <w:tmpl w:val="81040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F472E9"/>
    <w:multiLevelType w:val="hybridMultilevel"/>
    <w:tmpl w:val="B4D0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7D5AFA"/>
    <w:multiLevelType w:val="hybridMultilevel"/>
    <w:tmpl w:val="EB70D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49" w15:restartNumberingAfterBreak="0">
    <w:nsid w:val="6CD33A83"/>
    <w:multiLevelType w:val="hybridMultilevel"/>
    <w:tmpl w:val="CABC3B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0FA6BF8"/>
    <w:multiLevelType w:val="hybridMultilevel"/>
    <w:tmpl w:val="A0766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39F68E3"/>
    <w:multiLevelType w:val="hybridMultilevel"/>
    <w:tmpl w:val="480C7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4842E6F"/>
    <w:multiLevelType w:val="hybridMultilevel"/>
    <w:tmpl w:val="0C32590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5564653"/>
    <w:multiLevelType w:val="hybridMultilevel"/>
    <w:tmpl w:val="561CD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FF37DA"/>
    <w:multiLevelType w:val="multilevel"/>
    <w:tmpl w:val="1F3CB27C"/>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800"/>
        </w:tabs>
        <w:ind w:left="1800" w:hanging="360"/>
      </w:pPr>
      <w:rPr>
        <w:rFonts w:ascii="Arial" w:hAnsi="Arial" w:cs="Times New Roman" w:hint="default"/>
      </w:rPr>
    </w:lvl>
    <w:lvl w:ilvl="3">
      <w:start w:val="1"/>
      <w:numFmt w:val="bullet"/>
      <w:lvlText w:val="•"/>
      <w:lvlJc w:val="left"/>
      <w:pPr>
        <w:tabs>
          <w:tab w:val="num" w:pos="2520"/>
        </w:tabs>
        <w:ind w:left="2520" w:hanging="360"/>
      </w:pPr>
      <w:rPr>
        <w:rFonts w:ascii="Arial" w:hAnsi="Arial" w:cs="Times New Roman" w:hint="default"/>
      </w:rPr>
    </w:lvl>
    <w:lvl w:ilvl="4">
      <w:start w:val="1"/>
      <w:numFmt w:val="bullet"/>
      <w:lvlText w:val="•"/>
      <w:lvlJc w:val="left"/>
      <w:pPr>
        <w:tabs>
          <w:tab w:val="num" w:pos="3240"/>
        </w:tabs>
        <w:ind w:left="3240" w:hanging="360"/>
      </w:pPr>
      <w:rPr>
        <w:rFonts w:ascii="Arial" w:hAnsi="Arial" w:cs="Times New Roman" w:hint="default"/>
      </w:rPr>
    </w:lvl>
    <w:lvl w:ilvl="5">
      <w:start w:val="1"/>
      <w:numFmt w:val="bullet"/>
      <w:lvlText w:val="•"/>
      <w:lvlJc w:val="left"/>
      <w:pPr>
        <w:tabs>
          <w:tab w:val="num" w:pos="3960"/>
        </w:tabs>
        <w:ind w:left="3960" w:hanging="360"/>
      </w:pPr>
      <w:rPr>
        <w:rFonts w:ascii="Arial" w:hAnsi="Arial" w:cs="Times New Roman" w:hint="default"/>
      </w:rPr>
    </w:lvl>
    <w:lvl w:ilvl="6">
      <w:start w:val="1"/>
      <w:numFmt w:val="bullet"/>
      <w:lvlText w:val="•"/>
      <w:lvlJc w:val="left"/>
      <w:pPr>
        <w:tabs>
          <w:tab w:val="num" w:pos="4680"/>
        </w:tabs>
        <w:ind w:left="4680" w:hanging="360"/>
      </w:pPr>
      <w:rPr>
        <w:rFonts w:ascii="Arial" w:hAnsi="Arial" w:cs="Times New Roman" w:hint="default"/>
      </w:rPr>
    </w:lvl>
    <w:lvl w:ilvl="7">
      <w:start w:val="1"/>
      <w:numFmt w:val="bullet"/>
      <w:lvlText w:val="•"/>
      <w:lvlJc w:val="left"/>
      <w:pPr>
        <w:tabs>
          <w:tab w:val="num" w:pos="5400"/>
        </w:tabs>
        <w:ind w:left="5400" w:hanging="360"/>
      </w:pPr>
      <w:rPr>
        <w:rFonts w:ascii="Arial" w:hAnsi="Arial" w:cs="Times New Roman" w:hint="default"/>
      </w:rPr>
    </w:lvl>
    <w:lvl w:ilvl="8">
      <w:start w:val="1"/>
      <w:numFmt w:val="bullet"/>
      <w:lvlText w:val="•"/>
      <w:lvlJc w:val="left"/>
      <w:pPr>
        <w:tabs>
          <w:tab w:val="num" w:pos="6120"/>
        </w:tabs>
        <w:ind w:left="6120" w:hanging="360"/>
      </w:pPr>
      <w:rPr>
        <w:rFonts w:ascii="Arial" w:hAnsi="Arial" w:cs="Times New Roman" w:hint="default"/>
      </w:rPr>
    </w:lvl>
  </w:abstractNum>
  <w:abstractNum w:abstractNumId="57" w15:restartNumberingAfterBreak="0">
    <w:nsid w:val="7C187134"/>
    <w:multiLevelType w:val="hybridMultilevel"/>
    <w:tmpl w:val="3E6E7D24"/>
    <w:lvl w:ilvl="0" w:tplc="478E7674">
      <w:start w:val="1"/>
      <w:numFmt w:val="bullet"/>
      <w:lvlText w:val=""/>
      <w:lvlJc w:val="left"/>
      <w:pPr>
        <w:tabs>
          <w:tab w:val="num" w:pos="360"/>
        </w:tabs>
        <w:ind w:left="360" w:hanging="360"/>
      </w:pPr>
      <w:rPr>
        <w:rFonts w:ascii="Symbol" w:hAnsi="Symbol" w:hint="default"/>
      </w:rPr>
    </w:lvl>
    <w:lvl w:ilvl="1" w:tplc="C10216C4">
      <w:start w:val="1"/>
      <w:numFmt w:val="bullet"/>
      <w:lvlText w:val=""/>
      <w:lvlJc w:val="left"/>
      <w:pPr>
        <w:tabs>
          <w:tab w:val="num" w:pos="1080"/>
        </w:tabs>
        <w:ind w:left="1080" w:hanging="360"/>
      </w:pPr>
      <w:rPr>
        <w:rFonts w:ascii="Symbol" w:hAnsi="Symbol" w:hint="default"/>
      </w:rPr>
    </w:lvl>
    <w:lvl w:ilvl="2" w:tplc="A954701E">
      <w:start w:val="174"/>
      <w:numFmt w:val="bullet"/>
      <w:lvlText w:val=""/>
      <w:lvlJc w:val="left"/>
      <w:pPr>
        <w:tabs>
          <w:tab w:val="num" w:pos="1800"/>
        </w:tabs>
        <w:ind w:left="1800" w:hanging="360"/>
      </w:pPr>
      <w:rPr>
        <w:rFonts w:ascii="Wingdings" w:hAnsi="Wingdings" w:hint="default"/>
      </w:rPr>
    </w:lvl>
    <w:lvl w:ilvl="3" w:tplc="8B70BA0E" w:tentative="1">
      <w:start w:val="1"/>
      <w:numFmt w:val="bullet"/>
      <w:lvlText w:val=""/>
      <w:lvlJc w:val="left"/>
      <w:pPr>
        <w:tabs>
          <w:tab w:val="num" w:pos="2520"/>
        </w:tabs>
        <w:ind w:left="2520" w:hanging="360"/>
      </w:pPr>
      <w:rPr>
        <w:rFonts w:ascii="Symbol" w:hAnsi="Symbol" w:hint="default"/>
      </w:rPr>
    </w:lvl>
    <w:lvl w:ilvl="4" w:tplc="2CC4AAFC" w:tentative="1">
      <w:start w:val="1"/>
      <w:numFmt w:val="bullet"/>
      <w:lvlText w:val=""/>
      <w:lvlJc w:val="left"/>
      <w:pPr>
        <w:tabs>
          <w:tab w:val="num" w:pos="3240"/>
        </w:tabs>
        <w:ind w:left="3240" w:hanging="360"/>
      </w:pPr>
      <w:rPr>
        <w:rFonts w:ascii="Symbol" w:hAnsi="Symbol" w:hint="default"/>
      </w:rPr>
    </w:lvl>
    <w:lvl w:ilvl="5" w:tplc="127213F0" w:tentative="1">
      <w:start w:val="1"/>
      <w:numFmt w:val="bullet"/>
      <w:lvlText w:val=""/>
      <w:lvlJc w:val="left"/>
      <w:pPr>
        <w:tabs>
          <w:tab w:val="num" w:pos="3960"/>
        </w:tabs>
        <w:ind w:left="3960" w:hanging="360"/>
      </w:pPr>
      <w:rPr>
        <w:rFonts w:ascii="Symbol" w:hAnsi="Symbol" w:hint="default"/>
      </w:rPr>
    </w:lvl>
    <w:lvl w:ilvl="6" w:tplc="3C9EC2E8" w:tentative="1">
      <w:start w:val="1"/>
      <w:numFmt w:val="bullet"/>
      <w:lvlText w:val=""/>
      <w:lvlJc w:val="left"/>
      <w:pPr>
        <w:tabs>
          <w:tab w:val="num" w:pos="4680"/>
        </w:tabs>
        <w:ind w:left="4680" w:hanging="360"/>
      </w:pPr>
      <w:rPr>
        <w:rFonts w:ascii="Symbol" w:hAnsi="Symbol" w:hint="default"/>
      </w:rPr>
    </w:lvl>
    <w:lvl w:ilvl="7" w:tplc="E4A42142" w:tentative="1">
      <w:start w:val="1"/>
      <w:numFmt w:val="bullet"/>
      <w:lvlText w:val=""/>
      <w:lvlJc w:val="left"/>
      <w:pPr>
        <w:tabs>
          <w:tab w:val="num" w:pos="5400"/>
        </w:tabs>
        <w:ind w:left="5400" w:hanging="360"/>
      </w:pPr>
      <w:rPr>
        <w:rFonts w:ascii="Symbol" w:hAnsi="Symbol" w:hint="default"/>
      </w:rPr>
    </w:lvl>
    <w:lvl w:ilvl="8" w:tplc="39B2B43E" w:tentative="1">
      <w:start w:val="1"/>
      <w:numFmt w:val="bullet"/>
      <w:lvlText w:val=""/>
      <w:lvlJc w:val="left"/>
      <w:pPr>
        <w:tabs>
          <w:tab w:val="num" w:pos="6120"/>
        </w:tabs>
        <w:ind w:left="6120" w:hanging="360"/>
      </w:pPr>
      <w:rPr>
        <w:rFonts w:ascii="Symbol" w:hAnsi="Symbol" w:hint="default"/>
      </w:rPr>
    </w:lvl>
  </w:abstractNum>
  <w:abstractNum w:abstractNumId="58" w15:restartNumberingAfterBreak="0">
    <w:nsid w:val="7C7318AC"/>
    <w:multiLevelType w:val="hybridMultilevel"/>
    <w:tmpl w:val="F694361A"/>
    <w:lvl w:ilvl="0" w:tplc="089820D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9"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4"/>
  </w:num>
  <w:num w:numId="3">
    <w:abstractNumId w:val="59"/>
  </w:num>
  <w:num w:numId="4">
    <w:abstractNumId w:val="8"/>
  </w:num>
  <w:num w:numId="5">
    <w:abstractNumId w:val="2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3"/>
  </w:num>
  <w:num w:numId="8">
    <w:abstractNumId w:val="41"/>
  </w:num>
  <w:num w:numId="9">
    <w:abstractNumId w:val="24"/>
  </w:num>
  <w:num w:numId="10">
    <w:abstractNumId w:val="18"/>
  </w:num>
  <w:num w:numId="11">
    <w:abstractNumId w:val="43"/>
  </w:num>
  <w:num w:numId="12">
    <w:abstractNumId w:val="50"/>
  </w:num>
  <w:num w:numId="13">
    <w:abstractNumId w:val="23"/>
  </w:num>
  <w:num w:numId="14">
    <w:abstractNumId w:val="31"/>
  </w:num>
  <w:num w:numId="15">
    <w:abstractNumId w:val="6"/>
  </w:num>
  <w:num w:numId="16">
    <w:abstractNumId w:val="46"/>
  </w:num>
  <w:num w:numId="17">
    <w:abstractNumId w:val="14"/>
  </w:num>
  <w:num w:numId="18">
    <w:abstractNumId w:val="0"/>
  </w:num>
  <w:num w:numId="19">
    <w:abstractNumId w:val="40"/>
  </w:num>
  <w:num w:numId="20">
    <w:abstractNumId w:val="30"/>
  </w:num>
  <w:num w:numId="21">
    <w:abstractNumId w:val="27"/>
  </w:num>
  <w:num w:numId="22">
    <w:abstractNumId w:val="15"/>
  </w:num>
  <w:num w:numId="23">
    <w:abstractNumId w:val="39"/>
  </w:num>
  <w:num w:numId="24">
    <w:abstractNumId w:val="9"/>
  </w:num>
  <w:num w:numId="25">
    <w:abstractNumId w:val="5"/>
  </w:num>
  <w:num w:numId="26">
    <w:abstractNumId w:val="3"/>
  </w:num>
  <w:num w:numId="27">
    <w:abstractNumId w:val="35"/>
  </w:num>
  <w:num w:numId="28">
    <w:abstractNumId w:val="51"/>
  </w:num>
  <w:num w:numId="29">
    <w:abstractNumId w:val="1"/>
  </w:num>
  <w:num w:numId="30">
    <w:abstractNumId w:val="37"/>
  </w:num>
  <w:num w:numId="31">
    <w:abstractNumId w:val="22"/>
  </w:num>
  <w:num w:numId="32">
    <w:abstractNumId w:val="42"/>
  </w:num>
  <w:num w:numId="33">
    <w:abstractNumId w:val="4"/>
  </w:num>
  <w:num w:numId="34">
    <w:abstractNumId w:val="29"/>
  </w:num>
  <w:num w:numId="35">
    <w:abstractNumId w:val="48"/>
  </w:num>
  <w:num w:numId="36">
    <w:abstractNumId w:val="28"/>
  </w:num>
  <w:num w:numId="37">
    <w:abstractNumId w:val="56"/>
  </w:num>
  <w:num w:numId="38">
    <w:abstractNumId w:val="16"/>
  </w:num>
  <w:num w:numId="39">
    <w:abstractNumId w:val="2"/>
  </w:num>
  <w:num w:numId="40">
    <w:abstractNumId w:val="21"/>
  </w:num>
  <w:num w:numId="41">
    <w:abstractNumId w:val="47"/>
  </w:num>
  <w:num w:numId="42">
    <w:abstractNumId w:val="20"/>
  </w:num>
  <w:num w:numId="43">
    <w:abstractNumId w:val="36"/>
  </w:num>
  <w:num w:numId="44">
    <w:abstractNumId w:val="7"/>
  </w:num>
  <w:num w:numId="45">
    <w:abstractNumId w:val="38"/>
  </w:num>
  <w:num w:numId="46">
    <w:abstractNumId w:val="12"/>
  </w:num>
  <w:num w:numId="47">
    <w:abstractNumId w:val="32"/>
  </w:num>
  <w:num w:numId="48">
    <w:abstractNumId w:val="52"/>
  </w:num>
  <w:num w:numId="49">
    <w:abstractNumId w:val="57"/>
  </w:num>
  <w:num w:numId="50">
    <w:abstractNumId w:val="33"/>
  </w:num>
  <w:num w:numId="51">
    <w:abstractNumId w:val="17"/>
  </w:num>
  <w:num w:numId="52">
    <w:abstractNumId w:val="34"/>
  </w:num>
  <w:num w:numId="53">
    <w:abstractNumId w:val="49"/>
  </w:num>
  <w:num w:numId="54">
    <w:abstractNumId w:val="19"/>
  </w:num>
  <w:num w:numId="55">
    <w:abstractNumId w:val="26"/>
  </w:num>
  <w:num w:numId="56">
    <w:abstractNumId w:val="58"/>
  </w:num>
  <w:num w:numId="57">
    <w:abstractNumId w:val="25"/>
  </w:num>
  <w:num w:numId="58">
    <w:abstractNumId w:val="44"/>
  </w:num>
  <w:num w:numId="59">
    <w:abstractNumId w:val="60"/>
  </w:num>
  <w:num w:numId="60">
    <w:abstractNumId w:val="55"/>
  </w:num>
  <w:num w:numId="61">
    <w:abstractNumId w:val="13"/>
  </w:num>
  <w:num w:numId="62">
    <w:abstractNumId w:val="45"/>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e, Sigen (Nokia - US/Murray Hill)">
    <w15:presenceInfo w15:providerId="AD" w15:userId="S::sigen.ye@nokia.com::ac9e07f0-6c3f-4e76-a2c1-952ab438a5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9"/>
    <w:rsid w:val="000005C0"/>
    <w:rsid w:val="00001B3B"/>
    <w:rsid w:val="00002B5A"/>
    <w:rsid w:val="0000305B"/>
    <w:rsid w:val="0000315C"/>
    <w:rsid w:val="00005198"/>
    <w:rsid w:val="0000636F"/>
    <w:rsid w:val="00006536"/>
    <w:rsid w:val="00006BF4"/>
    <w:rsid w:val="00007583"/>
    <w:rsid w:val="000075B5"/>
    <w:rsid w:val="00007953"/>
    <w:rsid w:val="00007CAD"/>
    <w:rsid w:val="00007F3E"/>
    <w:rsid w:val="00011181"/>
    <w:rsid w:val="000112A4"/>
    <w:rsid w:val="00011D53"/>
    <w:rsid w:val="00014070"/>
    <w:rsid w:val="0001433E"/>
    <w:rsid w:val="00015CB8"/>
    <w:rsid w:val="0001636E"/>
    <w:rsid w:val="00016CF4"/>
    <w:rsid w:val="000226B3"/>
    <w:rsid w:val="00022E4A"/>
    <w:rsid w:val="00022F20"/>
    <w:rsid w:val="000234E7"/>
    <w:rsid w:val="00024760"/>
    <w:rsid w:val="0002477E"/>
    <w:rsid w:val="00025EA7"/>
    <w:rsid w:val="00027101"/>
    <w:rsid w:val="000273D8"/>
    <w:rsid w:val="00027ACC"/>
    <w:rsid w:val="00031476"/>
    <w:rsid w:val="0003154A"/>
    <w:rsid w:val="00032528"/>
    <w:rsid w:val="0003252E"/>
    <w:rsid w:val="00032614"/>
    <w:rsid w:val="0003313C"/>
    <w:rsid w:val="000334EF"/>
    <w:rsid w:val="00033BCE"/>
    <w:rsid w:val="00035906"/>
    <w:rsid w:val="00036B21"/>
    <w:rsid w:val="00036D7F"/>
    <w:rsid w:val="00037383"/>
    <w:rsid w:val="000379DA"/>
    <w:rsid w:val="00037D58"/>
    <w:rsid w:val="00041393"/>
    <w:rsid w:val="0004146F"/>
    <w:rsid w:val="000416C8"/>
    <w:rsid w:val="0004203D"/>
    <w:rsid w:val="00042236"/>
    <w:rsid w:val="00043FAF"/>
    <w:rsid w:val="000442E3"/>
    <w:rsid w:val="000447CE"/>
    <w:rsid w:val="00044D90"/>
    <w:rsid w:val="0004563C"/>
    <w:rsid w:val="000474F1"/>
    <w:rsid w:val="00047BFB"/>
    <w:rsid w:val="00052C25"/>
    <w:rsid w:val="0005336F"/>
    <w:rsid w:val="000544B4"/>
    <w:rsid w:val="00055999"/>
    <w:rsid w:val="00055B06"/>
    <w:rsid w:val="0005670B"/>
    <w:rsid w:val="00056B8C"/>
    <w:rsid w:val="00057476"/>
    <w:rsid w:val="00057A53"/>
    <w:rsid w:val="000614D6"/>
    <w:rsid w:val="00063F67"/>
    <w:rsid w:val="00065341"/>
    <w:rsid w:val="000654C0"/>
    <w:rsid w:val="000664E0"/>
    <w:rsid w:val="00066758"/>
    <w:rsid w:val="00066A4F"/>
    <w:rsid w:val="00070292"/>
    <w:rsid w:val="00070EEB"/>
    <w:rsid w:val="000719B0"/>
    <w:rsid w:val="00073806"/>
    <w:rsid w:val="000742A2"/>
    <w:rsid w:val="000745CE"/>
    <w:rsid w:val="00075B6E"/>
    <w:rsid w:val="00076DB8"/>
    <w:rsid w:val="00077102"/>
    <w:rsid w:val="0007762E"/>
    <w:rsid w:val="00081042"/>
    <w:rsid w:val="00081FF0"/>
    <w:rsid w:val="00082736"/>
    <w:rsid w:val="00083182"/>
    <w:rsid w:val="000844C2"/>
    <w:rsid w:val="000846A0"/>
    <w:rsid w:val="00084BF8"/>
    <w:rsid w:val="00085E00"/>
    <w:rsid w:val="00087588"/>
    <w:rsid w:val="00087C4F"/>
    <w:rsid w:val="000907E7"/>
    <w:rsid w:val="00090A73"/>
    <w:rsid w:val="00092B39"/>
    <w:rsid w:val="000933B5"/>
    <w:rsid w:val="00095097"/>
    <w:rsid w:val="00096D36"/>
    <w:rsid w:val="0009779B"/>
    <w:rsid w:val="00097A3C"/>
    <w:rsid w:val="00097DC9"/>
    <w:rsid w:val="000A2674"/>
    <w:rsid w:val="000A33D9"/>
    <w:rsid w:val="000A45BB"/>
    <w:rsid w:val="000A4C2D"/>
    <w:rsid w:val="000A4CD8"/>
    <w:rsid w:val="000A6394"/>
    <w:rsid w:val="000A7129"/>
    <w:rsid w:val="000A7A37"/>
    <w:rsid w:val="000B0DEE"/>
    <w:rsid w:val="000B2438"/>
    <w:rsid w:val="000B3AE6"/>
    <w:rsid w:val="000B4146"/>
    <w:rsid w:val="000B4CE9"/>
    <w:rsid w:val="000B5A5F"/>
    <w:rsid w:val="000B5D5D"/>
    <w:rsid w:val="000B6779"/>
    <w:rsid w:val="000B7E44"/>
    <w:rsid w:val="000B7FED"/>
    <w:rsid w:val="000C038A"/>
    <w:rsid w:val="000C3465"/>
    <w:rsid w:val="000C40A0"/>
    <w:rsid w:val="000C4BE3"/>
    <w:rsid w:val="000C6598"/>
    <w:rsid w:val="000C6619"/>
    <w:rsid w:val="000C6DBF"/>
    <w:rsid w:val="000C6DDB"/>
    <w:rsid w:val="000C7360"/>
    <w:rsid w:val="000C78D5"/>
    <w:rsid w:val="000D09C5"/>
    <w:rsid w:val="000D0ED0"/>
    <w:rsid w:val="000D11E9"/>
    <w:rsid w:val="000D2ADD"/>
    <w:rsid w:val="000D5F95"/>
    <w:rsid w:val="000D648D"/>
    <w:rsid w:val="000D6759"/>
    <w:rsid w:val="000D7166"/>
    <w:rsid w:val="000E15FA"/>
    <w:rsid w:val="000E172C"/>
    <w:rsid w:val="000E18A0"/>
    <w:rsid w:val="000E1D75"/>
    <w:rsid w:val="000E35F7"/>
    <w:rsid w:val="000E4A1C"/>
    <w:rsid w:val="000E65E4"/>
    <w:rsid w:val="000F1AAD"/>
    <w:rsid w:val="000F222E"/>
    <w:rsid w:val="000F274F"/>
    <w:rsid w:val="000F31F8"/>
    <w:rsid w:val="000F32D1"/>
    <w:rsid w:val="000F3735"/>
    <w:rsid w:val="000F3BE0"/>
    <w:rsid w:val="000F3FD2"/>
    <w:rsid w:val="000F4D57"/>
    <w:rsid w:val="000F5346"/>
    <w:rsid w:val="000F57F0"/>
    <w:rsid w:val="000F5D83"/>
    <w:rsid w:val="000F68D4"/>
    <w:rsid w:val="000F7A06"/>
    <w:rsid w:val="001003A9"/>
    <w:rsid w:val="0010092D"/>
    <w:rsid w:val="00105FBA"/>
    <w:rsid w:val="0010655B"/>
    <w:rsid w:val="00106AE8"/>
    <w:rsid w:val="00107A01"/>
    <w:rsid w:val="00107C2C"/>
    <w:rsid w:val="00110DE3"/>
    <w:rsid w:val="001124C4"/>
    <w:rsid w:val="00113C24"/>
    <w:rsid w:val="00114B23"/>
    <w:rsid w:val="00116546"/>
    <w:rsid w:val="00117672"/>
    <w:rsid w:val="00120502"/>
    <w:rsid w:val="00120663"/>
    <w:rsid w:val="00120884"/>
    <w:rsid w:val="00120A3E"/>
    <w:rsid w:val="00120EDF"/>
    <w:rsid w:val="00121114"/>
    <w:rsid w:val="00121C31"/>
    <w:rsid w:val="00122675"/>
    <w:rsid w:val="00123476"/>
    <w:rsid w:val="001235B0"/>
    <w:rsid w:val="0012378D"/>
    <w:rsid w:val="001238A1"/>
    <w:rsid w:val="001246F1"/>
    <w:rsid w:val="00124749"/>
    <w:rsid w:val="001254B1"/>
    <w:rsid w:val="00126A4B"/>
    <w:rsid w:val="00127252"/>
    <w:rsid w:val="00127859"/>
    <w:rsid w:val="001311C8"/>
    <w:rsid w:val="00131921"/>
    <w:rsid w:val="00131AB1"/>
    <w:rsid w:val="00133406"/>
    <w:rsid w:val="00133C3C"/>
    <w:rsid w:val="00135464"/>
    <w:rsid w:val="00135740"/>
    <w:rsid w:val="00136520"/>
    <w:rsid w:val="00136A3F"/>
    <w:rsid w:val="001370EC"/>
    <w:rsid w:val="001417C2"/>
    <w:rsid w:val="00141C25"/>
    <w:rsid w:val="001443ED"/>
    <w:rsid w:val="00145D43"/>
    <w:rsid w:val="001465A0"/>
    <w:rsid w:val="0014732E"/>
    <w:rsid w:val="00147CFA"/>
    <w:rsid w:val="00151D99"/>
    <w:rsid w:val="0015245E"/>
    <w:rsid w:val="00154C97"/>
    <w:rsid w:val="00155580"/>
    <w:rsid w:val="0015596D"/>
    <w:rsid w:val="00160037"/>
    <w:rsid w:val="001602A9"/>
    <w:rsid w:val="0016047D"/>
    <w:rsid w:val="001615B8"/>
    <w:rsid w:val="00162757"/>
    <w:rsid w:val="00162D9A"/>
    <w:rsid w:val="00162F05"/>
    <w:rsid w:val="001641FA"/>
    <w:rsid w:val="00164CD8"/>
    <w:rsid w:val="001652B2"/>
    <w:rsid w:val="001659DA"/>
    <w:rsid w:val="00165CDB"/>
    <w:rsid w:val="00166EC7"/>
    <w:rsid w:val="00166EC8"/>
    <w:rsid w:val="00167467"/>
    <w:rsid w:val="00167AFF"/>
    <w:rsid w:val="001710C4"/>
    <w:rsid w:val="00171F3A"/>
    <w:rsid w:val="00172C7A"/>
    <w:rsid w:val="00172EDD"/>
    <w:rsid w:val="00174EA7"/>
    <w:rsid w:val="0017527C"/>
    <w:rsid w:val="001752FB"/>
    <w:rsid w:val="00176024"/>
    <w:rsid w:val="00176AE5"/>
    <w:rsid w:val="00177837"/>
    <w:rsid w:val="00180C5E"/>
    <w:rsid w:val="001814B1"/>
    <w:rsid w:val="00183257"/>
    <w:rsid w:val="00183526"/>
    <w:rsid w:val="00184976"/>
    <w:rsid w:val="00186302"/>
    <w:rsid w:val="00186D96"/>
    <w:rsid w:val="00190197"/>
    <w:rsid w:val="00191373"/>
    <w:rsid w:val="00192C46"/>
    <w:rsid w:val="00192DEE"/>
    <w:rsid w:val="001934EA"/>
    <w:rsid w:val="00193A7E"/>
    <w:rsid w:val="00195A0D"/>
    <w:rsid w:val="001967B0"/>
    <w:rsid w:val="001A0777"/>
    <w:rsid w:val="001A08B3"/>
    <w:rsid w:val="001A0EB1"/>
    <w:rsid w:val="001A13BC"/>
    <w:rsid w:val="001A1FC0"/>
    <w:rsid w:val="001A2E06"/>
    <w:rsid w:val="001A72F9"/>
    <w:rsid w:val="001A7AE3"/>
    <w:rsid w:val="001A7B60"/>
    <w:rsid w:val="001A7E35"/>
    <w:rsid w:val="001B013A"/>
    <w:rsid w:val="001B0297"/>
    <w:rsid w:val="001B12AA"/>
    <w:rsid w:val="001B2987"/>
    <w:rsid w:val="001B52F0"/>
    <w:rsid w:val="001B5693"/>
    <w:rsid w:val="001B73FE"/>
    <w:rsid w:val="001B7A10"/>
    <w:rsid w:val="001B7A65"/>
    <w:rsid w:val="001C0D07"/>
    <w:rsid w:val="001C16DA"/>
    <w:rsid w:val="001C340D"/>
    <w:rsid w:val="001C39A6"/>
    <w:rsid w:val="001C3A23"/>
    <w:rsid w:val="001C3F3C"/>
    <w:rsid w:val="001C6964"/>
    <w:rsid w:val="001C7EB7"/>
    <w:rsid w:val="001D01EA"/>
    <w:rsid w:val="001D05E5"/>
    <w:rsid w:val="001D096C"/>
    <w:rsid w:val="001D0E5F"/>
    <w:rsid w:val="001D1CC5"/>
    <w:rsid w:val="001D2C33"/>
    <w:rsid w:val="001D44AE"/>
    <w:rsid w:val="001D5C60"/>
    <w:rsid w:val="001D6EC3"/>
    <w:rsid w:val="001E01FC"/>
    <w:rsid w:val="001E0699"/>
    <w:rsid w:val="001E0DC1"/>
    <w:rsid w:val="001E1549"/>
    <w:rsid w:val="001E24F6"/>
    <w:rsid w:val="001E41F3"/>
    <w:rsid w:val="001E4BBD"/>
    <w:rsid w:val="001E5B37"/>
    <w:rsid w:val="001E67B9"/>
    <w:rsid w:val="001E70E3"/>
    <w:rsid w:val="001E77FB"/>
    <w:rsid w:val="001E7FA1"/>
    <w:rsid w:val="001F0B41"/>
    <w:rsid w:val="001F25C9"/>
    <w:rsid w:val="001F27DD"/>
    <w:rsid w:val="001F2A60"/>
    <w:rsid w:val="001F4E9B"/>
    <w:rsid w:val="001F78BD"/>
    <w:rsid w:val="001F7E76"/>
    <w:rsid w:val="00201AF9"/>
    <w:rsid w:val="00201EA3"/>
    <w:rsid w:val="0020211D"/>
    <w:rsid w:val="00202D6F"/>
    <w:rsid w:val="00202ED8"/>
    <w:rsid w:val="0020396C"/>
    <w:rsid w:val="00204626"/>
    <w:rsid w:val="002048ED"/>
    <w:rsid w:val="00205C91"/>
    <w:rsid w:val="00205E3C"/>
    <w:rsid w:val="002077BA"/>
    <w:rsid w:val="00207E2D"/>
    <w:rsid w:val="00207F41"/>
    <w:rsid w:val="002103C0"/>
    <w:rsid w:val="00211E68"/>
    <w:rsid w:val="0021236D"/>
    <w:rsid w:val="0021242E"/>
    <w:rsid w:val="0021245E"/>
    <w:rsid w:val="00212A5E"/>
    <w:rsid w:val="002137F2"/>
    <w:rsid w:val="0021530B"/>
    <w:rsid w:val="002153F3"/>
    <w:rsid w:val="002202F6"/>
    <w:rsid w:val="00220AEC"/>
    <w:rsid w:val="00220FB4"/>
    <w:rsid w:val="002212F3"/>
    <w:rsid w:val="002217A9"/>
    <w:rsid w:val="002223D2"/>
    <w:rsid w:val="002230B4"/>
    <w:rsid w:val="0022327E"/>
    <w:rsid w:val="002242B3"/>
    <w:rsid w:val="00224478"/>
    <w:rsid w:val="00225F82"/>
    <w:rsid w:val="00227104"/>
    <w:rsid w:val="00227A59"/>
    <w:rsid w:val="00227AC6"/>
    <w:rsid w:val="002301BA"/>
    <w:rsid w:val="00231A47"/>
    <w:rsid w:val="00231F36"/>
    <w:rsid w:val="00231F62"/>
    <w:rsid w:val="00232AA6"/>
    <w:rsid w:val="002331B2"/>
    <w:rsid w:val="0023321C"/>
    <w:rsid w:val="002335D8"/>
    <w:rsid w:val="002341A6"/>
    <w:rsid w:val="00234246"/>
    <w:rsid w:val="00234660"/>
    <w:rsid w:val="0023585C"/>
    <w:rsid w:val="00237616"/>
    <w:rsid w:val="00237C1D"/>
    <w:rsid w:val="00240BF3"/>
    <w:rsid w:val="0024121A"/>
    <w:rsid w:val="00241F0B"/>
    <w:rsid w:val="0024260B"/>
    <w:rsid w:val="00242EE3"/>
    <w:rsid w:val="00243276"/>
    <w:rsid w:val="00243280"/>
    <w:rsid w:val="00244317"/>
    <w:rsid w:val="0024528A"/>
    <w:rsid w:val="00246A95"/>
    <w:rsid w:val="002510B9"/>
    <w:rsid w:val="00251D24"/>
    <w:rsid w:val="0025201F"/>
    <w:rsid w:val="0025268B"/>
    <w:rsid w:val="00253AB0"/>
    <w:rsid w:val="00254067"/>
    <w:rsid w:val="00254974"/>
    <w:rsid w:val="002558D1"/>
    <w:rsid w:val="00256EC4"/>
    <w:rsid w:val="00257EAE"/>
    <w:rsid w:val="0026004D"/>
    <w:rsid w:val="00260555"/>
    <w:rsid w:val="00260E22"/>
    <w:rsid w:val="00261D61"/>
    <w:rsid w:val="00263DDC"/>
    <w:rsid w:val="002640DD"/>
    <w:rsid w:val="00265049"/>
    <w:rsid w:val="00265309"/>
    <w:rsid w:val="0026601E"/>
    <w:rsid w:val="002662F3"/>
    <w:rsid w:val="0027054C"/>
    <w:rsid w:val="00270DEB"/>
    <w:rsid w:val="002721CD"/>
    <w:rsid w:val="00272A90"/>
    <w:rsid w:val="00272B22"/>
    <w:rsid w:val="00273042"/>
    <w:rsid w:val="002732CC"/>
    <w:rsid w:val="00273CF1"/>
    <w:rsid w:val="00274006"/>
    <w:rsid w:val="002746BB"/>
    <w:rsid w:val="0027476A"/>
    <w:rsid w:val="002749BD"/>
    <w:rsid w:val="00274BB9"/>
    <w:rsid w:val="00274CB8"/>
    <w:rsid w:val="00275166"/>
    <w:rsid w:val="00275D12"/>
    <w:rsid w:val="00280E89"/>
    <w:rsid w:val="00280F30"/>
    <w:rsid w:val="0028116D"/>
    <w:rsid w:val="00281234"/>
    <w:rsid w:val="0028145F"/>
    <w:rsid w:val="002834C3"/>
    <w:rsid w:val="00283E58"/>
    <w:rsid w:val="002845E0"/>
    <w:rsid w:val="00284652"/>
    <w:rsid w:val="00284FEB"/>
    <w:rsid w:val="00285EF7"/>
    <w:rsid w:val="002860C4"/>
    <w:rsid w:val="00286116"/>
    <w:rsid w:val="0028712C"/>
    <w:rsid w:val="0028734F"/>
    <w:rsid w:val="0029023F"/>
    <w:rsid w:val="0029127D"/>
    <w:rsid w:val="0029394F"/>
    <w:rsid w:val="00295EF2"/>
    <w:rsid w:val="002973D0"/>
    <w:rsid w:val="00297670"/>
    <w:rsid w:val="00297B1F"/>
    <w:rsid w:val="002A002E"/>
    <w:rsid w:val="002A0812"/>
    <w:rsid w:val="002A1831"/>
    <w:rsid w:val="002A3510"/>
    <w:rsid w:val="002A4178"/>
    <w:rsid w:val="002A436D"/>
    <w:rsid w:val="002A54D0"/>
    <w:rsid w:val="002A560C"/>
    <w:rsid w:val="002A654A"/>
    <w:rsid w:val="002A67A0"/>
    <w:rsid w:val="002A693B"/>
    <w:rsid w:val="002A751D"/>
    <w:rsid w:val="002A7F3F"/>
    <w:rsid w:val="002B2AA7"/>
    <w:rsid w:val="002B2C6A"/>
    <w:rsid w:val="002B3248"/>
    <w:rsid w:val="002B3B09"/>
    <w:rsid w:val="002B40A4"/>
    <w:rsid w:val="002B4445"/>
    <w:rsid w:val="002B542A"/>
    <w:rsid w:val="002B5741"/>
    <w:rsid w:val="002B686E"/>
    <w:rsid w:val="002C00BC"/>
    <w:rsid w:val="002C00FE"/>
    <w:rsid w:val="002C4D81"/>
    <w:rsid w:val="002C6F96"/>
    <w:rsid w:val="002D06FA"/>
    <w:rsid w:val="002D1E9B"/>
    <w:rsid w:val="002D1FAE"/>
    <w:rsid w:val="002D2EB3"/>
    <w:rsid w:val="002D477E"/>
    <w:rsid w:val="002D54DC"/>
    <w:rsid w:val="002D5A9E"/>
    <w:rsid w:val="002D6D2B"/>
    <w:rsid w:val="002D71BD"/>
    <w:rsid w:val="002E01A8"/>
    <w:rsid w:val="002E0789"/>
    <w:rsid w:val="002E12FA"/>
    <w:rsid w:val="002E2C61"/>
    <w:rsid w:val="002E2ECB"/>
    <w:rsid w:val="002E357F"/>
    <w:rsid w:val="002E48FB"/>
    <w:rsid w:val="002E5330"/>
    <w:rsid w:val="002E5423"/>
    <w:rsid w:val="002E6097"/>
    <w:rsid w:val="002E7B77"/>
    <w:rsid w:val="002E7F1F"/>
    <w:rsid w:val="002F0CA1"/>
    <w:rsid w:val="002F27C3"/>
    <w:rsid w:val="002F5F66"/>
    <w:rsid w:val="002F5FF2"/>
    <w:rsid w:val="002F6035"/>
    <w:rsid w:val="002F6DBD"/>
    <w:rsid w:val="0030094E"/>
    <w:rsid w:val="00300962"/>
    <w:rsid w:val="003018C7"/>
    <w:rsid w:val="00301913"/>
    <w:rsid w:val="00302A92"/>
    <w:rsid w:val="00302B1D"/>
    <w:rsid w:val="00304076"/>
    <w:rsid w:val="003042E2"/>
    <w:rsid w:val="00305409"/>
    <w:rsid w:val="00305C6B"/>
    <w:rsid w:val="00306F7A"/>
    <w:rsid w:val="00310C40"/>
    <w:rsid w:val="00310F09"/>
    <w:rsid w:val="00311409"/>
    <w:rsid w:val="00312421"/>
    <w:rsid w:val="0031276A"/>
    <w:rsid w:val="00313A5A"/>
    <w:rsid w:val="00313BD2"/>
    <w:rsid w:val="00313F2F"/>
    <w:rsid w:val="00314610"/>
    <w:rsid w:val="0031782A"/>
    <w:rsid w:val="00322B44"/>
    <w:rsid w:val="00323861"/>
    <w:rsid w:val="0032571C"/>
    <w:rsid w:val="00326B5B"/>
    <w:rsid w:val="00326DD2"/>
    <w:rsid w:val="00327555"/>
    <w:rsid w:val="00331032"/>
    <w:rsid w:val="00331372"/>
    <w:rsid w:val="00331ED6"/>
    <w:rsid w:val="00331F9C"/>
    <w:rsid w:val="003348A3"/>
    <w:rsid w:val="00334E00"/>
    <w:rsid w:val="003350FD"/>
    <w:rsid w:val="003354E9"/>
    <w:rsid w:val="003359DC"/>
    <w:rsid w:val="00336B0A"/>
    <w:rsid w:val="00336CF2"/>
    <w:rsid w:val="00336E0D"/>
    <w:rsid w:val="0034003B"/>
    <w:rsid w:val="003402E9"/>
    <w:rsid w:val="00341A08"/>
    <w:rsid w:val="00341B2F"/>
    <w:rsid w:val="00341D71"/>
    <w:rsid w:val="003427E9"/>
    <w:rsid w:val="003430F6"/>
    <w:rsid w:val="00343AD0"/>
    <w:rsid w:val="00343BFF"/>
    <w:rsid w:val="00343FBF"/>
    <w:rsid w:val="003450BD"/>
    <w:rsid w:val="003462B6"/>
    <w:rsid w:val="00346A6C"/>
    <w:rsid w:val="00350134"/>
    <w:rsid w:val="00350AB2"/>
    <w:rsid w:val="00352EC1"/>
    <w:rsid w:val="00353F16"/>
    <w:rsid w:val="003548DB"/>
    <w:rsid w:val="00354A55"/>
    <w:rsid w:val="00354CF2"/>
    <w:rsid w:val="00354F7E"/>
    <w:rsid w:val="00355FCF"/>
    <w:rsid w:val="003576A2"/>
    <w:rsid w:val="00357F88"/>
    <w:rsid w:val="003609EF"/>
    <w:rsid w:val="003612AC"/>
    <w:rsid w:val="0036231A"/>
    <w:rsid w:val="0036279C"/>
    <w:rsid w:val="00364DDF"/>
    <w:rsid w:val="00365765"/>
    <w:rsid w:val="003666A4"/>
    <w:rsid w:val="00370154"/>
    <w:rsid w:val="003738CE"/>
    <w:rsid w:val="00373F77"/>
    <w:rsid w:val="0037469A"/>
    <w:rsid w:val="00374752"/>
    <w:rsid w:val="0037548A"/>
    <w:rsid w:val="003755A3"/>
    <w:rsid w:val="00375822"/>
    <w:rsid w:val="003768DB"/>
    <w:rsid w:val="003775F6"/>
    <w:rsid w:val="00377E58"/>
    <w:rsid w:val="00381A51"/>
    <w:rsid w:val="00381A59"/>
    <w:rsid w:val="00381A93"/>
    <w:rsid w:val="0038205D"/>
    <w:rsid w:val="00382A36"/>
    <w:rsid w:val="00385241"/>
    <w:rsid w:val="003858D1"/>
    <w:rsid w:val="00386381"/>
    <w:rsid w:val="00386E82"/>
    <w:rsid w:val="003872C4"/>
    <w:rsid w:val="00387E5C"/>
    <w:rsid w:val="003904EA"/>
    <w:rsid w:val="003908AF"/>
    <w:rsid w:val="003919CE"/>
    <w:rsid w:val="00391B90"/>
    <w:rsid w:val="003924D9"/>
    <w:rsid w:val="003949E6"/>
    <w:rsid w:val="00394BE8"/>
    <w:rsid w:val="00394CF6"/>
    <w:rsid w:val="003953B7"/>
    <w:rsid w:val="00395618"/>
    <w:rsid w:val="00396123"/>
    <w:rsid w:val="00396439"/>
    <w:rsid w:val="003970CC"/>
    <w:rsid w:val="00397B95"/>
    <w:rsid w:val="003A0B0E"/>
    <w:rsid w:val="003A0F9C"/>
    <w:rsid w:val="003A1975"/>
    <w:rsid w:val="003A20F0"/>
    <w:rsid w:val="003A3853"/>
    <w:rsid w:val="003A4212"/>
    <w:rsid w:val="003A44AA"/>
    <w:rsid w:val="003A5547"/>
    <w:rsid w:val="003A5D4F"/>
    <w:rsid w:val="003A6F7B"/>
    <w:rsid w:val="003A7C09"/>
    <w:rsid w:val="003B07F3"/>
    <w:rsid w:val="003B2505"/>
    <w:rsid w:val="003B3B37"/>
    <w:rsid w:val="003B4191"/>
    <w:rsid w:val="003B4CA5"/>
    <w:rsid w:val="003B5E51"/>
    <w:rsid w:val="003C00F5"/>
    <w:rsid w:val="003C0576"/>
    <w:rsid w:val="003C3583"/>
    <w:rsid w:val="003C58AE"/>
    <w:rsid w:val="003C5B89"/>
    <w:rsid w:val="003C5E66"/>
    <w:rsid w:val="003C7859"/>
    <w:rsid w:val="003D0701"/>
    <w:rsid w:val="003D0E23"/>
    <w:rsid w:val="003D1556"/>
    <w:rsid w:val="003D2D01"/>
    <w:rsid w:val="003D308F"/>
    <w:rsid w:val="003D522C"/>
    <w:rsid w:val="003D647D"/>
    <w:rsid w:val="003D7AAC"/>
    <w:rsid w:val="003E0361"/>
    <w:rsid w:val="003E1A36"/>
    <w:rsid w:val="003E25F3"/>
    <w:rsid w:val="003E2C42"/>
    <w:rsid w:val="003E2EBE"/>
    <w:rsid w:val="003E2F1B"/>
    <w:rsid w:val="003E2F23"/>
    <w:rsid w:val="003E53C6"/>
    <w:rsid w:val="003E57EB"/>
    <w:rsid w:val="003E66F2"/>
    <w:rsid w:val="003E7AAA"/>
    <w:rsid w:val="003F0208"/>
    <w:rsid w:val="003F0856"/>
    <w:rsid w:val="003F293D"/>
    <w:rsid w:val="003F3FE8"/>
    <w:rsid w:val="003F4755"/>
    <w:rsid w:val="003F476A"/>
    <w:rsid w:val="003F4EBD"/>
    <w:rsid w:val="003F53DB"/>
    <w:rsid w:val="003F6E71"/>
    <w:rsid w:val="003F76AE"/>
    <w:rsid w:val="003F7D0E"/>
    <w:rsid w:val="004016B2"/>
    <w:rsid w:val="004017EB"/>
    <w:rsid w:val="00402056"/>
    <w:rsid w:val="00403A03"/>
    <w:rsid w:val="00403B98"/>
    <w:rsid w:val="00403C3D"/>
    <w:rsid w:val="00403E83"/>
    <w:rsid w:val="004042F9"/>
    <w:rsid w:val="00404322"/>
    <w:rsid w:val="0040450E"/>
    <w:rsid w:val="00404AA4"/>
    <w:rsid w:val="004070FF"/>
    <w:rsid w:val="00410371"/>
    <w:rsid w:val="0041324E"/>
    <w:rsid w:val="00413AA5"/>
    <w:rsid w:val="00415958"/>
    <w:rsid w:val="00415FA3"/>
    <w:rsid w:val="00416837"/>
    <w:rsid w:val="0041696A"/>
    <w:rsid w:val="0042119C"/>
    <w:rsid w:val="00421915"/>
    <w:rsid w:val="0042249B"/>
    <w:rsid w:val="0042278A"/>
    <w:rsid w:val="00423428"/>
    <w:rsid w:val="00423A7F"/>
    <w:rsid w:val="00423DEF"/>
    <w:rsid w:val="004242F1"/>
    <w:rsid w:val="0042481C"/>
    <w:rsid w:val="00425255"/>
    <w:rsid w:val="00426853"/>
    <w:rsid w:val="004308C2"/>
    <w:rsid w:val="00430CBA"/>
    <w:rsid w:val="00430EA6"/>
    <w:rsid w:val="00430FBA"/>
    <w:rsid w:val="0043112E"/>
    <w:rsid w:val="00432B96"/>
    <w:rsid w:val="00432F9B"/>
    <w:rsid w:val="00433040"/>
    <w:rsid w:val="00434B27"/>
    <w:rsid w:val="00435B69"/>
    <w:rsid w:val="00435F79"/>
    <w:rsid w:val="00436534"/>
    <w:rsid w:val="00436F5C"/>
    <w:rsid w:val="00436FD8"/>
    <w:rsid w:val="0043783E"/>
    <w:rsid w:val="004413B5"/>
    <w:rsid w:val="004427AC"/>
    <w:rsid w:val="004429B8"/>
    <w:rsid w:val="00442A54"/>
    <w:rsid w:val="0044535D"/>
    <w:rsid w:val="00446029"/>
    <w:rsid w:val="00447371"/>
    <w:rsid w:val="00450D1A"/>
    <w:rsid w:val="00452B9B"/>
    <w:rsid w:val="00453447"/>
    <w:rsid w:val="004534DE"/>
    <w:rsid w:val="004541C3"/>
    <w:rsid w:val="00454F8F"/>
    <w:rsid w:val="004605EE"/>
    <w:rsid w:val="00460C9B"/>
    <w:rsid w:val="00460CCE"/>
    <w:rsid w:val="00461B1E"/>
    <w:rsid w:val="00464D18"/>
    <w:rsid w:val="00467202"/>
    <w:rsid w:val="004673DB"/>
    <w:rsid w:val="004678B2"/>
    <w:rsid w:val="00467D8F"/>
    <w:rsid w:val="00472070"/>
    <w:rsid w:val="00472895"/>
    <w:rsid w:val="0047340A"/>
    <w:rsid w:val="0047534A"/>
    <w:rsid w:val="00475923"/>
    <w:rsid w:val="00475A7F"/>
    <w:rsid w:val="00476159"/>
    <w:rsid w:val="0047675F"/>
    <w:rsid w:val="004768A4"/>
    <w:rsid w:val="00477109"/>
    <w:rsid w:val="00477635"/>
    <w:rsid w:val="00480851"/>
    <w:rsid w:val="00480FCA"/>
    <w:rsid w:val="004829F2"/>
    <w:rsid w:val="00483046"/>
    <w:rsid w:val="00483106"/>
    <w:rsid w:val="0048567A"/>
    <w:rsid w:val="004876D9"/>
    <w:rsid w:val="00487C75"/>
    <w:rsid w:val="0049011A"/>
    <w:rsid w:val="00490FFC"/>
    <w:rsid w:val="00492C10"/>
    <w:rsid w:val="00493229"/>
    <w:rsid w:val="00497287"/>
    <w:rsid w:val="00497E86"/>
    <w:rsid w:val="004A0F93"/>
    <w:rsid w:val="004A1E74"/>
    <w:rsid w:val="004A1ED3"/>
    <w:rsid w:val="004A1FD8"/>
    <w:rsid w:val="004A45BA"/>
    <w:rsid w:val="004A4971"/>
    <w:rsid w:val="004B1603"/>
    <w:rsid w:val="004B2B49"/>
    <w:rsid w:val="004B2C1B"/>
    <w:rsid w:val="004B354E"/>
    <w:rsid w:val="004B3AE1"/>
    <w:rsid w:val="004B5EEC"/>
    <w:rsid w:val="004B618A"/>
    <w:rsid w:val="004B718F"/>
    <w:rsid w:val="004B75B7"/>
    <w:rsid w:val="004B7980"/>
    <w:rsid w:val="004B7C01"/>
    <w:rsid w:val="004C15FE"/>
    <w:rsid w:val="004C183A"/>
    <w:rsid w:val="004C23F8"/>
    <w:rsid w:val="004C305B"/>
    <w:rsid w:val="004C3DAE"/>
    <w:rsid w:val="004C44AC"/>
    <w:rsid w:val="004C5435"/>
    <w:rsid w:val="004C6D2F"/>
    <w:rsid w:val="004C7847"/>
    <w:rsid w:val="004C7A43"/>
    <w:rsid w:val="004D17A9"/>
    <w:rsid w:val="004D33FE"/>
    <w:rsid w:val="004D3406"/>
    <w:rsid w:val="004D484B"/>
    <w:rsid w:val="004D545A"/>
    <w:rsid w:val="004D6AFC"/>
    <w:rsid w:val="004D6B50"/>
    <w:rsid w:val="004D6E36"/>
    <w:rsid w:val="004D7AC7"/>
    <w:rsid w:val="004E072A"/>
    <w:rsid w:val="004E1042"/>
    <w:rsid w:val="004E15B0"/>
    <w:rsid w:val="004E3458"/>
    <w:rsid w:val="004E3D7A"/>
    <w:rsid w:val="004E3ECF"/>
    <w:rsid w:val="004E5582"/>
    <w:rsid w:val="004E56BE"/>
    <w:rsid w:val="004E60C5"/>
    <w:rsid w:val="004E70E4"/>
    <w:rsid w:val="004F3615"/>
    <w:rsid w:val="004F3832"/>
    <w:rsid w:val="004F451F"/>
    <w:rsid w:val="004F571F"/>
    <w:rsid w:val="004F68E7"/>
    <w:rsid w:val="004F69C8"/>
    <w:rsid w:val="004F7FBA"/>
    <w:rsid w:val="00500D70"/>
    <w:rsid w:val="005027BF"/>
    <w:rsid w:val="0050291E"/>
    <w:rsid w:val="00502F0D"/>
    <w:rsid w:val="00504F16"/>
    <w:rsid w:val="005057CE"/>
    <w:rsid w:val="00505BBF"/>
    <w:rsid w:val="00506553"/>
    <w:rsid w:val="0050667E"/>
    <w:rsid w:val="00506F1F"/>
    <w:rsid w:val="005071D2"/>
    <w:rsid w:val="00507CE3"/>
    <w:rsid w:val="00510E10"/>
    <w:rsid w:val="005113BE"/>
    <w:rsid w:val="0051158B"/>
    <w:rsid w:val="00511C64"/>
    <w:rsid w:val="005143A8"/>
    <w:rsid w:val="00514779"/>
    <w:rsid w:val="0051580D"/>
    <w:rsid w:val="00515CBE"/>
    <w:rsid w:val="005168CE"/>
    <w:rsid w:val="00516FD7"/>
    <w:rsid w:val="005171DC"/>
    <w:rsid w:val="0052042E"/>
    <w:rsid w:val="00520D15"/>
    <w:rsid w:val="00521DC7"/>
    <w:rsid w:val="00522A9C"/>
    <w:rsid w:val="00523672"/>
    <w:rsid w:val="00524594"/>
    <w:rsid w:val="00525730"/>
    <w:rsid w:val="00525EAB"/>
    <w:rsid w:val="00526730"/>
    <w:rsid w:val="005269C4"/>
    <w:rsid w:val="00530894"/>
    <w:rsid w:val="005315C0"/>
    <w:rsid w:val="005316E4"/>
    <w:rsid w:val="005329E1"/>
    <w:rsid w:val="005343F8"/>
    <w:rsid w:val="00535279"/>
    <w:rsid w:val="00536D88"/>
    <w:rsid w:val="00537DF2"/>
    <w:rsid w:val="00537F93"/>
    <w:rsid w:val="00540B6B"/>
    <w:rsid w:val="005410B1"/>
    <w:rsid w:val="00541513"/>
    <w:rsid w:val="00541668"/>
    <w:rsid w:val="00541701"/>
    <w:rsid w:val="00542343"/>
    <w:rsid w:val="00542475"/>
    <w:rsid w:val="005424B7"/>
    <w:rsid w:val="00542DAE"/>
    <w:rsid w:val="005432CD"/>
    <w:rsid w:val="00544A30"/>
    <w:rsid w:val="00547111"/>
    <w:rsid w:val="00547E6E"/>
    <w:rsid w:val="00550FAE"/>
    <w:rsid w:val="00551075"/>
    <w:rsid w:val="0055345D"/>
    <w:rsid w:val="00553F17"/>
    <w:rsid w:val="00556A3F"/>
    <w:rsid w:val="00556E24"/>
    <w:rsid w:val="0055782C"/>
    <w:rsid w:val="00557DA6"/>
    <w:rsid w:val="00561530"/>
    <w:rsid w:val="005615E1"/>
    <w:rsid w:val="0056365E"/>
    <w:rsid w:val="00563FB1"/>
    <w:rsid w:val="005643F9"/>
    <w:rsid w:val="00564510"/>
    <w:rsid w:val="00566164"/>
    <w:rsid w:val="00566675"/>
    <w:rsid w:val="00566A40"/>
    <w:rsid w:val="0056701A"/>
    <w:rsid w:val="0056715F"/>
    <w:rsid w:val="005672FB"/>
    <w:rsid w:val="00567E28"/>
    <w:rsid w:val="00570113"/>
    <w:rsid w:val="005702F4"/>
    <w:rsid w:val="005706AA"/>
    <w:rsid w:val="00570907"/>
    <w:rsid w:val="00571736"/>
    <w:rsid w:val="005717A7"/>
    <w:rsid w:val="00571BC9"/>
    <w:rsid w:val="00571DCA"/>
    <w:rsid w:val="00572DFE"/>
    <w:rsid w:val="00572F83"/>
    <w:rsid w:val="0057333F"/>
    <w:rsid w:val="005746F7"/>
    <w:rsid w:val="00575D35"/>
    <w:rsid w:val="00576C23"/>
    <w:rsid w:val="0058058E"/>
    <w:rsid w:val="00580913"/>
    <w:rsid w:val="005815DD"/>
    <w:rsid w:val="0058401C"/>
    <w:rsid w:val="00584DDD"/>
    <w:rsid w:val="00585220"/>
    <w:rsid w:val="00586B08"/>
    <w:rsid w:val="00586D53"/>
    <w:rsid w:val="005871FD"/>
    <w:rsid w:val="00590622"/>
    <w:rsid w:val="0059100A"/>
    <w:rsid w:val="0059131F"/>
    <w:rsid w:val="00591602"/>
    <w:rsid w:val="0059206A"/>
    <w:rsid w:val="00592D74"/>
    <w:rsid w:val="005959FD"/>
    <w:rsid w:val="005960F6"/>
    <w:rsid w:val="00596779"/>
    <w:rsid w:val="005969AB"/>
    <w:rsid w:val="00597821"/>
    <w:rsid w:val="005A1959"/>
    <w:rsid w:val="005A1D28"/>
    <w:rsid w:val="005A28E6"/>
    <w:rsid w:val="005A2CAA"/>
    <w:rsid w:val="005A4526"/>
    <w:rsid w:val="005A4B9C"/>
    <w:rsid w:val="005A5642"/>
    <w:rsid w:val="005A6964"/>
    <w:rsid w:val="005A6B6C"/>
    <w:rsid w:val="005A773B"/>
    <w:rsid w:val="005B0351"/>
    <w:rsid w:val="005B08E5"/>
    <w:rsid w:val="005B0CF3"/>
    <w:rsid w:val="005B0E48"/>
    <w:rsid w:val="005B1863"/>
    <w:rsid w:val="005B382D"/>
    <w:rsid w:val="005B3C65"/>
    <w:rsid w:val="005B3C8E"/>
    <w:rsid w:val="005B3F43"/>
    <w:rsid w:val="005B58AB"/>
    <w:rsid w:val="005B5E63"/>
    <w:rsid w:val="005B6BA7"/>
    <w:rsid w:val="005C0BE9"/>
    <w:rsid w:val="005C15FC"/>
    <w:rsid w:val="005C2287"/>
    <w:rsid w:val="005C3151"/>
    <w:rsid w:val="005C3699"/>
    <w:rsid w:val="005C389C"/>
    <w:rsid w:val="005C45A2"/>
    <w:rsid w:val="005C4A7D"/>
    <w:rsid w:val="005C629A"/>
    <w:rsid w:val="005C6BB3"/>
    <w:rsid w:val="005D1FAD"/>
    <w:rsid w:val="005D2B7F"/>
    <w:rsid w:val="005D4A30"/>
    <w:rsid w:val="005D5E39"/>
    <w:rsid w:val="005D6FDF"/>
    <w:rsid w:val="005D77BA"/>
    <w:rsid w:val="005D7B4E"/>
    <w:rsid w:val="005D7C72"/>
    <w:rsid w:val="005E030B"/>
    <w:rsid w:val="005E1C57"/>
    <w:rsid w:val="005E24FC"/>
    <w:rsid w:val="005E2C44"/>
    <w:rsid w:val="005E7CE9"/>
    <w:rsid w:val="005F149A"/>
    <w:rsid w:val="005F2E4D"/>
    <w:rsid w:val="005F3D6C"/>
    <w:rsid w:val="005F410A"/>
    <w:rsid w:val="005F4A2E"/>
    <w:rsid w:val="005F5642"/>
    <w:rsid w:val="005F5DD8"/>
    <w:rsid w:val="005F6BF5"/>
    <w:rsid w:val="005F7148"/>
    <w:rsid w:val="00600BDD"/>
    <w:rsid w:val="006014DF"/>
    <w:rsid w:val="00601F23"/>
    <w:rsid w:val="00602087"/>
    <w:rsid w:val="00602221"/>
    <w:rsid w:val="0060230E"/>
    <w:rsid w:val="006036F5"/>
    <w:rsid w:val="00604FAE"/>
    <w:rsid w:val="0060501D"/>
    <w:rsid w:val="006051B4"/>
    <w:rsid w:val="006058D8"/>
    <w:rsid w:val="006060A0"/>
    <w:rsid w:val="0060625A"/>
    <w:rsid w:val="00606B2D"/>
    <w:rsid w:val="0060736A"/>
    <w:rsid w:val="00607748"/>
    <w:rsid w:val="00607C13"/>
    <w:rsid w:val="00610558"/>
    <w:rsid w:val="0061086E"/>
    <w:rsid w:val="00611754"/>
    <w:rsid w:val="00611958"/>
    <w:rsid w:val="006123CF"/>
    <w:rsid w:val="006128AE"/>
    <w:rsid w:val="00614BD1"/>
    <w:rsid w:val="00616215"/>
    <w:rsid w:val="00620B36"/>
    <w:rsid w:val="00621188"/>
    <w:rsid w:val="00621BB1"/>
    <w:rsid w:val="00621D59"/>
    <w:rsid w:val="00621E18"/>
    <w:rsid w:val="006252F5"/>
    <w:rsid w:val="006257ED"/>
    <w:rsid w:val="00627F6C"/>
    <w:rsid w:val="00630529"/>
    <w:rsid w:val="00630540"/>
    <w:rsid w:val="00632648"/>
    <w:rsid w:val="00632F3C"/>
    <w:rsid w:val="00633EE4"/>
    <w:rsid w:val="00634025"/>
    <w:rsid w:val="006351CC"/>
    <w:rsid w:val="006354EA"/>
    <w:rsid w:val="00640446"/>
    <w:rsid w:val="006409E6"/>
    <w:rsid w:val="00641245"/>
    <w:rsid w:val="006421E3"/>
    <w:rsid w:val="00645617"/>
    <w:rsid w:val="00645DFF"/>
    <w:rsid w:val="00646320"/>
    <w:rsid w:val="00646F53"/>
    <w:rsid w:val="00647067"/>
    <w:rsid w:val="0064790E"/>
    <w:rsid w:val="00650201"/>
    <w:rsid w:val="00650456"/>
    <w:rsid w:val="0065059A"/>
    <w:rsid w:val="0065161F"/>
    <w:rsid w:val="00651E69"/>
    <w:rsid w:val="00652CB4"/>
    <w:rsid w:val="00653C47"/>
    <w:rsid w:val="0065629D"/>
    <w:rsid w:val="00656F0A"/>
    <w:rsid w:val="006605B9"/>
    <w:rsid w:val="00660669"/>
    <w:rsid w:val="006609B8"/>
    <w:rsid w:val="00661691"/>
    <w:rsid w:val="00662967"/>
    <w:rsid w:val="00665635"/>
    <w:rsid w:val="00665CC6"/>
    <w:rsid w:val="006670AE"/>
    <w:rsid w:val="00667430"/>
    <w:rsid w:val="006677A4"/>
    <w:rsid w:val="0066782D"/>
    <w:rsid w:val="00667C6D"/>
    <w:rsid w:val="00670809"/>
    <w:rsid w:val="00670F8C"/>
    <w:rsid w:val="00670FAE"/>
    <w:rsid w:val="0067168A"/>
    <w:rsid w:val="006719AC"/>
    <w:rsid w:val="00674E6E"/>
    <w:rsid w:val="00675F65"/>
    <w:rsid w:val="00677A77"/>
    <w:rsid w:val="006805C8"/>
    <w:rsid w:val="00680A05"/>
    <w:rsid w:val="006846D7"/>
    <w:rsid w:val="0068545B"/>
    <w:rsid w:val="0068633A"/>
    <w:rsid w:val="0068652C"/>
    <w:rsid w:val="006865DD"/>
    <w:rsid w:val="006908EE"/>
    <w:rsid w:val="00691532"/>
    <w:rsid w:val="00691767"/>
    <w:rsid w:val="0069181F"/>
    <w:rsid w:val="006924ED"/>
    <w:rsid w:val="00693628"/>
    <w:rsid w:val="00694556"/>
    <w:rsid w:val="00695808"/>
    <w:rsid w:val="00696393"/>
    <w:rsid w:val="00697B90"/>
    <w:rsid w:val="006A01A2"/>
    <w:rsid w:val="006A166B"/>
    <w:rsid w:val="006A1D79"/>
    <w:rsid w:val="006A38FF"/>
    <w:rsid w:val="006A4507"/>
    <w:rsid w:val="006A4A88"/>
    <w:rsid w:val="006A6D8E"/>
    <w:rsid w:val="006B0611"/>
    <w:rsid w:val="006B06C8"/>
    <w:rsid w:val="006B06FB"/>
    <w:rsid w:val="006B41E8"/>
    <w:rsid w:val="006B4665"/>
    <w:rsid w:val="006B46FB"/>
    <w:rsid w:val="006B4D08"/>
    <w:rsid w:val="006B530A"/>
    <w:rsid w:val="006B5893"/>
    <w:rsid w:val="006B7807"/>
    <w:rsid w:val="006C16E0"/>
    <w:rsid w:val="006C2C6E"/>
    <w:rsid w:val="006C3E54"/>
    <w:rsid w:val="006C40D3"/>
    <w:rsid w:val="006C4406"/>
    <w:rsid w:val="006C4BAD"/>
    <w:rsid w:val="006C50E6"/>
    <w:rsid w:val="006C5FFE"/>
    <w:rsid w:val="006C621F"/>
    <w:rsid w:val="006C7104"/>
    <w:rsid w:val="006C7755"/>
    <w:rsid w:val="006D0960"/>
    <w:rsid w:val="006D0B78"/>
    <w:rsid w:val="006D176A"/>
    <w:rsid w:val="006D5C13"/>
    <w:rsid w:val="006D767B"/>
    <w:rsid w:val="006D78FA"/>
    <w:rsid w:val="006D7F1D"/>
    <w:rsid w:val="006E04FD"/>
    <w:rsid w:val="006E0606"/>
    <w:rsid w:val="006E0C08"/>
    <w:rsid w:val="006E0CED"/>
    <w:rsid w:val="006E136D"/>
    <w:rsid w:val="006E1F1D"/>
    <w:rsid w:val="006E21FB"/>
    <w:rsid w:val="006E25A0"/>
    <w:rsid w:val="006E3F56"/>
    <w:rsid w:val="006E52E5"/>
    <w:rsid w:val="006E754F"/>
    <w:rsid w:val="006E79B7"/>
    <w:rsid w:val="006F0CA3"/>
    <w:rsid w:val="006F298E"/>
    <w:rsid w:val="006F39DB"/>
    <w:rsid w:val="006F41AD"/>
    <w:rsid w:val="006F5B57"/>
    <w:rsid w:val="006F6565"/>
    <w:rsid w:val="006F6B11"/>
    <w:rsid w:val="006F6B84"/>
    <w:rsid w:val="007008AE"/>
    <w:rsid w:val="0070260B"/>
    <w:rsid w:val="00702618"/>
    <w:rsid w:val="00703E5A"/>
    <w:rsid w:val="0070516E"/>
    <w:rsid w:val="007055B4"/>
    <w:rsid w:val="00706E57"/>
    <w:rsid w:val="0071008E"/>
    <w:rsid w:val="007120D7"/>
    <w:rsid w:val="00714030"/>
    <w:rsid w:val="00714181"/>
    <w:rsid w:val="007146BD"/>
    <w:rsid w:val="00715212"/>
    <w:rsid w:val="007156C1"/>
    <w:rsid w:val="00715D98"/>
    <w:rsid w:val="007163D1"/>
    <w:rsid w:val="0071745E"/>
    <w:rsid w:val="007179E9"/>
    <w:rsid w:val="00717FB0"/>
    <w:rsid w:val="007201F9"/>
    <w:rsid w:val="0072169B"/>
    <w:rsid w:val="00722E0A"/>
    <w:rsid w:val="00723998"/>
    <w:rsid w:val="00725F32"/>
    <w:rsid w:val="007272FA"/>
    <w:rsid w:val="00730249"/>
    <w:rsid w:val="00731B88"/>
    <w:rsid w:val="00732E0D"/>
    <w:rsid w:val="00736C00"/>
    <w:rsid w:val="00737CB7"/>
    <w:rsid w:val="00741AAE"/>
    <w:rsid w:val="007420DC"/>
    <w:rsid w:val="00742BBB"/>
    <w:rsid w:val="00744CF5"/>
    <w:rsid w:val="00744D18"/>
    <w:rsid w:val="00744FC7"/>
    <w:rsid w:val="007461C6"/>
    <w:rsid w:val="0074630C"/>
    <w:rsid w:val="00746319"/>
    <w:rsid w:val="00746C17"/>
    <w:rsid w:val="00747736"/>
    <w:rsid w:val="00747972"/>
    <w:rsid w:val="00750217"/>
    <w:rsid w:val="0075084F"/>
    <w:rsid w:val="00750899"/>
    <w:rsid w:val="00751066"/>
    <w:rsid w:val="00751504"/>
    <w:rsid w:val="0075239C"/>
    <w:rsid w:val="007523DE"/>
    <w:rsid w:val="00752468"/>
    <w:rsid w:val="00752582"/>
    <w:rsid w:val="0075259E"/>
    <w:rsid w:val="007534CA"/>
    <w:rsid w:val="00754044"/>
    <w:rsid w:val="00754526"/>
    <w:rsid w:val="00756B74"/>
    <w:rsid w:val="007606C0"/>
    <w:rsid w:val="00761923"/>
    <w:rsid w:val="00761D5A"/>
    <w:rsid w:val="00761F36"/>
    <w:rsid w:val="007622ED"/>
    <w:rsid w:val="00762F54"/>
    <w:rsid w:val="0076463C"/>
    <w:rsid w:val="00764ADB"/>
    <w:rsid w:val="007672A8"/>
    <w:rsid w:val="00767C14"/>
    <w:rsid w:val="007719EA"/>
    <w:rsid w:val="00771E97"/>
    <w:rsid w:val="0077253C"/>
    <w:rsid w:val="00772711"/>
    <w:rsid w:val="00773F22"/>
    <w:rsid w:val="007762A3"/>
    <w:rsid w:val="00776C9C"/>
    <w:rsid w:val="007775F4"/>
    <w:rsid w:val="00785811"/>
    <w:rsid w:val="00785910"/>
    <w:rsid w:val="00786469"/>
    <w:rsid w:val="007902D4"/>
    <w:rsid w:val="0079075D"/>
    <w:rsid w:val="00791553"/>
    <w:rsid w:val="00792342"/>
    <w:rsid w:val="00792778"/>
    <w:rsid w:val="00793367"/>
    <w:rsid w:val="0079370B"/>
    <w:rsid w:val="007959FC"/>
    <w:rsid w:val="007977A8"/>
    <w:rsid w:val="007979AE"/>
    <w:rsid w:val="007A00E0"/>
    <w:rsid w:val="007A0750"/>
    <w:rsid w:val="007A1D63"/>
    <w:rsid w:val="007A2F58"/>
    <w:rsid w:val="007A34D5"/>
    <w:rsid w:val="007A4596"/>
    <w:rsid w:val="007A45AC"/>
    <w:rsid w:val="007A5548"/>
    <w:rsid w:val="007A62BE"/>
    <w:rsid w:val="007A65E8"/>
    <w:rsid w:val="007A72A5"/>
    <w:rsid w:val="007B0C9D"/>
    <w:rsid w:val="007B1138"/>
    <w:rsid w:val="007B234C"/>
    <w:rsid w:val="007B3466"/>
    <w:rsid w:val="007B37B5"/>
    <w:rsid w:val="007B3978"/>
    <w:rsid w:val="007B512A"/>
    <w:rsid w:val="007B51E9"/>
    <w:rsid w:val="007B5849"/>
    <w:rsid w:val="007B5C05"/>
    <w:rsid w:val="007B67B8"/>
    <w:rsid w:val="007B6D51"/>
    <w:rsid w:val="007B7460"/>
    <w:rsid w:val="007B78DC"/>
    <w:rsid w:val="007C050B"/>
    <w:rsid w:val="007C2097"/>
    <w:rsid w:val="007C26AD"/>
    <w:rsid w:val="007C40F7"/>
    <w:rsid w:val="007C56D4"/>
    <w:rsid w:val="007C5D6E"/>
    <w:rsid w:val="007C612C"/>
    <w:rsid w:val="007C6C99"/>
    <w:rsid w:val="007C7F48"/>
    <w:rsid w:val="007D040F"/>
    <w:rsid w:val="007D1009"/>
    <w:rsid w:val="007D101B"/>
    <w:rsid w:val="007D16D7"/>
    <w:rsid w:val="007D2748"/>
    <w:rsid w:val="007D2A40"/>
    <w:rsid w:val="007D3CE8"/>
    <w:rsid w:val="007D4298"/>
    <w:rsid w:val="007D56D1"/>
    <w:rsid w:val="007D6A07"/>
    <w:rsid w:val="007D76E4"/>
    <w:rsid w:val="007D7949"/>
    <w:rsid w:val="007D7AF0"/>
    <w:rsid w:val="007E0C1F"/>
    <w:rsid w:val="007E2090"/>
    <w:rsid w:val="007E269A"/>
    <w:rsid w:val="007E2AC1"/>
    <w:rsid w:val="007E36E2"/>
    <w:rsid w:val="007E3B6F"/>
    <w:rsid w:val="007E515D"/>
    <w:rsid w:val="007E6B17"/>
    <w:rsid w:val="007E6D43"/>
    <w:rsid w:val="007F105C"/>
    <w:rsid w:val="007F2086"/>
    <w:rsid w:val="007F59E3"/>
    <w:rsid w:val="007F5C35"/>
    <w:rsid w:val="007F71CA"/>
    <w:rsid w:val="007F7259"/>
    <w:rsid w:val="007F7550"/>
    <w:rsid w:val="00800421"/>
    <w:rsid w:val="00800833"/>
    <w:rsid w:val="00801C2B"/>
    <w:rsid w:val="00801E48"/>
    <w:rsid w:val="00802B28"/>
    <w:rsid w:val="00803FC1"/>
    <w:rsid w:val="00804C5B"/>
    <w:rsid w:val="00807EF0"/>
    <w:rsid w:val="00811045"/>
    <w:rsid w:val="00813040"/>
    <w:rsid w:val="00813465"/>
    <w:rsid w:val="00813A02"/>
    <w:rsid w:val="0081412B"/>
    <w:rsid w:val="0081526B"/>
    <w:rsid w:val="00815DFE"/>
    <w:rsid w:val="008167BE"/>
    <w:rsid w:val="00817455"/>
    <w:rsid w:val="00817792"/>
    <w:rsid w:val="0082003F"/>
    <w:rsid w:val="008200AE"/>
    <w:rsid w:val="00821359"/>
    <w:rsid w:val="008237FA"/>
    <w:rsid w:val="00824B5F"/>
    <w:rsid w:val="00824FE6"/>
    <w:rsid w:val="008253DA"/>
    <w:rsid w:val="00825D78"/>
    <w:rsid w:val="00826BE1"/>
    <w:rsid w:val="008272EB"/>
    <w:rsid w:val="008279FA"/>
    <w:rsid w:val="008302C5"/>
    <w:rsid w:val="00830A99"/>
    <w:rsid w:val="00830E0D"/>
    <w:rsid w:val="00831F66"/>
    <w:rsid w:val="008320EA"/>
    <w:rsid w:val="00832967"/>
    <w:rsid w:val="008344F7"/>
    <w:rsid w:val="00835B60"/>
    <w:rsid w:val="008378B6"/>
    <w:rsid w:val="00840415"/>
    <w:rsid w:val="0084043F"/>
    <w:rsid w:val="008405E2"/>
    <w:rsid w:val="008408FD"/>
    <w:rsid w:val="00841742"/>
    <w:rsid w:val="00842168"/>
    <w:rsid w:val="0084229B"/>
    <w:rsid w:val="008425B4"/>
    <w:rsid w:val="008437A8"/>
    <w:rsid w:val="00843C57"/>
    <w:rsid w:val="0084523A"/>
    <w:rsid w:val="0084576A"/>
    <w:rsid w:val="00845BC8"/>
    <w:rsid w:val="00846928"/>
    <w:rsid w:val="00846EE7"/>
    <w:rsid w:val="00847C0B"/>
    <w:rsid w:val="00850CCB"/>
    <w:rsid w:val="00850EE1"/>
    <w:rsid w:val="0085120A"/>
    <w:rsid w:val="00852B91"/>
    <w:rsid w:val="00853D0C"/>
    <w:rsid w:val="00854C41"/>
    <w:rsid w:val="0085510D"/>
    <w:rsid w:val="00856A9E"/>
    <w:rsid w:val="008626E7"/>
    <w:rsid w:val="00862FE3"/>
    <w:rsid w:val="00863C6D"/>
    <w:rsid w:val="0086452D"/>
    <w:rsid w:val="00864AED"/>
    <w:rsid w:val="008657EB"/>
    <w:rsid w:val="00865806"/>
    <w:rsid w:val="00865DAE"/>
    <w:rsid w:val="00866628"/>
    <w:rsid w:val="00870EE7"/>
    <w:rsid w:val="00871807"/>
    <w:rsid w:val="00871F98"/>
    <w:rsid w:val="00872C35"/>
    <w:rsid w:val="00873291"/>
    <w:rsid w:val="00873FE0"/>
    <w:rsid w:val="00874CF8"/>
    <w:rsid w:val="00874FD1"/>
    <w:rsid w:val="008758D7"/>
    <w:rsid w:val="00875BED"/>
    <w:rsid w:val="0087640A"/>
    <w:rsid w:val="00876CF0"/>
    <w:rsid w:val="00877B70"/>
    <w:rsid w:val="00877D8F"/>
    <w:rsid w:val="008809D3"/>
    <w:rsid w:val="00880AE3"/>
    <w:rsid w:val="00881081"/>
    <w:rsid w:val="0088128C"/>
    <w:rsid w:val="008812F6"/>
    <w:rsid w:val="00881605"/>
    <w:rsid w:val="00881F72"/>
    <w:rsid w:val="0088247F"/>
    <w:rsid w:val="00883F9D"/>
    <w:rsid w:val="00884E79"/>
    <w:rsid w:val="008859EC"/>
    <w:rsid w:val="00885FF8"/>
    <w:rsid w:val="008862A0"/>
    <w:rsid w:val="00886E9E"/>
    <w:rsid w:val="0088753F"/>
    <w:rsid w:val="00887672"/>
    <w:rsid w:val="0088775A"/>
    <w:rsid w:val="0089081C"/>
    <w:rsid w:val="0089139C"/>
    <w:rsid w:val="00891692"/>
    <w:rsid w:val="00892BE2"/>
    <w:rsid w:val="00895106"/>
    <w:rsid w:val="008957A1"/>
    <w:rsid w:val="008967C6"/>
    <w:rsid w:val="00896F42"/>
    <w:rsid w:val="008A083A"/>
    <w:rsid w:val="008A095F"/>
    <w:rsid w:val="008A16D1"/>
    <w:rsid w:val="008A2FC7"/>
    <w:rsid w:val="008A4354"/>
    <w:rsid w:val="008A4359"/>
    <w:rsid w:val="008A45A6"/>
    <w:rsid w:val="008A63B0"/>
    <w:rsid w:val="008A7087"/>
    <w:rsid w:val="008A722F"/>
    <w:rsid w:val="008B18AE"/>
    <w:rsid w:val="008B3061"/>
    <w:rsid w:val="008B3AD5"/>
    <w:rsid w:val="008B5890"/>
    <w:rsid w:val="008B61FC"/>
    <w:rsid w:val="008B626A"/>
    <w:rsid w:val="008B68B8"/>
    <w:rsid w:val="008B7160"/>
    <w:rsid w:val="008B771E"/>
    <w:rsid w:val="008B7C94"/>
    <w:rsid w:val="008C1DBF"/>
    <w:rsid w:val="008C2663"/>
    <w:rsid w:val="008C4C66"/>
    <w:rsid w:val="008C4F8E"/>
    <w:rsid w:val="008C535B"/>
    <w:rsid w:val="008C6305"/>
    <w:rsid w:val="008D02FE"/>
    <w:rsid w:val="008D0327"/>
    <w:rsid w:val="008D0636"/>
    <w:rsid w:val="008D0A71"/>
    <w:rsid w:val="008D14EB"/>
    <w:rsid w:val="008D20C9"/>
    <w:rsid w:val="008D25CD"/>
    <w:rsid w:val="008D3551"/>
    <w:rsid w:val="008D3FFD"/>
    <w:rsid w:val="008D451F"/>
    <w:rsid w:val="008D4FAC"/>
    <w:rsid w:val="008D6CEF"/>
    <w:rsid w:val="008D73B7"/>
    <w:rsid w:val="008E0991"/>
    <w:rsid w:val="008E1FF6"/>
    <w:rsid w:val="008E429E"/>
    <w:rsid w:val="008E49D3"/>
    <w:rsid w:val="008E4D40"/>
    <w:rsid w:val="008E55CE"/>
    <w:rsid w:val="008E5F7F"/>
    <w:rsid w:val="008E6217"/>
    <w:rsid w:val="008E6FA8"/>
    <w:rsid w:val="008F1B55"/>
    <w:rsid w:val="008F1FC6"/>
    <w:rsid w:val="008F29DC"/>
    <w:rsid w:val="008F4138"/>
    <w:rsid w:val="008F463D"/>
    <w:rsid w:val="008F590D"/>
    <w:rsid w:val="008F686C"/>
    <w:rsid w:val="008F741D"/>
    <w:rsid w:val="008F7BF3"/>
    <w:rsid w:val="0090001B"/>
    <w:rsid w:val="00900F62"/>
    <w:rsid w:val="0090131C"/>
    <w:rsid w:val="00902756"/>
    <w:rsid w:val="009028F3"/>
    <w:rsid w:val="00902A49"/>
    <w:rsid w:val="00902DB9"/>
    <w:rsid w:val="009030BC"/>
    <w:rsid w:val="0090314B"/>
    <w:rsid w:val="00903273"/>
    <w:rsid w:val="009036D7"/>
    <w:rsid w:val="00904C17"/>
    <w:rsid w:val="009070A1"/>
    <w:rsid w:val="00907188"/>
    <w:rsid w:val="00907280"/>
    <w:rsid w:val="00907975"/>
    <w:rsid w:val="00910253"/>
    <w:rsid w:val="00911EAB"/>
    <w:rsid w:val="00914799"/>
    <w:rsid w:val="009148DE"/>
    <w:rsid w:val="009156C9"/>
    <w:rsid w:val="00917949"/>
    <w:rsid w:val="0092029E"/>
    <w:rsid w:val="00920E6D"/>
    <w:rsid w:val="0092121D"/>
    <w:rsid w:val="009221AC"/>
    <w:rsid w:val="00922C3E"/>
    <w:rsid w:val="00923777"/>
    <w:rsid w:val="00923B3A"/>
    <w:rsid w:val="00924CF7"/>
    <w:rsid w:val="00925AE5"/>
    <w:rsid w:val="00930BC0"/>
    <w:rsid w:val="00931A4B"/>
    <w:rsid w:val="009335D1"/>
    <w:rsid w:val="009339A8"/>
    <w:rsid w:val="009339BD"/>
    <w:rsid w:val="009348D3"/>
    <w:rsid w:val="009357A8"/>
    <w:rsid w:val="0093677C"/>
    <w:rsid w:val="009373F5"/>
    <w:rsid w:val="009379BC"/>
    <w:rsid w:val="0094020E"/>
    <w:rsid w:val="00940CE9"/>
    <w:rsid w:val="00941EA1"/>
    <w:rsid w:val="00943161"/>
    <w:rsid w:val="00943F63"/>
    <w:rsid w:val="009449FB"/>
    <w:rsid w:val="00946126"/>
    <w:rsid w:val="009470C1"/>
    <w:rsid w:val="00947437"/>
    <w:rsid w:val="009503F5"/>
    <w:rsid w:val="009504DA"/>
    <w:rsid w:val="009509EC"/>
    <w:rsid w:val="00952D72"/>
    <w:rsid w:val="00953A86"/>
    <w:rsid w:val="00954874"/>
    <w:rsid w:val="0095596B"/>
    <w:rsid w:val="0096092F"/>
    <w:rsid w:val="00960BA6"/>
    <w:rsid w:val="00961583"/>
    <w:rsid w:val="00961BAA"/>
    <w:rsid w:val="00962AED"/>
    <w:rsid w:val="00962B5A"/>
    <w:rsid w:val="009630B2"/>
    <w:rsid w:val="0096430F"/>
    <w:rsid w:val="00966CD0"/>
    <w:rsid w:val="0096701B"/>
    <w:rsid w:val="00970396"/>
    <w:rsid w:val="009706D1"/>
    <w:rsid w:val="00972DFA"/>
    <w:rsid w:val="00974971"/>
    <w:rsid w:val="00974AE0"/>
    <w:rsid w:val="009757FF"/>
    <w:rsid w:val="00976E2E"/>
    <w:rsid w:val="009777D9"/>
    <w:rsid w:val="00977B5A"/>
    <w:rsid w:val="00980840"/>
    <w:rsid w:val="00980CF5"/>
    <w:rsid w:val="009814E2"/>
    <w:rsid w:val="00981738"/>
    <w:rsid w:val="009846DD"/>
    <w:rsid w:val="009850D6"/>
    <w:rsid w:val="00985756"/>
    <w:rsid w:val="009905CE"/>
    <w:rsid w:val="00991AF3"/>
    <w:rsid w:val="00991B88"/>
    <w:rsid w:val="00991C95"/>
    <w:rsid w:val="0099476C"/>
    <w:rsid w:val="00994AB3"/>
    <w:rsid w:val="0099577E"/>
    <w:rsid w:val="00997A47"/>
    <w:rsid w:val="00997EB3"/>
    <w:rsid w:val="009A054F"/>
    <w:rsid w:val="009A0D4D"/>
    <w:rsid w:val="009A11B5"/>
    <w:rsid w:val="009A130A"/>
    <w:rsid w:val="009A2060"/>
    <w:rsid w:val="009A24FA"/>
    <w:rsid w:val="009A2D9D"/>
    <w:rsid w:val="009A2F91"/>
    <w:rsid w:val="009A3483"/>
    <w:rsid w:val="009A3C69"/>
    <w:rsid w:val="009A4344"/>
    <w:rsid w:val="009A5753"/>
    <w:rsid w:val="009A579D"/>
    <w:rsid w:val="009A60B4"/>
    <w:rsid w:val="009A681E"/>
    <w:rsid w:val="009A6D4E"/>
    <w:rsid w:val="009A70CA"/>
    <w:rsid w:val="009A72A6"/>
    <w:rsid w:val="009B019F"/>
    <w:rsid w:val="009B02CD"/>
    <w:rsid w:val="009B1FED"/>
    <w:rsid w:val="009B2A30"/>
    <w:rsid w:val="009B3189"/>
    <w:rsid w:val="009B34D0"/>
    <w:rsid w:val="009B4D30"/>
    <w:rsid w:val="009B5553"/>
    <w:rsid w:val="009B6B2F"/>
    <w:rsid w:val="009B776E"/>
    <w:rsid w:val="009B7CE6"/>
    <w:rsid w:val="009B7FBF"/>
    <w:rsid w:val="009C07ED"/>
    <w:rsid w:val="009C0A91"/>
    <w:rsid w:val="009C1027"/>
    <w:rsid w:val="009C2CD1"/>
    <w:rsid w:val="009C3971"/>
    <w:rsid w:val="009C3BE8"/>
    <w:rsid w:val="009C3C9A"/>
    <w:rsid w:val="009C4302"/>
    <w:rsid w:val="009C60B7"/>
    <w:rsid w:val="009C66FE"/>
    <w:rsid w:val="009C74EE"/>
    <w:rsid w:val="009D06B6"/>
    <w:rsid w:val="009D0888"/>
    <w:rsid w:val="009D1596"/>
    <w:rsid w:val="009D1882"/>
    <w:rsid w:val="009D1D96"/>
    <w:rsid w:val="009D1F77"/>
    <w:rsid w:val="009D2D33"/>
    <w:rsid w:val="009D2DFD"/>
    <w:rsid w:val="009D2ED7"/>
    <w:rsid w:val="009D4B76"/>
    <w:rsid w:val="009D5730"/>
    <w:rsid w:val="009D62A2"/>
    <w:rsid w:val="009D6FF9"/>
    <w:rsid w:val="009D7A2A"/>
    <w:rsid w:val="009E117A"/>
    <w:rsid w:val="009E23AC"/>
    <w:rsid w:val="009E2D9D"/>
    <w:rsid w:val="009E3297"/>
    <w:rsid w:val="009E32F1"/>
    <w:rsid w:val="009E35E4"/>
    <w:rsid w:val="009E69D5"/>
    <w:rsid w:val="009E7544"/>
    <w:rsid w:val="009E796A"/>
    <w:rsid w:val="009F012E"/>
    <w:rsid w:val="009F060A"/>
    <w:rsid w:val="009F1B7E"/>
    <w:rsid w:val="009F3212"/>
    <w:rsid w:val="009F4E1D"/>
    <w:rsid w:val="009F6DA5"/>
    <w:rsid w:val="009F734F"/>
    <w:rsid w:val="009F74DA"/>
    <w:rsid w:val="00A0002C"/>
    <w:rsid w:val="00A0112E"/>
    <w:rsid w:val="00A01EA5"/>
    <w:rsid w:val="00A02DA8"/>
    <w:rsid w:val="00A03E36"/>
    <w:rsid w:val="00A03E6A"/>
    <w:rsid w:val="00A0574E"/>
    <w:rsid w:val="00A068EB"/>
    <w:rsid w:val="00A06B52"/>
    <w:rsid w:val="00A1255F"/>
    <w:rsid w:val="00A13EC8"/>
    <w:rsid w:val="00A15BC7"/>
    <w:rsid w:val="00A16F24"/>
    <w:rsid w:val="00A21E50"/>
    <w:rsid w:val="00A246B6"/>
    <w:rsid w:val="00A246C8"/>
    <w:rsid w:val="00A2532E"/>
    <w:rsid w:val="00A27083"/>
    <w:rsid w:val="00A272B8"/>
    <w:rsid w:val="00A304FE"/>
    <w:rsid w:val="00A30A56"/>
    <w:rsid w:val="00A310ED"/>
    <w:rsid w:val="00A31B31"/>
    <w:rsid w:val="00A31B78"/>
    <w:rsid w:val="00A31F91"/>
    <w:rsid w:val="00A32E70"/>
    <w:rsid w:val="00A3390D"/>
    <w:rsid w:val="00A33CF6"/>
    <w:rsid w:val="00A341D4"/>
    <w:rsid w:val="00A34636"/>
    <w:rsid w:val="00A3465F"/>
    <w:rsid w:val="00A34B5F"/>
    <w:rsid w:val="00A353EF"/>
    <w:rsid w:val="00A36451"/>
    <w:rsid w:val="00A424BA"/>
    <w:rsid w:val="00A46328"/>
    <w:rsid w:val="00A47E70"/>
    <w:rsid w:val="00A50731"/>
    <w:rsid w:val="00A50CAB"/>
    <w:rsid w:val="00A50CF0"/>
    <w:rsid w:val="00A55452"/>
    <w:rsid w:val="00A56389"/>
    <w:rsid w:val="00A5676D"/>
    <w:rsid w:val="00A57416"/>
    <w:rsid w:val="00A5769D"/>
    <w:rsid w:val="00A60075"/>
    <w:rsid w:val="00A608C3"/>
    <w:rsid w:val="00A62144"/>
    <w:rsid w:val="00A64A0D"/>
    <w:rsid w:val="00A64CA7"/>
    <w:rsid w:val="00A65DDE"/>
    <w:rsid w:val="00A66897"/>
    <w:rsid w:val="00A676D6"/>
    <w:rsid w:val="00A67A95"/>
    <w:rsid w:val="00A71380"/>
    <w:rsid w:val="00A71F5A"/>
    <w:rsid w:val="00A72B9C"/>
    <w:rsid w:val="00A73C4F"/>
    <w:rsid w:val="00A74629"/>
    <w:rsid w:val="00A7545F"/>
    <w:rsid w:val="00A75D96"/>
    <w:rsid w:val="00A764D3"/>
    <w:rsid w:val="00A7671C"/>
    <w:rsid w:val="00A7686D"/>
    <w:rsid w:val="00A76F76"/>
    <w:rsid w:val="00A80318"/>
    <w:rsid w:val="00A82013"/>
    <w:rsid w:val="00A82BE5"/>
    <w:rsid w:val="00A835C3"/>
    <w:rsid w:val="00A87206"/>
    <w:rsid w:val="00A8724B"/>
    <w:rsid w:val="00A8783E"/>
    <w:rsid w:val="00A87AE9"/>
    <w:rsid w:val="00A90C4B"/>
    <w:rsid w:val="00A9318A"/>
    <w:rsid w:val="00A9385D"/>
    <w:rsid w:val="00A93E8E"/>
    <w:rsid w:val="00A942DA"/>
    <w:rsid w:val="00A950BF"/>
    <w:rsid w:val="00A95AA1"/>
    <w:rsid w:val="00A9751B"/>
    <w:rsid w:val="00AA1826"/>
    <w:rsid w:val="00AA2514"/>
    <w:rsid w:val="00AA2CBC"/>
    <w:rsid w:val="00AA4A95"/>
    <w:rsid w:val="00AA4F59"/>
    <w:rsid w:val="00AB19A7"/>
    <w:rsid w:val="00AB2046"/>
    <w:rsid w:val="00AB3B56"/>
    <w:rsid w:val="00AB4828"/>
    <w:rsid w:val="00AB557E"/>
    <w:rsid w:val="00AB585E"/>
    <w:rsid w:val="00AB6160"/>
    <w:rsid w:val="00AB65CD"/>
    <w:rsid w:val="00AB6620"/>
    <w:rsid w:val="00AB7EB5"/>
    <w:rsid w:val="00AC05CB"/>
    <w:rsid w:val="00AC1E69"/>
    <w:rsid w:val="00AC29BE"/>
    <w:rsid w:val="00AC2CCE"/>
    <w:rsid w:val="00AC3562"/>
    <w:rsid w:val="00AC3922"/>
    <w:rsid w:val="00AC40DB"/>
    <w:rsid w:val="00AC5820"/>
    <w:rsid w:val="00AC6125"/>
    <w:rsid w:val="00AD143C"/>
    <w:rsid w:val="00AD1CD8"/>
    <w:rsid w:val="00AD2BF4"/>
    <w:rsid w:val="00AD3A12"/>
    <w:rsid w:val="00AD3B38"/>
    <w:rsid w:val="00AD5CA4"/>
    <w:rsid w:val="00AD74F1"/>
    <w:rsid w:val="00AE179E"/>
    <w:rsid w:val="00AE1BD4"/>
    <w:rsid w:val="00AE28A7"/>
    <w:rsid w:val="00AE2C4F"/>
    <w:rsid w:val="00AE35FD"/>
    <w:rsid w:val="00AE3C06"/>
    <w:rsid w:val="00AE4B6D"/>
    <w:rsid w:val="00AE5715"/>
    <w:rsid w:val="00AE5FA6"/>
    <w:rsid w:val="00AE6EDA"/>
    <w:rsid w:val="00AF1293"/>
    <w:rsid w:val="00AF2B25"/>
    <w:rsid w:val="00AF3760"/>
    <w:rsid w:val="00AF531F"/>
    <w:rsid w:val="00AF7149"/>
    <w:rsid w:val="00AF7611"/>
    <w:rsid w:val="00AF7B58"/>
    <w:rsid w:val="00B002A1"/>
    <w:rsid w:val="00B02ABC"/>
    <w:rsid w:val="00B02C4C"/>
    <w:rsid w:val="00B04ADC"/>
    <w:rsid w:val="00B0559A"/>
    <w:rsid w:val="00B056CD"/>
    <w:rsid w:val="00B05F8C"/>
    <w:rsid w:val="00B0656E"/>
    <w:rsid w:val="00B07680"/>
    <w:rsid w:val="00B07765"/>
    <w:rsid w:val="00B10442"/>
    <w:rsid w:val="00B10727"/>
    <w:rsid w:val="00B11527"/>
    <w:rsid w:val="00B116C6"/>
    <w:rsid w:val="00B11B49"/>
    <w:rsid w:val="00B11C23"/>
    <w:rsid w:val="00B136AB"/>
    <w:rsid w:val="00B17520"/>
    <w:rsid w:val="00B2035A"/>
    <w:rsid w:val="00B209ED"/>
    <w:rsid w:val="00B2190E"/>
    <w:rsid w:val="00B2270C"/>
    <w:rsid w:val="00B22C88"/>
    <w:rsid w:val="00B23137"/>
    <w:rsid w:val="00B23303"/>
    <w:rsid w:val="00B256E2"/>
    <w:rsid w:val="00B258BB"/>
    <w:rsid w:val="00B26D82"/>
    <w:rsid w:val="00B302A9"/>
    <w:rsid w:val="00B30772"/>
    <w:rsid w:val="00B313EA"/>
    <w:rsid w:val="00B31CE6"/>
    <w:rsid w:val="00B33FEF"/>
    <w:rsid w:val="00B35952"/>
    <w:rsid w:val="00B3614A"/>
    <w:rsid w:val="00B36274"/>
    <w:rsid w:val="00B368DC"/>
    <w:rsid w:val="00B36ABB"/>
    <w:rsid w:val="00B37029"/>
    <w:rsid w:val="00B40012"/>
    <w:rsid w:val="00B400D3"/>
    <w:rsid w:val="00B41A10"/>
    <w:rsid w:val="00B42215"/>
    <w:rsid w:val="00B4224B"/>
    <w:rsid w:val="00B42AED"/>
    <w:rsid w:val="00B43481"/>
    <w:rsid w:val="00B43797"/>
    <w:rsid w:val="00B43CC4"/>
    <w:rsid w:val="00B4606F"/>
    <w:rsid w:val="00B476F8"/>
    <w:rsid w:val="00B47E32"/>
    <w:rsid w:val="00B507E3"/>
    <w:rsid w:val="00B517C4"/>
    <w:rsid w:val="00B519F3"/>
    <w:rsid w:val="00B51DE9"/>
    <w:rsid w:val="00B52610"/>
    <w:rsid w:val="00B5355A"/>
    <w:rsid w:val="00B53AC5"/>
    <w:rsid w:val="00B54506"/>
    <w:rsid w:val="00B575FE"/>
    <w:rsid w:val="00B57931"/>
    <w:rsid w:val="00B603EB"/>
    <w:rsid w:val="00B6163A"/>
    <w:rsid w:val="00B63304"/>
    <w:rsid w:val="00B63369"/>
    <w:rsid w:val="00B63C69"/>
    <w:rsid w:val="00B6484B"/>
    <w:rsid w:val="00B65F29"/>
    <w:rsid w:val="00B6772A"/>
    <w:rsid w:val="00B67B97"/>
    <w:rsid w:val="00B708DB"/>
    <w:rsid w:val="00B7338E"/>
    <w:rsid w:val="00B749A4"/>
    <w:rsid w:val="00B75112"/>
    <w:rsid w:val="00B815F7"/>
    <w:rsid w:val="00B829A1"/>
    <w:rsid w:val="00B83A1C"/>
    <w:rsid w:val="00B86F41"/>
    <w:rsid w:val="00B9052E"/>
    <w:rsid w:val="00B90CFE"/>
    <w:rsid w:val="00B91A00"/>
    <w:rsid w:val="00B91CC0"/>
    <w:rsid w:val="00B938CC"/>
    <w:rsid w:val="00B941A7"/>
    <w:rsid w:val="00B94A0C"/>
    <w:rsid w:val="00B968C8"/>
    <w:rsid w:val="00B97599"/>
    <w:rsid w:val="00B97FB5"/>
    <w:rsid w:val="00BA1BA2"/>
    <w:rsid w:val="00BA2605"/>
    <w:rsid w:val="00BA3498"/>
    <w:rsid w:val="00BA3CA5"/>
    <w:rsid w:val="00BA3EC5"/>
    <w:rsid w:val="00BA51D9"/>
    <w:rsid w:val="00BA67E7"/>
    <w:rsid w:val="00BA6E0C"/>
    <w:rsid w:val="00BA747B"/>
    <w:rsid w:val="00BA7CD3"/>
    <w:rsid w:val="00BB0428"/>
    <w:rsid w:val="00BB1853"/>
    <w:rsid w:val="00BB2424"/>
    <w:rsid w:val="00BB3E17"/>
    <w:rsid w:val="00BB4373"/>
    <w:rsid w:val="00BB481A"/>
    <w:rsid w:val="00BB51C2"/>
    <w:rsid w:val="00BB5DFC"/>
    <w:rsid w:val="00BB5F6C"/>
    <w:rsid w:val="00BB66D6"/>
    <w:rsid w:val="00BB6B0C"/>
    <w:rsid w:val="00BC259C"/>
    <w:rsid w:val="00BC28BB"/>
    <w:rsid w:val="00BC3398"/>
    <w:rsid w:val="00BC4076"/>
    <w:rsid w:val="00BC4794"/>
    <w:rsid w:val="00BC4E0D"/>
    <w:rsid w:val="00BC5B6B"/>
    <w:rsid w:val="00BC5B83"/>
    <w:rsid w:val="00BC6C03"/>
    <w:rsid w:val="00BC6D78"/>
    <w:rsid w:val="00BD279D"/>
    <w:rsid w:val="00BD30BA"/>
    <w:rsid w:val="00BD4008"/>
    <w:rsid w:val="00BD4BBE"/>
    <w:rsid w:val="00BD4E66"/>
    <w:rsid w:val="00BD4F8C"/>
    <w:rsid w:val="00BD57E9"/>
    <w:rsid w:val="00BD5B22"/>
    <w:rsid w:val="00BD5F94"/>
    <w:rsid w:val="00BD6BB8"/>
    <w:rsid w:val="00BD6DBE"/>
    <w:rsid w:val="00BD7788"/>
    <w:rsid w:val="00BD7CD5"/>
    <w:rsid w:val="00BE076D"/>
    <w:rsid w:val="00BE11C1"/>
    <w:rsid w:val="00BE19E5"/>
    <w:rsid w:val="00BE1B10"/>
    <w:rsid w:val="00BE1D9D"/>
    <w:rsid w:val="00BE1E0D"/>
    <w:rsid w:val="00BE1E8A"/>
    <w:rsid w:val="00BE2C3C"/>
    <w:rsid w:val="00BE34A5"/>
    <w:rsid w:val="00BE6728"/>
    <w:rsid w:val="00BE7077"/>
    <w:rsid w:val="00BE7E0A"/>
    <w:rsid w:val="00BF0E96"/>
    <w:rsid w:val="00BF1C85"/>
    <w:rsid w:val="00BF2720"/>
    <w:rsid w:val="00BF3CFD"/>
    <w:rsid w:val="00BF544F"/>
    <w:rsid w:val="00BF620A"/>
    <w:rsid w:val="00BF6245"/>
    <w:rsid w:val="00C008BB"/>
    <w:rsid w:val="00C01027"/>
    <w:rsid w:val="00C0138F"/>
    <w:rsid w:val="00C03B82"/>
    <w:rsid w:val="00C04A1F"/>
    <w:rsid w:val="00C0569E"/>
    <w:rsid w:val="00C074D9"/>
    <w:rsid w:val="00C102E2"/>
    <w:rsid w:val="00C10676"/>
    <w:rsid w:val="00C112CC"/>
    <w:rsid w:val="00C114E1"/>
    <w:rsid w:val="00C133DD"/>
    <w:rsid w:val="00C13757"/>
    <w:rsid w:val="00C15F98"/>
    <w:rsid w:val="00C16143"/>
    <w:rsid w:val="00C16C7F"/>
    <w:rsid w:val="00C21867"/>
    <w:rsid w:val="00C2469B"/>
    <w:rsid w:val="00C24934"/>
    <w:rsid w:val="00C25073"/>
    <w:rsid w:val="00C2655E"/>
    <w:rsid w:val="00C272D4"/>
    <w:rsid w:val="00C27796"/>
    <w:rsid w:val="00C30D62"/>
    <w:rsid w:val="00C3259A"/>
    <w:rsid w:val="00C32EB0"/>
    <w:rsid w:val="00C334CC"/>
    <w:rsid w:val="00C3362C"/>
    <w:rsid w:val="00C33E54"/>
    <w:rsid w:val="00C34610"/>
    <w:rsid w:val="00C3490C"/>
    <w:rsid w:val="00C361D1"/>
    <w:rsid w:val="00C417F8"/>
    <w:rsid w:val="00C4370E"/>
    <w:rsid w:val="00C43929"/>
    <w:rsid w:val="00C446C6"/>
    <w:rsid w:val="00C446D0"/>
    <w:rsid w:val="00C44F3B"/>
    <w:rsid w:val="00C468ED"/>
    <w:rsid w:val="00C477DC"/>
    <w:rsid w:val="00C47950"/>
    <w:rsid w:val="00C515AD"/>
    <w:rsid w:val="00C516C4"/>
    <w:rsid w:val="00C54AE0"/>
    <w:rsid w:val="00C56E67"/>
    <w:rsid w:val="00C57F9F"/>
    <w:rsid w:val="00C65EAF"/>
    <w:rsid w:val="00C663EC"/>
    <w:rsid w:val="00C664CD"/>
    <w:rsid w:val="00C66B02"/>
    <w:rsid w:val="00C66BA2"/>
    <w:rsid w:val="00C66C3F"/>
    <w:rsid w:val="00C70ADF"/>
    <w:rsid w:val="00C73371"/>
    <w:rsid w:val="00C73E45"/>
    <w:rsid w:val="00C74CAB"/>
    <w:rsid w:val="00C752A9"/>
    <w:rsid w:val="00C76182"/>
    <w:rsid w:val="00C76432"/>
    <w:rsid w:val="00C77603"/>
    <w:rsid w:val="00C778FF"/>
    <w:rsid w:val="00C800EB"/>
    <w:rsid w:val="00C81842"/>
    <w:rsid w:val="00C822F1"/>
    <w:rsid w:val="00C82C80"/>
    <w:rsid w:val="00C85952"/>
    <w:rsid w:val="00C85E33"/>
    <w:rsid w:val="00C87335"/>
    <w:rsid w:val="00C8771D"/>
    <w:rsid w:val="00C8792D"/>
    <w:rsid w:val="00C9058E"/>
    <w:rsid w:val="00C91320"/>
    <w:rsid w:val="00C92D65"/>
    <w:rsid w:val="00C93440"/>
    <w:rsid w:val="00C935A6"/>
    <w:rsid w:val="00C93E62"/>
    <w:rsid w:val="00C9489C"/>
    <w:rsid w:val="00C94FAB"/>
    <w:rsid w:val="00C95985"/>
    <w:rsid w:val="00C95ACE"/>
    <w:rsid w:val="00CA123F"/>
    <w:rsid w:val="00CA3315"/>
    <w:rsid w:val="00CA38EA"/>
    <w:rsid w:val="00CA6717"/>
    <w:rsid w:val="00CA693C"/>
    <w:rsid w:val="00CB02F3"/>
    <w:rsid w:val="00CB0524"/>
    <w:rsid w:val="00CB464D"/>
    <w:rsid w:val="00CB4F82"/>
    <w:rsid w:val="00CB5339"/>
    <w:rsid w:val="00CB6158"/>
    <w:rsid w:val="00CB781E"/>
    <w:rsid w:val="00CC06B5"/>
    <w:rsid w:val="00CC1BB2"/>
    <w:rsid w:val="00CC1EC0"/>
    <w:rsid w:val="00CC2C63"/>
    <w:rsid w:val="00CC41AB"/>
    <w:rsid w:val="00CC5026"/>
    <w:rsid w:val="00CC5BCD"/>
    <w:rsid w:val="00CC684D"/>
    <w:rsid w:val="00CC6E7C"/>
    <w:rsid w:val="00CC7971"/>
    <w:rsid w:val="00CD1D71"/>
    <w:rsid w:val="00CD21A9"/>
    <w:rsid w:val="00CD2D58"/>
    <w:rsid w:val="00CD2FC6"/>
    <w:rsid w:val="00CD36F3"/>
    <w:rsid w:val="00CD3BA9"/>
    <w:rsid w:val="00CD4F1F"/>
    <w:rsid w:val="00CD5614"/>
    <w:rsid w:val="00CD5972"/>
    <w:rsid w:val="00CD6105"/>
    <w:rsid w:val="00CD7B17"/>
    <w:rsid w:val="00CE0D92"/>
    <w:rsid w:val="00CE382B"/>
    <w:rsid w:val="00CE4445"/>
    <w:rsid w:val="00CE4820"/>
    <w:rsid w:val="00CE540A"/>
    <w:rsid w:val="00CE54C2"/>
    <w:rsid w:val="00CE64D0"/>
    <w:rsid w:val="00CE66C0"/>
    <w:rsid w:val="00CE6792"/>
    <w:rsid w:val="00CE6A87"/>
    <w:rsid w:val="00CE6CC1"/>
    <w:rsid w:val="00CE6F70"/>
    <w:rsid w:val="00CF0B96"/>
    <w:rsid w:val="00CF23E0"/>
    <w:rsid w:val="00CF52C4"/>
    <w:rsid w:val="00CF5F1B"/>
    <w:rsid w:val="00CF7CAD"/>
    <w:rsid w:val="00D01BE8"/>
    <w:rsid w:val="00D02041"/>
    <w:rsid w:val="00D03F9A"/>
    <w:rsid w:val="00D03FCD"/>
    <w:rsid w:val="00D0434C"/>
    <w:rsid w:val="00D04BE3"/>
    <w:rsid w:val="00D04E2C"/>
    <w:rsid w:val="00D06313"/>
    <w:rsid w:val="00D0665F"/>
    <w:rsid w:val="00D06D51"/>
    <w:rsid w:val="00D10C55"/>
    <w:rsid w:val="00D10E6E"/>
    <w:rsid w:val="00D12117"/>
    <w:rsid w:val="00D12ADB"/>
    <w:rsid w:val="00D12F31"/>
    <w:rsid w:val="00D13A44"/>
    <w:rsid w:val="00D14D48"/>
    <w:rsid w:val="00D14E24"/>
    <w:rsid w:val="00D15FB5"/>
    <w:rsid w:val="00D166AF"/>
    <w:rsid w:val="00D2087D"/>
    <w:rsid w:val="00D20D59"/>
    <w:rsid w:val="00D20EF4"/>
    <w:rsid w:val="00D236AC"/>
    <w:rsid w:val="00D2463B"/>
    <w:rsid w:val="00D2488D"/>
    <w:rsid w:val="00D24991"/>
    <w:rsid w:val="00D252E4"/>
    <w:rsid w:val="00D25368"/>
    <w:rsid w:val="00D25DE3"/>
    <w:rsid w:val="00D25FF8"/>
    <w:rsid w:val="00D26030"/>
    <w:rsid w:val="00D2659C"/>
    <w:rsid w:val="00D2709C"/>
    <w:rsid w:val="00D307BE"/>
    <w:rsid w:val="00D3089D"/>
    <w:rsid w:val="00D31E13"/>
    <w:rsid w:val="00D33362"/>
    <w:rsid w:val="00D33712"/>
    <w:rsid w:val="00D33E28"/>
    <w:rsid w:val="00D3471F"/>
    <w:rsid w:val="00D34F7D"/>
    <w:rsid w:val="00D3660E"/>
    <w:rsid w:val="00D3787F"/>
    <w:rsid w:val="00D37F9C"/>
    <w:rsid w:val="00D403EB"/>
    <w:rsid w:val="00D40672"/>
    <w:rsid w:val="00D426B4"/>
    <w:rsid w:val="00D42C56"/>
    <w:rsid w:val="00D437D6"/>
    <w:rsid w:val="00D43B65"/>
    <w:rsid w:val="00D43F7C"/>
    <w:rsid w:val="00D45D1F"/>
    <w:rsid w:val="00D45DD0"/>
    <w:rsid w:val="00D46792"/>
    <w:rsid w:val="00D469B0"/>
    <w:rsid w:val="00D46EC7"/>
    <w:rsid w:val="00D50255"/>
    <w:rsid w:val="00D508BA"/>
    <w:rsid w:val="00D5298B"/>
    <w:rsid w:val="00D53069"/>
    <w:rsid w:val="00D53CCC"/>
    <w:rsid w:val="00D61EC4"/>
    <w:rsid w:val="00D63033"/>
    <w:rsid w:val="00D6378A"/>
    <w:rsid w:val="00D6460F"/>
    <w:rsid w:val="00D64EBD"/>
    <w:rsid w:val="00D65576"/>
    <w:rsid w:val="00D70439"/>
    <w:rsid w:val="00D7119C"/>
    <w:rsid w:val="00D71D81"/>
    <w:rsid w:val="00D72C56"/>
    <w:rsid w:val="00D73B4D"/>
    <w:rsid w:val="00D74AB1"/>
    <w:rsid w:val="00D74B64"/>
    <w:rsid w:val="00D74D2B"/>
    <w:rsid w:val="00D74F4B"/>
    <w:rsid w:val="00D77380"/>
    <w:rsid w:val="00D77725"/>
    <w:rsid w:val="00D7772D"/>
    <w:rsid w:val="00D82009"/>
    <w:rsid w:val="00D824CA"/>
    <w:rsid w:val="00D835D1"/>
    <w:rsid w:val="00D85554"/>
    <w:rsid w:val="00D86E56"/>
    <w:rsid w:val="00D8721D"/>
    <w:rsid w:val="00D875EF"/>
    <w:rsid w:val="00D91346"/>
    <w:rsid w:val="00D93072"/>
    <w:rsid w:val="00D944FE"/>
    <w:rsid w:val="00D94688"/>
    <w:rsid w:val="00D94A23"/>
    <w:rsid w:val="00D94DA3"/>
    <w:rsid w:val="00D95C6F"/>
    <w:rsid w:val="00D96C0C"/>
    <w:rsid w:val="00D97000"/>
    <w:rsid w:val="00D97156"/>
    <w:rsid w:val="00D97668"/>
    <w:rsid w:val="00D97CB4"/>
    <w:rsid w:val="00DA0332"/>
    <w:rsid w:val="00DA199E"/>
    <w:rsid w:val="00DA3F2A"/>
    <w:rsid w:val="00DA4C96"/>
    <w:rsid w:val="00DA5D46"/>
    <w:rsid w:val="00DA6A22"/>
    <w:rsid w:val="00DB0B1E"/>
    <w:rsid w:val="00DB4089"/>
    <w:rsid w:val="00DB5469"/>
    <w:rsid w:val="00DC13F8"/>
    <w:rsid w:val="00DC4568"/>
    <w:rsid w:val="00DC4731"/>
    <w:rsid w:val="00DC5587"/>
    <w:rsid w:val="00DC656F"/>
    <w:rsid w:val="00DC6A63"/>
    <w:rsid w:val="00DC72E4"/>
    <w:rsid w:val="00DD5C95"/>
    <w:rsid w:val="00DD61F2"/>
    <w:rsid w:val="00DD6250"/>
    <w:rsid w:val="00DD66C9"/>
    <w:rsid w:val="00DD7ACB"/>
    <w:rsid w:val="00DD7F0E"/>
    <w:rsid w:val="00DE0307"/>
    <w:rsid w:val="00DE08E6"/>
    <w:rsid w:val="00DE1F96"/>
    <w:rsid w:val="00DE34CF"/>
    <w:rsid w:val="00DE36E5"/>
    <w:rsid w:val="00DE4C93"/>
    <w:rsid w:val="00DE71A4"/>
    <w:rsid w:val="00DE7A34"/>
    <w:rsid w:val="00DF09DB"/>
    <w:rsid w:val="00DF0EDB"/>
    <w:rsid w:val="00DF42F6"/>
    <w:rsid w:val="00DF4554"/>
    <w:rsid w:val="00DF460D"/>
    <w:rsid w:val="00DF5FAA"/>
    <w:rsid w:val="00DF6A0F"/>
    <w:rsid w:val="00DF7C71"/>
    <w:rsid w:val="00DF7FCD"/>
    <w:rsid w:val="00E00984"/>
    <w:rsid w:val="00E02AB5"/>
    <w:rsid w:val="00E0304D"/>
    <w:rsid w:val="00E042DB"/>
    <w:rsid w:val="00E04E00"/>
    <w:rsid w:val="00E0792D"/>
    <w:rsid w:val="00E102B1"/>
    <w:rsid w:val="00E10ACB"/>
    <w:rsid w:val="00E10E26"/>
    <w:rsid w:val="00E11519"/>
    <w:rsid w:val="00E115BF"/>
    <w:rsid w:val="00E118AB"/>
    <w:rsid w:val="00E12C21"/>
    <w:rsid w:val="00E13DC5"/>
    <w:rsid w:val="00E13F3D"/>
    <w:rsid w:val="00E1549D"/>
    <w:rsid w:val="00E17012"/>
    <w:rsid w:val="00E17D65"/>
    <w:rsid w:val="00E205FA"/>
    <w:rsid w:val="00E216B5"/>
    <w:rsid w:val="00E2187E"/>
    <w:rsid w:val="00E21BBD"/>
    <w:rsid w:val="00E24D48"/>
    <w:rsid w:val="00E250B9"/>
    <w:rsid w:val="00E31069"/>
    <w:rsid w:val="00E3388D"/>
    <w:rsid w:val="00E33C02"/>
    <w:rsid w:val="00E33DD1"/>
    <w:rsid w:val="00E34468"/>
    <w:rsid w:val="00E34776"/>
    <w:rsid w:val="00E34BB2"/>
    <w:rsid w:val="00E353A4"/>
    <w:rsid w:val="00E35F51"/>
    <w:rsid w:val="00E37877"/>
    <w:rsid w:val="00E41814"/>
    <w:rsid w:val="00E41B5C"/>
    <w:rsid w:val="00E41FCF"/>
    <w:rsid w:val="00E44138"/>
    <w:rsid w:val="00E4419A"/>
    <w:rsid w:val="00E44347"/>
    <w:rsid w:val="00E446BC"/>
    <w:rsid w:val="00E45B74"/>
    <w:rsid w:val="00E45C69"/>
    <w:rsid w:val="00E46704"/>
    <w:rsid w:val="00E468E3"/>
    <w:rsid w:val="00E50416"/>
    <w:rsid w:val="00E5072C"/>
    <w:rsid w:val="00E50F07"/>
    <w:rsid w:val="00E5306A"/>
    <w:rsid w:val="00E53BDB"/>
    <w:rsid w:val="00E54E77"/>
    <w:rsid w:val="00E576C5"/>
    <w:rsid w:val="00E57A49"/>
    <w:rsid w:val="00E61B93"/>
    <w:rsid w:val="00E6392D"/>
    <w:rsid w:val="00E64ECE"/>
    <w:rsid w:val="00E651CA"/>
    <w:rsid w:val="00E66046"/>
    <w:rsid w:val="00E663F0"/>
    <w:rsid w:val="00E66B4A"/>
    <w:rsid w:val="00E67BDA"/>
    <w:rsid w:val="00E70F0A"/>
    <w:rsid w:val="00E710E8"/>
    <w:rsid w:val="00E722B3"/>
    <w:rsid w:val="00E7292F"/>
    <w:rsid w:val="00E74F7D"/>
    <w:rsid w:val="00E7548B"/>
    <w:rsid w:val="00E754B4"/>
    <w:rsid w:val="00E7698E"/>
    <w:rsid w:val="00E77268"/>
    <w:rsid w:val="00E774B5"/>
    <w:rsid w:val="00E804F1"/>
    <w:rsid w:val="00E808C0"/>
    <w:rsid w:val="00E81C89"/>
    <w:rsid w:val="00E82E19"/>
    <w:rsid w:val="00E85CE5"/>
    <w:rsid w:val="00E86804"/>
    <w:rsid w:val="00E86899"/>
    <w:rsid w:val="00E913F0"/>
    <w:rsid w:val="00E92E54"/>
    <w:rsid w:val="00E93C93"/>
    <w:rsid w:val="00E94862"/>
    <w:rsid w:val="00E94B15"/>
    <w:rsid w:val="00E950C2"/>
    <w:rsid w:val="00E95408"/>
    <w:rsid w:val="00E96245"/>
    <w:rsid w:val="00E96E96"/>
    <w:rsid w:val="00EA0038"/>
    <w:rsid w:val="00EA07CB"/>
    <w:rsid w:val="00EA08EE"/>
    <w:rsid w:val="00EA1F9F"/>
    <w:rsid w:val="00EA2D9C"/>
    <w:rsid w:val="00EA2FB2"/>
    <w:rsid w:val="00EA3C6E"/>
    <w:rsid w:val="00EA62D2"/>
    <w:rsid w:val="00EB1760"/>
    <w:rsid w:val="00EB1C9A"/>
    <w:rsid w:val="00EB34CE"/>
    <w:rsid w:val="00EB472D"/>
    <w:rsid w:val="00EB4C0F"/>
    <w:rsid w:val="00EB69A6"/>
    <w:rsid w:val="00EB7804"/>
    <w:rsid w:val="00EB7A65"/>
    <w:rsid w:val="00EB7E6D"/>
    <w:rsid w:val="00EC1CE3"/>
    <w:rsid w:val="00EC24DF"/>
    <w:rsid w:val="00EC6278"/>
    <w:rsid w:val="00ED011C"/>
    <w:rsid w:val="00ED2847"/>
    <w:rsid w:val="00ED32A0"/>
    <w:rsid w:val="00ED3857"/>
    <w:rsid w:val="00ED396D"/>
    <w:rsid w:val="00ED43B9"/>
    <w:rsid w:val="00ED4B9B"/>
    <w:rsid w:val="00ED4D25"/>
    <w:rsid w:val="00ED6C5C"/>
    <w:rsid w:val="00EE0171"/>
    <w:rsid w:val="00EE0337"/>
    <w:rsid w:val="00EE0A91"/>
    <w:rsid w:val="00EE0DD4"/>
    <w:rsid w:val="00EE190B"/>
    <w:rsid w:val="00EE1F38"/>
    <w:rsid w:val="00EE1F4C"/>
    <w:rsid w:val="00EE235D"/>
    <w:rsid w:val="00EE2D67"/>
    <w:rsid w:val="00EE3091"/>
    <w:rsid w:val="00EE3190"/>
    <w:rsid w:val="00EE34D0"/>
    <w:rsid w:val="00EE372F"/>
    <w:rsid w:val="00EE3A6F"/>
    <w:rsid w:val="00EE49CF"/>
    <w:rsid w:val="00EE5253"/>
    <w:rsid w:val="00EE555E"/>
    <w:rsid w:val="00EE60F1"/>
    <w:rsid w:val="00EE666B"/>
    <w:rsid w:val="00EE7005"/>
    <w:rsid w:val="00EE7D0C"/>
    <w:rsid w:val="00EE7D7C"/>
    <w:rsid w:val="00EF055F"/>
    <w:rsid w:val="00EF0CE1"/>
    <w:rsid w:val="00EF3A9D"/>
    <w:rsid w:val="00EF4159"/>
    <w:rsid w:val="00EF4261"/>
    <w:rsid w:val="00EF689F"/>
    <w:rsid w:val="00EF6EB4"/>
    <w:rsid w:val="00EF6FCE"/>
    <w:rsid w:val="00F00D65"/>
    <w:rsid w:val="00F03974"/>
    <w:rsid w:val="00F042F1"/>
    <w:rsid w:val="00F04F2B"/>
    <w:rsid w:val="00F05324"/>
    <w:rsid w:val="00F07B0A"/>
    <w:rsid w:val="00F10D2C"/>
    <w:rsid w:val="00F11155"/>
    <w:rsid w:val="00F12D9F"/>
    <w:rsid w:val="00F12E41"/>
    <w:rsid w:val="00F13309"/>
    <w:rsid w:val="00F144F4"/>
    <w:rsid w:val="00F148EC"/>
    <w:rsid w:val="00F14A93"/>
    <w:rsid w:val="00F14F78"/>
    <w:rsid w:val="00F1533F"/>
    <w:rsid w:val="00F155C3"/>
    <w:rsid w:val="00F166E3"/>
    <w:rsid w:val="00F16CFD"/>
    <w:rsid w:val="00F170F7"/>
    <w:rsid w:val="00F213DE"/>
    <w:rsid w:val="00F21A94"/>
    <w:rsid w:val="00F22A3C"/>
    <w:rsid w:val="00F23473"/>
    <w:rsid w:val="00F23837"/>
    <w:rsid w:val="00F23C3B"/>
    <w:rsid w:val="00F25D98"/>
    <w:rsid w:val="00F25F34"/>
    <w:rsid w:val="00F25F7D"/>
    <w:rsid w:val="00F300FB"/>
    <w:rsid w:val="00F30119"/>
    <w:rsid w:val="00F30919"/>
    <w:rsid w:val="00F31878"/>
    <w:rsid w:val="00F31A04"/>
    <w:rsid w:val="00F336A0"/>
    <w:rsid w:val="00F36892"/>
    <w:rsid w:val="00F3739A"/>
    <w:rsid w:val="00F4004B"/>
    <w:rsid w:val="00F41108"/>
    <w:rsid w:val="00F417D9"/>
    <w:rsid w:val="00F43B49"/>
    <w:rsid w:val="00F43E5F"/>
    <w:rsid w:val="00F44A59"/>
    <w:rsid w:val="00F501F2"/>
    <w:rsid w:val="00F5037E"/>
    <w:rsid w:val="00F5104C"/>
    <w:rsid w:val="00F53982"/>
    <w:rsid w:val="00F543ED"/>
    <w:rsid w:val="00F557E5"/>
    <w:rsid w:val="00F60933"/>
    <w:rsid w:val="00F60F0B"/>
    <w:rsid w:val="00F61BE9"/>
    <w:rsid w:val="00F622FC"/>
    <w:rsid w:val="00F62D1E"/>
    <w:rsid w:val="00F63323"/>
    <w:rsid w:val="00F63579"/>
    <w:rsid w:val="00F6391F"/>
    <w:rsid w:val="00F64307"/>
    <w:rsid w:val="00F710D2"/>
    <w:rsid w:val="00F7145F"/>
    <w:rsid w:val="00F73B9B"/>
    <w:rsid w:val="00F7476A"/>
    <w:rsid w:val="00F75E12"/>
    <w:rsid w:val="00F765DE"/>
    <w:rsid w:val="00F767F4"/>
    <w:rsid w:val="00F76936"/>
    <w:rsid w:val="00F775DE"/>
    <w:rsid w:val="00F77602"/>
    <w:rsid w:val="00F77F00"/>
    <w:rsid w:val="00F81533"/>
    <w:rsid w:val="00F83419"/>
    <w:rsid w:val="00F84306"/>
    <w:rsid w:val="00F84B81"/>
    <w:rsid w:val="00F84B84"/>
    <w:rsid w:val="00F85918"/>
    <w:rsid w:val="00F8646C"/>
    <w:rsid w:val="00F868E3"/>
    <w:rsid w:val="00F86C5C"/>
    <w:rsid w:val="00F87177"/>
    <w:rsid w:val="00F87492"/>
    <w:rsid w:val="00F903C6"/>
    <w:rsid w:val="00F91869"/>
    <w:rsid w:val="00F91874"/>
    <w:rsid w:val="00F927DB"/>
    <w:rsid w:val="00F945CD"/>
    <w:rsid w:val="00F94AEA"/>
    <w:rsid w:val="00F95C2F"/>
    <w:rsid w:val="00F963FF"/>
    <w:rsid w:val="00FA0C46"/>
    <w:rsid w:val="00FA2809"/>
    <w:rsid w:val="00FA370E"/>
    <w:rsid w:val="00FA3921"/>
    <w:rsid w:val="00FA3A9C"/>
    <w:rsid w:val="00FA4414"/>
    <w:rsid w:val="00FA4B03"/>
    <w:rsid w:val="00FA4F0E"/>
    <w:rsid w:val="00FA53E2"/>
    <w:rsid w:val="00FA5A81"/>
    <w:rsid w:val="00FA66B0"/>
    <w:rsid w:val="00FB2585"/>
    <w:rsid w:val="00FB25BA"/>
    <w:rsid w:val="00FB2E51"/>
    <w:rsid w:val="00FB44B8"/>
    <w:rsid w:val="00FB520F"/>
    <w:rsid w:val="00FB59EB"/>
    <w:rsid w:val="00FB59F1"/>
    <w:rsid w:val="00FB606F"/>
    <w:rsid w:val="00FB6386"/>
    <w:rsid w:val="00FC02F5"/>
    <w:rsid w:val="00FC162F"/>
    <w:rsid w:val="00FC1E3D"/>
    <w:rsid w:val="00FC3FFD"/>
    <w:rsid w:val="00FC51F9"/>
    <w:rsid w:val="00FC5A4D"/>
    <w:rsid w:val="00FC6F6A"/>
    <w:rsid w:val="00FC744E"/>
    <w:rsid w:val="00FC7942"/>
    <w:rsid w:val="00FD0637"/>
    <w:rsid w:val="00FD0F60"/>
    <w:rsid w:val="00FD2117"/>
    <w:rsid w:val="00FD2922"/>
    <w:rsid w:val="00FD362E"/>
    <w:rsid w:val="00FD3A57"/>
    <w:rsid w:val="00FD4052"/>
    <w:rsid w:val="00FD4CBF"/>
    <w:rsid w:val="00FD594F"/>
    <w:rsid w:val="00FD7B12"/>
    <w:rsid w:val="00FE022D"/>
    <w:rsid w:val="00FE04E2"/>
    <w:rsid w:val="00FE17B8"/>
    <w:rsid w:val="00FE27F4"/>
    <w:rsid w:val="00FE3AA4"/>
    <w:rsid w:val="00FE3E34"/>
    <w:rsid w:val="00FE4CD9"/>
    <w:rsid w:val="00FE4EF9"/>
    <w:rsid w:val="00FE5597"/>
    <w:rsid w:val="00FE74C2"/>
    <w:rsid w:val="00FE77F4"/>
    <w:rsid w:val="00FE7C3A"/>
    <w:rsid w:val="00FF0C66"/>
    <w:rsid w:val="00FF14B7"/>
    <w:rsid w:val="00FF2109"/>
    <w:rsid w:val="00FF33B7"/>
    <w:rsid w:val="00FF3FB2"/>
    <w:rsid w:val="00FF41E7"/>
    <w:rsid w:val="00FF4365"/>
    <w:rsid w:val="00FF43C7"/>
    <w:rsid w:val="00FF4B9E"/>
    <w:rsid w:val="00FF54D0"/>
    <w:rsid w:val="00FF737C"/>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042922F9-B7C0-4861-A901-2846A322B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69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Lista1,?? ??,?????,????,列出段落1,中等深浅网格 1 - 着色 21,列表段落,¥¡¡¡¡ì¬º¥¹¥È¶ÎÂä,ÁÐ³ö¶ÎÂä,列表段落1,—ño’i—Ž,¥ê¥¹¥È¶ÎÂä,リスト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uiPriority w:val="3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5"/>
      </w:numPr>
      <w:tabs>
        <w:tab w:val="left" w:pos="1701"/>
      </w:tabs>
    </w:pPr>
    <w:rPr>
      <w:b/>
      <w:bCs/>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リスト段落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2.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4.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5.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C1DAE07-5CB7-4014-9A72-D914DA362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27</Pages>
  <Words>12441</Words>
  <Characters>70919</Characters>
  <Application>Microsoft Office Word</Application>
  <DocSecurity>0</DocSecurity>
  <Lines>590</Lines>
  <Paragraphs>166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Ye, Sigen (Nokia - US/Murray Hill)</cp:lastModifiedBy>
  <cp:revision>8</cp:revision>
  <cp:lastPrinted>1900-01-01T08:00:00Z</cp:lastPrinted>
  <dcterms:created xsi:type="dcterms:W3CDTF">2019-08-27T06:58:00Z</dcterms:created>
  <dcterms:modified xsi:type="dcterms:W3CDTF">2019-08-27T13:16:00Z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